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32FF74" w14:textId="70AC48C0" w:rsidR="00014E1F" w:rsidRDefault="00014E1F" w:rsidP="00014E1F">
      <w:pPr>
        <w:pStyle w:val="CRCoverPage"/>
        <w:tabs>
          <w:tab w:val="right" w:pos="9639"/>
        </w:tabs>
        <w:spacing w:after="0"/>
        <w:rPr>
          <w:b/>
          <w:i/>
          <w:noProof/>
          <w:sz w:val="28"/>
        </w:rPr>
      </w:pPr>
      <w:bookmarkStart w:id="0" w:name="_Hlk115336391"/>
      <w:bookmarkStart w:id="1" w:name="_Toc21351521"/>
      <w:bookmarkStart w:id="2" w:name="_Toc29807103"/>
      <w:bookmarkStart w:id="3" w:name="_Toc36648817"/>
      <w:bookmarkStart w:id="4" w:name="_Toc36651542"/>
      <w:bookmarkStart w:id="5" w:name="_Toc37256476"/>
      <w:bookmarkStart w:id="6" w:name="_Toc37256817"/>
      <w:bookmarkStart w:id="7" w:name="_Toc45890514"/>
      <w:bookmarkStart w:id="8" w:name="_Toc45891738"/>
      <w:bookmarkStart w:id="9" w:name="_Toc45892148"/>
      <w:bookmarkStart w:id="10" w:name="_Toc45892558"/>
      <w:bookmarkStart w:id="11" w:name="_Toc52352971"/>
      <w:bookmarkStart w:id="12" w:name="_Toc53174794"/>
      <w:bookmarkStart w:id="13" w:name="_Toc61378099"/>
      <w:bookmarkStart w:id="14" w:name="_Toc61378574"/>
      <w:bookmarkStart w:id="15" w:name="_Toc67953763"/>
      <w:bookmarkStart w:id="16" w:name="_Toc68733430"/>
      <w:bookmarkStart w:id="17" w:name="_Toc68784746"/>
      <w:bookmarkStart w:id="18" w:name="_Toc76736702"/>
      <w:bookmarkStart w:id="19" w:name="_Toc77241114"/>
      <w:bookmarkStart w:id="20" w:name="_Toc77241619"/>
      <w:bookmarkStart w:id="21" w:name="_Toc83742995"/>
      <w:bookmarkStart w:id="22" w:name="_Toc83909516"/>
      <w:bookmarkStart w:id="23" w:name="_Toc91071483"/>
      <w:r w:rsidRPr="00535C2D">
        <w:rPr>
          <w:b/>
          <w:noProof/>
          <w:sz w:val="24"/>
        </w:rPr>
        <w:t>3GPP TSG-RAN WG4 Meeting #110bis</w:t>
      </w:r>
      <w:r>
        <w:rPr>
          <w:b/>
          <w:i/>
          <w:noProof/>
          <w:sz w:val="28"/>
        </w:rPr>
        <w:tab/>
      </w:r>
      <w:fldSimple w:instr=" DOCPROPERTY  Tdoc#  \* MERGEFORMAT ">
        <w:r w:rsidR="00CB2F67" w:rsidRPr="00CB2F67">
          <w:rPr>
            <w:b/>
            <w:i/>
            <w:noProof/>
            <w:sz w:val="28"/>
          </w:rPr>
          <w:t>R4-240</w:t>
        </w:r>
      </w:fldSimple>
      <w:r w:rsidR="000F21C9">
        <w:rPr>
          <w:b/>
          <w:i/>
          <w:noProof/>
          <w:sz w:val="28"/>
        </w:rPr>
        <w:t>6648</w:t>
      </w:r>
    </w:p>
    <w:p w14:paraId="517ED3BD" w14:textId="00D452DF" w:rsidR="00014E1F" w:rsidRDefault="00367D93" w:rsidP="00014E1F">
      <w:pPr>
        <w:pStyle w:val="CRCoverPage"/>
        <w:outlineLvl w:val="0"/>
        <w:rPr>
          <w:b/>
          <w:noProof/>
          <w:sz w:val="24"/>
        </w:rPr>
      </w:pPr>
      <w:r w:rsidRPr="00367D93">
        <w:rPr>
          <w:rFonts w:eastAsia="Arial" w:cs="Arial"/>
          <w:b/>
          <w:color w:val="000000"/>
          <w:sz w:val="24"/>
          <w:szCs w:val="24"/>
        </w:rPr>
        <w:t>Changsha, China, 15th - 19th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14E1F" w14:paraId="2413E35A" w14:textId="77777777" w:rsidTr="00340063">
        <w:tc>
          <w:tcPr>
            <w:tcW w:w="9641" w:type="dxa"/>
            <w:gridSpan w:val="9"/>
            <w:tcBorders>
              <w:top w:val="single" w:sz="4" w:space="0" w:color="auto"/>
              <w:left w:val="single" w:sz="4" w:space="0" w:color="auto"/>
              <w:right w:val="single" w:sz="4" w:space="0" w:color="auto"/>
            </w:tcBorders>
          </w:tcPr>
          <w:p w14:paraId="098DE842" w14:textId="77777777" w:rsidR="00014E1F" w:rsidRDefault="00014E1F" w:rsidP="00340063">
            <w:pPr>
              <w:pStyle w:val="CRCoverPage"/>
              <w:spacing w:after="0"/>
              <w:jc w:val="right"/>
              <w:rPr>
                <w:i/>
                <w:noProof/>
              </w:rPr>
            </w:pPr>
            <w:r>
              <w:rPr>
                <w:i/>
                <w:noProof/>
                <w:sz w:val="14"/>
              </w:rPr>
              <w:t>CR-Form-v12.3</w:t>
            </w:r>
          </w:p>
        </w:tc>
      </w:tr>
      <w:tr w:rsidR="00014E1F" w14:paraId="37412544" w14:textId="77777777" w:rsidTr="00340063">
        <w:tc>
          <w:tcPr>
            <w:tcW w:w="9641" w:type="dxa"/>
            <w:gridSpan w:val="9"/>
            <w:tcBorders>
              <w:left w:val="single" w:sz="4" w:space="0" w:color="auto"/>
              <w:right w:val="single" w:sz="4" w:space="0" w:color="auto"/>
            </w:tcBorders>
          </w:tcPr>
          <w:p w14:paraId="2A05B017" w14:textId="0B389F98" w:rsidR="00014E1F" w:rsidRDefault="00367D93" w:rsidP="00340063">
            <w:pPr>
              <w:pStyle w:val="CRCoverPage"/>
              <w:spacing w:after="0"/>
              <w:jc w:val="center"/>
              <w:rPr>
                <w:noProof/>
              </w:rPr>
            </w:pPr>
            <w:r>
              <w:rPr>
                <w:b/>
                <w:noProof/>
                <w:sz w:val="32"/>
              </w:rPr>
              <w:t xml:space="preserve">DRAFT </w:t>
            </w:r>
            <w:r w:rsidR="00014E1F">
              <w:rPr>
                <w:b/>
                <w:noProof/>
                <w:sz w:val="32"/>
              </w:rPr>
              <w:t>CHANGE REQUEST</w:t>
            </w:r>
          </w:p>
        </w:tc>
      </w:tr>
      <w:tr w:rsidR="00014E1F" w14:paraId="74A12796" w14:textId="77777777" w:rsidTr="00340063">
        <w:tc>
          <w:tcPr>
            <w:tcW w:w="9641" w:type="dxa"/>
            <w:gridSpan w:val="9"/>
            <w:tcBorders>
              <w:left w:val="single" w:sz="4" w:space="0" w:color="auto"/>
              <w:right w:val="single" w:sz="4" w:space="0" w:color="auto"/>
            </w:tcBorders>
          </w:tcPr>
          <w:p w14:paraId="593F8369" w14:textId="77777777" w:rsidR="00014E1F" w:rsidRDefault="00014E1F" w:rsidP="00340063">
            <w:pPr>
              <w:pStyle w:val="CRCoverPage"/>
              <w:spacing w:after="0"/>
              <w:rPr>
                <w:noProof/>
                <w:sz w:val="8"/>
                <w:szCs w:val="8"/>
              </w:rPr>
            </w:pPr>
          </w:p>
        </w:tc>
      </w:tr>
      <w:tr w:rsidR="00E21E5F" w14:paraId="06AE1FE8" w14:textId="77777777" w:rsidTr="00340063">
        <w:tc>
          <w:tcPr>
            <w:tcW w:w="142" w:type="dxa"/>
            <w:tcBorders>
              <w:left w:val="single" w:sz="4" w:space="0" w:color="auto"/>
            </w:tcBorders>
          </w:tcPr>
          <w:p w14:paraId="65789A87" w14:textId="77777777" w:rsidR="00E21E5F" w:rsidRDefault="00E21E5F" w:rsidP="00E21E5F">
            <w:pPr>
              <w:pStyle w:val="CRCoverPage"/>
              <w:spacing w:after="0"/>
              <w:jc w:val="right"/>
              <w:rPr>
                <w:noProof/>
              </w:rPr>
            </w:pPr>
          </w:p>
        </w:tc>
        <w:tc>
          <w:tcPr>
            <w:tcW w:w="1559" w:type="dxa"/>
            <w:shd w:val="pct30" w:color="FFFF00" w:fill="auto"/>
          </w:tcPr>
          <w:p w14:paraId="5ECD22C1" w14:textId="4D32FB56" w:rsidR="00E21E5F" w:rsidRPr="00410371" w:rsidRDefault="00E21E5F" w:rsidP="00E21E5F">
            <w:pPr>
              <w:pStyle w:val="CRCoverPage"/>
              <w:spacing w:after="0"/>
              <w:jc w:val="right"/>
              <w:rPr>
                <w:b/>
                <w:noProof/>
                <w:sz w:val="28"/>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38.101-3</w:t>
            </w:r>
            <w:r>
              <w:rPr>
                <w:b/>
                <w:noProof/>
                <w:sz w:val="28"/>
                <w:lang w:eastAsia="fr-FR"/>
              </w:rPr>
              <w:fldChar w:fldCharType="end"/>
            </w:r>
          </w:p>
        </w:tc>
        <w:tc>
          <w:tcPr>
            <w:tcW w:w="709" w:type="dxa"/>
          </w:tcPr>
          <w:p w14:paraId="7EBB2DA9" w14:textId="77777777" w:rsidR="00E21E5F" w:rsidRDefault="00E21E5F" w:rsidP="00E21E5F">
            <w:pPr>
              <w:pStyle w:val="CRCoverPage"/>
              <w:spacing w:after="0"/>
              <w:jc w:val="center"/>
              <w:rPr>
                <w:noProof/>
              </w:rPr>
            </w:pPr>
            <w:r>
              <w:rPr>
                <w:b/>
                <w:noProof/>
                <w:sz w:val="28"/>
              </w:rPr>
              <w:t>CR</w:t>
            </w:r>
          </w:p>
        </w:tc>
        <w:tc>
          <w:tcPr>
            <w:tcW w:w="1276" w:type="dxa"/>
            <w:shd w:val="pct30" w:color="FFFF00" w:fill="auto"/>
          </w:tcPr>
          <w:p w14:paraId="6DD3ADA5" w14:textId="23F442B2" w:rsidR="00E21E5F" w:rsidRPr="00410371" w:rsidRDefault="00E21E5F" w:rsidP="00E21E5F">
            <w:pPr>
              <w:pStyle w:val="CRCoverPage"/>
              <w:spacing w:after="0"/>
              <w:rPr>
                <w:noProof/>
              </w:rPr>
            </w:pPr>
          </w:p>
        </w:tc>
        <w:tc>
          <w:tcPr>
            <w:tcW w:w="709" w:type="dxa"/>
          </w:tcPr>
          <w:p w14:paraId="6CB97984" w14:textId="232F6E8E" w:rsidR="00E21E5F" w:rsidRDefault="00E21E5F" w:rsidP="00E21E5F">
            <w:pPr>
              <w:pStyle w:val="CRCoverPage"/>
              <w:tabs>
                <w:tab w:val="right" w:pos="625"/>
              </w:tabs>
              <w:spacing w:after="0"/>
              <w:jc w:val="center"/>
              <w:rPr>
                <w:noProof/>
              </w:rPr>
            </w:pPr>
            <w:r>
              <w:rPr>
                <w:b/>
                <w:bCs/>
                <w:noProof/>
                <w:sz w:val="28"/>
              </w:rPr>
              <w:t>rev</w:t>
            </w:r>
          </w:p>
        </w:tc>
        <w:tc>
          <w:tcPr>
            <w:tcW w:w="992" w:type="dxa"/>
            <w:shd w:val="pct30" w:color="FFFF00" w:fill="auto"/>
          </w:tcPr>
          <w:p w14:paraId="2277B06B" w14:textId="3BD7198C" w:rsidR="00E21E5F" w:rsidRPr="00410371" w:rsidRDefault="00000000" w:rsidP="00E21E5F">
            <w:pPr>
              <w:pStyle w:val="CRCoverPage"/>
              <w:spacing w:after="0"/>
              <w:jc w:val="center"/>
              <w:rPr>
                <w:b/>
                <w:noProof/>
              </w:rPr>
            </w:pPr>
            <w:fldSimple w:instr=" DOCPROPERTY  Revision  \* MERGEFORMAT ">
              <w:r w:rsidR="00E21E5F">
                <w:rPr>
                  <w:b/>
                  <w:noProof/>
                  <w:sz w:val="28"/>
                </w:rPr>
                <w:t>-</w:t>
              </w:r>
            </w:fldSimple>
          </w:p>
        </w:tc>
        <w:tc>
          <w:tcPr>
            <w:tcW w:w="2410" w:type="dxa"/>
          </w:tcPr>
          <w:p w14:paraId="64B7CF43" w14:textId="77777777" w:rsidR="00E21E5F" w:rsidRDefault="00E21E5F" w:rsidP="00E21E5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A9727BC" w14:textId="46FC50CC" w:rsidR="00E21E5F" w:rsidRPr="00410371" w:rsidRDefault="00E21E5F" w:rsidP="00E21E5F">
            <w:pPr>
              <w:pStyle w:val="CRCoverPage"/>
              <w:spacing w:after="0"/>
              <w:jc w:val="center"/>
              <w:rPr>
                <w:noProof/>
                <w:sz w:val="28"/>
              </w:rPr>
            </w:pPr>
            <w:r>
              <w:fldChar w:fldCharType="begin"/>
            </w:r>
            <w:r>
              <w:instrText xml:space="preserve"> DOCPROPERTY "Version"</w:instrText>
            </w:r>
            <w:r>
              <w:fldChar w:fldCharType="separate"/>
            </w:r>
            <w:r>
              <w:rPr>
                <w:rFonts w:eastAsia="Arial" w:cs="Arial"/>
                <w:b/>
                <w:color w:val="000000"/>
                <w:sz w:val="28"/>
                <w:szCs w:val="28"/>
              </w:rPr>
              <w:t>18.</w:t>
            </w:r>
            <w:r>
              <w:rPr>
                <w:rFonts w:eastAsia="游明朝" w:cs="Arial" w:hint="eastAsia"/>
                <w:b/>
                <w:color w:val="000000"/>
                <w:sz w:val="28"/>
                <w:szCs w:val="28"/>
                <w:lang w:eastAsia="ja-JP"/>
              </w:rPr>
              <w:t>5</w:t>
            </w:r>
            <w:r>
              <w:rPr>
                <w:rFonts w:eastAsia="Arial" w:cs="Arial"/>
                <w:b/>
                <w:color w:val="000000"/>
                <w:sz w:val="28"/>
                <w:szCs w:val="28"/>
              </w:rPr>
              <w:t>.</w:t>
            </w:r>
            <w:r w:rsidR="000C4E87">
              <w:rPr>
                <w:rFonts w:eastAsia="Arial" w:cs="Arial"/>
                <w:b/>
                <w:color w:val="000000"/>
                <w:sz w:val="28"/>
                <w:szCs w:val="28"/>
              </w:rPr>
              <w:t>1</w:t>
            </w:r>
            <w:r>
              <w:fldChar w:fldCharType="end"/>
            </w:r>
          </w:p>
        </w:tc>
        <w:tc>
          <w:tcPr>
            <w:tcW w:w="143" w:type="dxa"/>
            <w:tcBorders>
              <w:right w:val="single" w:sz="4" w:space="0" w:color="auto"/>
            </w:tcBorders>
          </w:tcPr>
          <w:p w14:paraId="13DC54CE" w14:textId="77777777" w:rsidR="00E21E5F" w:rsidRDefault="00E21E5F" w:rsidP="00E21E5F">
            <w:pPr>
              <w:pStyle w:val="CRCoverPage"/>
              <w:spacing w:after="0"/>
              <w:rPr>
                <w:noProof/>
              </w:rPr>
            </w:pPr>
          </w:p>
        </w:tc>
      </w:tr>
      <w:tr w:rsidR="00E21E5F" w14:paraId="73E213B0" w14:textId="77777777" w:rsidTr="00340063">
        <w:tc>
          <w:tcPr>
            <w:tcW w:w="9641" w:type="dxa"/>
            <w:gridSpan w:val="9"/>
            <w:tcBorders>
              <w:left w:val="single" w:sz="4" w:space="0" w:color="auto"/>
              <w:right w:val="single" w:sz="4" w:space="0" w:color="auto"/>
            </w:tcBorders>
          </w:tcPr>
          <w:p w14:paraId="610ABC2E" w14:textId="77777777" w:rsidR="00E21E5F" w:rsidRDefault="00E21E5F" w:rsidP="00E21E5F">
            <w:pPr>
              <w:pStyle w:val="CRCoverPage"/>
              <w:spacing w:after="0"/>
              <w:rPr>
                <w:noProof/>
              </w:rPr>
            </w:pPr>
          </w:p>
        </w:tc>
      </w:tr>
      <w:tr w:rsidR="00E21E5F" w14:paraId="61DA653D" w14:textId="77777777" w:rsidTr="00340063">
        <w:tc>
          <w:tcPr>
            <w:tcW w:w="9641" w:type="dxa"/>
            <w:gridSpan w:val="9"/>
            <w:tcBorders>
              <w:top w:val="single" w:sz="4" w:space="0" w:color="auto"/>
            </w:tcBorders>
          </w:tcPr>
          <w:p w14:paraId="431A451E" w14:textId="77777777" w:rsidR="00E21E5F" w:rsidRPr="00F25D98" w:rsidRDefault="00E21E5F" w:rsidP="00E21E5F">
            <w:pPr>
              <w:pStyle w:val="CRCoverPage"/>
              <w:spacing w:after="0"/>
              <w:jc w:val="center"/>
              <w:rPr>
                <w:rFonts w:cs="Arial"/>
                <w:i/>
                <w:noProof/>
              </w:rPr>
            </w:pPr>
            <w:r w:rsidRPr="00F25D98">
              <w:rPr>
                <w:rFonts w:cs="Arial"/>
                <w:i/>
                <w:noProof/>
              </w:rPr>
              <w:t xml:space="preserve">For </w:t>
            </w:r>
            <w:hyperlink r:id="rId7" w:anchor="_blank" w:history="1">
              <w:r w:rsidRPr="00F25D98">
                <w:rPr>
                  <w:rStyle w:val="af2"/>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af2"/>
                  <w:rFonts w:cs="Arial"/>
                  <w:i/>
                  <w:noProof/>
                </w:rPr>
                <w:t>http://www.3gpp.org/Change-Requests</w:t>
              </w:r>
            </w:hyperlink>
            <w:r w:rsidRPr="00F25D98">
              <w:rPr>
                <w:rFonts w:cs="Arial"/>
                <w:i/>
                <w:noProof/>
              </w:rPr>
              <w:t>.</w:t>
            </w:r>
          </w:p>
        </w:tc>
      </w:tr>
      <w:tr w:rsidR="00E21E5F" w14:paraId="26E449D5" w14:textId="77777777" w:rsidTr="00340063">
        <w:tc>
          <w:tcPr>
            <w:tcW w:w="9641" w:type="dxa"/>
            <w:gridSpan w:val="9"/>
          </w:tcPr>
          <w:p w14:paraId="126AD118" w14:textId="77777777" w:rsidR="00E21E5F" w:rsidRDefault="00E21E5F" w:rsidP="00E21E5F">
            <w:pPr>
              <w:pStyle w:val="CRCoverPage"/>
              <w:spacing w:after="0"/>
              <w:rPr>
                <w:noProof/>
                <w:sz w:val="8"/>
                <w:szCs w:val="8"/>
              </w:rPr>
            </w:pPr>
          </w:p>
        </w:tc>
      </w:tr>
    </w:tbl>
    <w:p w14:paraId="1EF12821" w14:textId="77777777" w:rsidR="00014E1F" w:rsidRDefault="00014E1F" w:rsidP="00014E1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14E1F" w14:paraId="040AB204" w14:textId="77777777" w:rsidTr="00340063">
        <w:tc>
          <w:tcPr>
            <w:tcW w:w="2835" w:type="dxa"/>
          </w:tcPr>
          <w:p w14:paraId="249D32DC" w14:textId="77777777" w:rsidR="00014E1F" w:rsidRDefault="00014E1F" w:rsidP="00340063">
            <w:pPr>
              <w:pStyle w:val="CRCoverPage"/>
              <w:tabs>
                <w:tab w:val="right" w:pos="2751"/>
              </w:tabs>
              <w:spacing w:after="0"/>
              <w:rPr>
                <w:b/>
                <w:i/>
                <w:noProof/>
              </w:rPr>
            </w:pPr>
            <w:r>
              <w:rPr>
                <w:b/>
                <w:i/>
                <w:noProof/>
              </w:rPr>
              <w:t>Proposed change affects:</w:t>
            </w:r>
          </w:p>
        </w:tc>
        <w:tc>
          <w:tcPr>
            <w:tcW w:w="1418" w:type="dxa"/>
          </w:tcPr>
          <w:p w14:paraId="3DB4F697" w14:textId="77777777" w:rsidR="00014E1F" w:rsidRDefault="00014E1F" w:rsidP="0034006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64E26F" w14:textId="77777777" w:rsidR="00014E1F" w:rsidRDefault="00014E1F" w:rsidP="00340063">
            <w:pPr>
              <w:pStyle w:val="CRCoverPage"/>
              <w:spacing w:after="0"/>
              <w:jc w:val="center"/>
              <w:rPr>
                <w:b/>
                <w:caps/>
                <w:noProof/>
              </w:rPr>
            </w:pPr>
          </w:p>
        </w:tc>
        <w:tc>
          <w:tcPr>
            <w:tcW w:w="709" w:type="dxa"/>
            <w:tcBorders>
              <w:left w:val="single" w:sz="4" w:space="0" w:color="auto"/>
            </w:tcBorders>
          </w:tcPr>
          <w:p w14:paraId="534FA586" w14:textId="77777777" w:rsidR="00014E1F" w:rsidRDefault="00014E1F" w:rsidP="0034006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8DE06B" w14:textId="77777777" w:rsidR="00014E1F" w:rsidRPr="00535C2D" w:rsidRDefault="00014E1F" w:rsidP="00340063">
            <w:pPr>
              <w:pStyle w:val="CRCoverPage"/>
              <w:spacing w:after="0"/>
              <w:jc w:val="center"/>
              <w:rPr>
                <w:rFonts w:eastAsia="游明朝"/>
                <w:b/>
                <w:caps/>
                <w:noProof/>
                <w:lang w:eastAsia="ja-JP"/>
              </w:rPr>
            </w:pPr>
            <w:r>
              <w:rPr>
                <w:rFonts w:eastAsia="游明朝" w:hint="eastAsia"/>
                <w:b/>
                <w:caps/>
                <w:noProof/>
                <w:lang w:eastAsia="ja-JP"/>
              </w:rPr>
              <w:t>X</w:t>
            </w:r>
          </w:p>
        </w:tc>
        <w:tc>
          <w:tcPr>
            <w:tcW w:w="2126" w:type="dxa"/>
          </w:tcPr>
          <w:p w14:paraId="2AE74170" w14:textId="77777777" w:rsidR="00014E1F" w:rsidRDefault="00014E1F" w:rsidP="0034006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633FE" w14:textId="77777777" w:rsidR="00014E1F" w:rsidRDefault="00014E1F" w:rsidP="00340063">
            <w:pPr>
              <w:pStyle w:val="CRCoverPage"/>
              <w:spacing w:after="0"/>
              <w:jc w:val="center"/>
              <w:rPr>
                <w:b/>
                <w:caps/>
                <w:noProof/>
              </w:rPr>
            </w:pPr>
          </w:p>
        </w:tc>
        <w:tc>
          <w:tcPr>
            <w:tcW w:w="1418" w:type="dxa"/>
            <w:tcBorders>
              <w:left w:val="nil"/>
            </w:tcBorders>
          </w:tcPr>
          <w:p w14:paraId="42C543A2" w14:textId="77777777" w:rsidR="00014E1F" w:rsidRDefault="00014E1F" w:rsidP="0034006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C065B6" w14:textId="77777777" w:rsidR="00014E1F" w:rsidRDefault="00014E1F" w:rsidP="00340063">
            <w:pPr>
              <w:pStyle w:val="CRCoverPage"/>
              <w:spacing w:after="0"/>
              <w:jc w:val="center"/>
              <w:rPr>
                <w:b/>
                <w:bCs/>
                <w:caps/>
                <w:noProof/>
              </w:rPr>
            </w:pPr>
          </w:p>
        </w:tc>
      </w:tr>
    </w:tbl>
    <w:p w14:paraId="295BEE17" w14:textId="77777777" w:rsidR="00014E1F" w:rsidRDefault="00014E1F" w:rsidP="00014E1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14E1F" w14:paraId="417454A5" w14:textId="77777777" w:rsidTr="00340063">
        <w:tc>
          <w:tcPr>
            <w:tcW w:w="9640" w:type="dxa"/>
            <w:gridSpan w:val="11"/>
          </w:tcPr>
          <w:p w14:paraId="46C9A965" w14:textId="77777777" w:rsidR="00014E1F" w:rsidRDefault="00014E1F" w:rsidP="00340063">
            <w:pPr>
              <w:pStyle w:val="CRCoverPage"/>
              <w:spacing w:after="0"/>
              <w:rPr>
                <w:noProof/>
                <w:sz w:val="8"/>
                <w:szCs w:val="8"/>
              </w:rPr>
            </w:pPr>
          </w:p>
        </w:tc>
      </w:tr>
      <w:tr w:rsidR="00014E1F" w14:paraId="15778062" w14:textId="77777777" w:rsidTr="00340063">
        <w:tc>
          <w:tcPr>
            <w:tcW w:w="1843" w:type="dxa"/>
            <w:tcBorders>
              <w:top w:val="single" w:sz="4" w:space="0" w:color="auto"/>
              <w:left w:val="single" w:sz="4" w:space="0" w:color="auto"/>
            </w:tcBorders>
          </w:tcPr>
          <w:p w14:paraId="26E00653" w14:textId="77777777" w:rsidR="00014E1F" w:rsidRDefault="00014E1F" w:rsidP="0034006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5F6375" w14:textId="6E3CF825" w:rsidR="00014E1F" w:rsidRDefault="00014E1F" w:rsidP="00340063">
            <w:pPr>
              <w:pStyle w:val="CRCoverPage"/>
              <w:spacing w:after="0"/>
              <w:ind w:left="100"/>
              <w:rPr>
                <w:noProof/>
              </w:rPr>
            </w:pPr>
            <w:r w:rsidRPr="00014E1F">
              <w:rPr>
                <w:rFonts w:eastAsia="Arial" w:cs="Arial"/>
                <w:color w:val="000000"/>
              </w:rPr>
              <w:t>Draft CR for TS38.101-3 ENDC for FR1 1BLTE1BNR</w:t>
            </w:r>
          </w:p>
        </w:tc>
      </w:tr>
      <w:tr w:rsidR="00014E1F" w14:paraId="7925F3F5" w14:textId="77777777" w:rsidTr="00340063">
        <w:tc>
          <w:tcPr>
            <w:tcW w:w="1843" w:type="dxa"/>
            <w:tcBorders>
              <w:left w:val="single" w:sz="4" w:space="0" w:color="auto"/>
            </w:tcBorders>
          </w:tcPr>
          <w:p w14:paraId="2484F344" w14:textId="77777777" w:rsidR="00014E1F" w:rsidRDefault="00014E1F" w:rsidP="00340063">
            <w:pPr>
              <w:pStyle w:val="CRCoverPage"/>
              <w:spacing w:after="0"/>
              <w:rPr>
                <w:b/>
                <w:i/>
                <w:noProof/>
                <w:sz w:val="8"/>
                <w:szCs w:val="8"/>
              </w:rPr>
            </w:pPr>
          </w:p>
        </w:tc>
        <w:tc>
          <w:tcPr>
            <w:tcW w:w="7797" w:type="dxa"/>
            <w:gridSpan w:val="10"/>
            <w:tcBorders>
              <w:right w:val="single" w:sz="4" w:space="0" w:color="auto"/>
            </w:tcBorders>
          </w:tcPr>
          <w:p w14:paraId="1B752C01" w14:textId="77777777" w:rsidR="00014E1F" w:rsidRDefault="00014E1F" w:rsidP="00340063">
            <w:pPr>
              <w:pStyle w:val="CRCoverPage"/>
              <w:spacing w:after="0"/>
              <w:rPr>
                <w:noProof/>
                <w:sz w:val="8"/>
                <w:szCs w:val="8"/>
              </w:rPr>
            </w:pPr>
          </w:p>
        </w:tc>
      </w:tr>
      <w:tr w:rsidR="00014E1F" w14:paraId="45055250" w14:textId="77777777" w:rsidTr="00340063">
        <w:tc>
          <w:tcPr>
            <w:tcW w:w="1843" w:type="dxa"/>
            <w:tcBorders>
              <w:left w:val="single" w:sz="4" w:space="0" w:color="auto"/>
            </w:tcBorders>
          </w:tcPr>
          <w:p w14:paraId="400CF6CA" w14:textId="77777777" w:rsidR="00014E1F" w:rsidRDefault="00014E1F" w:rsidP="0034006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6475BB" w14:textId="77777777" w:rsidR="00014E1F" w:rsidRDefault="00014E1F" w:rsidP="00340063">
            <w:pPr>
              <w:pStyle w:val="CRCoverPage"/>
              <w:spacing w:after="0"/>
              <w:ind w:left="100"/>
              <w:rPr>
                <w:noProof/>
              </w:rPr>
            </w:pPr>
            <w:r w:rsidRPr="00535C2D">
              <w:t>Softbank Corp.</w:t>
            </w:r>
          </w:p>
        </w:tc>
      </w:tr>
      <w:tr w:rsidR="00014E1F" w14:paraId="718C5855" w14:textId="77777777" w:rsidTr="00340063">
        <w:tc>
          <w:tcPr>
            <w:tcW w:w="1843" w:type="dxa"/>
            <w:tcBorders>
              <w:left w:val="single" w:sz="4" w:space="0" w:color="auto"/>
            </w:tcBorders>
          </w:tcPr>
          <w:p w14:paraId="7833968F" w14:textId="77777777" w:rsidR="00014E1F" w:rsidRDefault="00014E1F" w:rsidP="0034006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E23E16F" w14:textId="77777777" w:rsidR="00014E1F" w:rsidRDefault="00014E1F" w:rsidP="00340063">
            <w:pPr>
              <w:pStyle w:val="CRCoverPage"/>
              <w:spacing w:after="0"/>
              <w:ind w:left="100"/>
              <w:rPr>
                <w:noProof/>
              </w:rPr>
            </w:pPr>
            <w:r>
              <w:rPr>
                <w:rFonts w:eastAsia="Arial" w:cs="Arial"/>
                <w:color w:val="000000"/>
              </w:rPr>
              <w:t>R4</w:t>
            </w:r>
          </w:p>
        </w:tc>
      </w:tr>
      <w:tr w:rsidR="00014E1F" w14:paraId="7A7CC788" w14:textId="77777777" w:rsidTr="00340063">
        <w:tc>
          <w:tcPr>
            <w:tcW w:w="1843" w:type="dxa"/>
            <w:tcBorders>
              <w:left w:val="single" w:sz="4" w:space="0" w:color="auto"/>
            </w:tcBorders>
          </w:tcPr>
          <w:p w14:paraId="30259C35" w14:textId="77777777" w:rsidR="00014E1F" w:rsidRDefault="00014E1F" w:rsidP="00340063">
            <w:pPr>
              <w:pStyle w:val="CRCoverPage"/>
              <w:spacing w:after="0"/>
              <w:rPr>
                <w:b/>
                <w:i/>
                <w:noProof/>
                <w:sz w:val="8"/>
                <w:szCs w:val="8"/>
              </w:rPr>
            </w:pPr>
          </w:p>
        </w:tc>
        <w:tc>
          <w:tcPr>
            <w:tcW w:w="7797" w:type="dxa"/>
            <w:gridSpan w:val="10"/>
            <w:tcBorders>
              <w:right w:val="single" w:sz="4" w:space="0" w:color="auto"/>
            </w:tcBorders>
          </w:tcPr>
          <w:p w14:paraId="2DE66350" w14:textId="77777777" w:rsidR="00014E1F" w:rsidRDefault="00014E1F" w:rsidP="00340063">
            <w:pPr>
              <w:pStyle w:val="CRCoverPage"/>
              <w:spacing w:after="0"/>
              <w:rPr>
                <w:noProof/>
                <w:sz w:val="8"/>
                <w:szCs w:val="8"/>
              </w:rPr>
            </w:pPr>
          </w:p>
        </w:tc>
      </w:tr>
      <w:tr w:rsidR="00014E1F" w14:paraId="3F0EDE0B" w14:textId="77777777" w:rsidTr="00340063">
        <w:tc>
          <w:tcPr>
            <w:tcW w:w="1843" w:type="dxa"/>
            <w:tcBorders>
              <w:left w:val="single" w:sz="4" w:space="0" w:color="auto"/>
            </w:tcBorders>
          </w:tcPr>
          <w:p w14:paraId="1FFF9396" w14:textId="77777777" w:rsidR="00014E1F" w:rsidRDefault="00014E1F" w:rsidP="00340063">
            <w:pPr>
              <w:pStyle w:val="CRCoverPage"/>
              <w:tabs>
                <w:tab w:val="right" w:pos="1759"/>
              </w:tabs>
              <w:spacing w:after="0"/>
              <w:rPr>
                <w:b/>
                <w:i/>
                <w:noProof/>
              </w:rPr>
            </w:pPr>
            <w:r>
              <w:rPr>
                <w:b/>
                <w:i/>
                <w:noProof/>
              </w:rPr>
              <w:t>Work item code:</w:t>
            </w:r>
          </w:p>
        </w:tc>
        <w:tc>
          <w:tcPr>
            <w:tcW w:w="3686" w:type="dxa"/>
            <w:gridSpan w:val="5"/>
            <w:shd w:val="pct30" w:color="FFFF00" w:fill="auto"/>
          </w:tcPr>
          <w:p w14:paraId="2ACD999D" w14:textId="1409D19B" w:rsidR="00014E1F" w:rsidRDefault="00014E1F" w:rsidP="00340063">
            <w:pPr>
              <w:pStyle w:val="CRCoverPage"/>
              <w:spacing w:after="0"/>
              <w:ind w:left="100"/>
              <w:rPr>
                <w:noProof/>
              </w:rPr>
            </w:pPr>
            <w:r w:rsidRPr="0097129E">
              <w:t>DC_R18_1BLTE_1BNR_2DL2UL</w:t>
            </w:r>
          </w:p>
        </w:tc>
        <w:tc>
          <w:tcPr>
            <w:tcW w:w="567" w:type="dxa"/>
            <w:tcBorders>
              <w:left w:val="nil"/>
            </w:tcBorders>
          </w:tcPr>
          <w:p w14:paraId="2C8AF7C0" w14:textId="77777777" w:rsidR="00014E1F" w:rsidRDefault="00014E1F" w:rsidP="00340063">
            <w:pPr>
              <w:pStyle w:val="CRCoverPage"/>
              <w:spacing w:after="0"/>
              <w:ind w:right="100"/>
              <w:rPr>
                <w:noProof/>
              </w:rPr>
            </w:pPr>
          </w:p>
        </w:tc>
        <w:tc>
          <w:tcPr>
            <w:tcW w:w="1417" w:type="dxa"/>
            <w:gridSpan w:val="3"/>
            <w:tcBorders>
              <w:left w:val="nil"/>
            </w:tcBorders>
          </w:tcPr>
          <w:p w14:paraId="6A4F40D0" w14:textId="77777777" w:rsidR="00014E1F" w:rsidRDefault="00014E1F" w:rsidP="0034006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765103" w14:textId="2C5B0A2A" w:rsidR="00014E1F" w:rsidRDefault="000C4E87" w:rsidP="00340063">
            <w:pPr>
              <w:pStyle w:val="CRCoverPage"/>
              <w:spacing w:after="0"/>
              <w:ind w:left="100"/>
              <w:rPr>
                <w:noProof/>
              </w:rPr>
            </w:pPr>
            <w:r>
              <w:t>2024-04-05</w:t>
            </w:r>
          </w:p>
        </w:tc>
      </w:tr>
      <w:tr w:rsidR="00014E1F" w14:paraId="11729DD8" w14:textId="77777777" w:rsidTr="00340063">
        <w:tc>
          <w:tcPr>
            <w:tcW w:w="1843" w:type="dxa"/>
            <w:tcBorders>
              <w:left w:val="single" w:sz="4" w:space="0" w:color="auto"/>
            </w:tcBorders>
          </w:tcPr>
          <w:p w14:paraId="386932E0" w14:textId="77777777" w:rsidR="00014E1F" w:rsidRDefault="00014E1F" w:rsidP="00340063">
            <w:pPr>
              <w:pStyle w:val="CRCoverPage"/>
              <w:spacing w:after="0"/>
              <w:rPr>
                <w:b/>
                <w:i/>
                <w:noProof/>
                <w:sz w:val="8"/>
                <w:szCs w:val="8"/>
              </w:rPr>
            </w:pPr>
          </w:p>
        </w:tc>
        <w:tc>
          <w:tcPr>
            <w:tcW w:w="1986" w:type="dxa"/>
            <w:gridSpan w:val="4"/>
          </w:tcPr>
          <w:p w14:paraId="36D17DEA" w14:textId="77777777" w:rsidR="00014E1F" w:rsidRDefault="00014E1F" w:rsidP="00340063">
            <w:pPr>
              <w:pStyle w:val="CRCoverPage"/>
              <w:spacing w:after="0"/>
              <w:rPr>
                <w:noProof/>
                <w:sz w:val="8"/>
                <w:szCs w:val="8"/>
              </w:rPr>
            </w:pPr>
          </w:p>
        </w:tc>
        <w:tc>
          <w:tcPr>
            <w:tcW w:w="2267" w:type="dxa"/>
            <w:gridSpan w:val="2"/>
          </w:tcPr>
          <w:p w14:paraId="1DD838E0" w14:textId="77777777" w:rsidR="00014E1F" w:rsidRDefault="00014E1F" w:rsidP="00340063">
            <w:pPr>
              <w:pStyle w:val="CRCoverPage"/>
              <w:spacing w:after="0"/>
              <w:rPr>
                <w:noProof/>
                <w:sz w:val="8"/>
                <w:szCs w:val="8"/>
              </w:rPr>
            </w:pPr>
          </w:p>
        </w:tc>
        <w:tc>
          <w:tcPr>
            <w:tcW w:w="1417" w:type="dxa"/>
            <w:gridSpan w:val="3"/>
          </w:tcPr>
          <w:p w14:paraId="0B0AAC11" w14:textId="77777777" w:rsidR="00014E1F" w:rsidRDefault="00014E1F" w:rsidP="00340063">
            <w:pPr>
              <w:pStyle w:val="CRCoverPage"/>
              <w:spacing w:after="0"/>
              <w:rPr>
                <w:noProof/>
                <w:sz w:val="8"/>
                <w:szCs w:val="8"/>
              </w:rPr>
            </w:pPr>
          </w:p>
        </w:tc>
        <w:tc>
          <w:tcPr>
            <w:tcW w:w="2127" w:type="dxa"/>
            <w:tcBorders>
              <w:right w:val="single" w:sz="4" w:space="0" w:color="auto"/>
            </w:tcBorders>
          </w:tcPr>
          <w:p w14:paraId="3377AE9D" w14:textId="77777777" w:rsidR="00014E1F" w:rsidRDefault="00014E1F" w:rsidP="00340063">
            <w:pPr>
              <w:pStyle w:val="CRCoverPage"/>
              <w:spacing w:after="0"/>
              <w:rPr>
                <w:noProof/>
                <w:sz w:val="8"/>
                <w:szCs w:val="8"/>
              </w:rPr>
            </w:pPr>
          </w:p>
        </w:tc>
      </w:tr>
      <w:tr w:rsidR="00014E1F" w14:paraId="1A1C32E5" w14:textId="77777777" w:rsidTr="00340063">
        <w:trPr>
          <w:cantSplit/>
        </w:trPr>
        <w:tc>
          <w:tcPr>
            <w:tcW w:w="1843" w:type="dxa"/>
            <w:tcBorders>
              <w:left w:val="single" w:sz="4" w:space="0" w:color="auto"/>
            </w:tcBorders>
          </w:tcPr>
          <w:p w14:paraId="751E3504" w14:textId="77777777" w:rsidR="00014E1F" w:rsidRDefault="00014E1F" w:rsidP="00340063">
            <w:pPr>
              <w:pStyle w:val="CRCoverPage"/>
              <w:tabs>
                <w:tab w:val="right" w:pos="1759"/>
              </w:tabs>
              <w:spacing w:after="0"/>
              <w:rPr>
                <w:b/>
                <w:i/>
                <w:noProof/>
              </w:rPr>
            </w:pPr>
            <w:r>
              <w:rPr>
                <w:b/>
                <w:i/>
                <w:noProof/>
              </w:rPr>
              <w:t>Category:</w:t>
            </w:r>
          </w:p>
        </w:tc>
        <w:tc>
          <w:tcPr>
            <w:tcW w:w="851" w:type="dxa"/>
            <w:shd w:val="pct30" w:color="FFFF00" w:fill="auto"/>
          </w:tcPr>
          <w:p w14:paraId="22E4DA95" w14:textId="77777777" w:rsidR="00014E1F" w:rsidRDefault="00014E1F" w:rsidP="00340063">
            <w:pPr>
              <w:pStyle w:val="CRCoverPage"/>
              <w:spacing w:after="0"/>
              <w:ind w:left="100" w:right="-609"/>
              <w:rPr>
                <w:b/>
                <w:noProof/>
              </w:rPr>
            </w:pPr>
            <w:r>
              <w:t>B</w:t>
            </w:r>
          </w:p>
        </w:tc>
        <w:tc>
          <w:tcPr>
            <w:tcW w:w="3402" w:type="dxa"/>
            <w:gridSpan w:val="5"/>
            <w:tcBorders>
              <w:left w:val="nil"/>
            </w:tcBorders>
          </w:tcPr>
          <w:p w14:paraId="40A250FC" w14:textId="77777777" w:rsidR="00014E1F" w:rsidRDefault="00014E1F" w:rsidP="00340063">
            <w:pPr>
              <w:pStyle w:val="CRCoverPage"/>
              <w:spacing w:after="0"/>
              <w:rPr>
                <w:noProof/>
              </w:rPr>
            </w:pPr>
          </w:p>
        </w:tc>
        <w:tc>
          <w:tcPr>
            <w:tcW w:w="1417" w:type="dxa"/>
            <w:gridSpan w:val="3"/>
            <w:tcBorders>
              <w:left w:val="nil"/>
            </w:tcBorders>
          </w:tcPr>
          <w:p w14:paraId="2E0998A2" w14:textId="77777777" w:rsidR="00014E1F" w:rsidRDefault="00014E1F" w:rsidP="003400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314476" w14:textId="77777777" w:rsidR="00014E1F" w:rsidRDefault="00014E1F" w:rsidP="00340063">
            <w:pPr>
              <w:pStyle w:val="CRCoverPage"/>
              <w:spacing w:after="0"/>
              <w:ind w:left="100"/>
              <w:rPr>
                <w:noProof/>
              </w:rPr>
            </w:pPr>
            <w:r w:rsidRPr="00535C2D">
              <w:t>Rel-18</w:t>
            </w:r>
          </w:p>
        </w:tc>
      </w:tr>
      <w:tr w:rsidR="00014E1F" w14:paraId="71C6D7D3" w14:textId="77777777" w:rsidTr="00340063">
        <w:tc>
          <w:tcPr>
            <w:tcW w:w="1843" w:type="dxa"/>
            <w:tcBorders>
              <w:left w:val="single" w:sz="4" w:space="0" w:color="auto"/>
              <w:bottom w:val="single" w:sz="4" w:space="0" w:color="auto"/>
            </w:tcBorders>
          </w:tcPr>
          <w:p w14:paraId="46D92E5E" w14:textId="77777777" w:rsidR="00014E1F" w:rsidRDefault="00014E1F" w:rsidP="00340063">
            <w:pPr>
              <w:pStyle w:val="CRCoverPage"/>
              <w:spacing w:after="0"/>
              <w:rPr>
                <w:b/>
                <w:i/>
                <w:noProof/>
              </w:rPr>
            </w:pPr>
          </w:p>
        </w:tc>
        <w:tc>
          <w:tcPr>
            <w:tcW w:w="4677" w:type="dxa"/>
            <w:gridSpan w:val="8"/>
            <w:tcBorders>
              <w:bottom w:val="single" w:sz="4" w:space="0" w:color="auto"/>
            </w:tcBorders>
          </w:tcPr>
          <w:p w14:paraId="14D4A850" w14:textId="77777777" w:rsidR="00014E1F" w:rsidRDefault="00014E1F" w:rsidP="0034006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49C893" w14:textId="77777777" w:rsidR="00014E1F" w:rsidRDefault="00014E1F" w:rsidP="00340063">
            <w:pPr>
              <w:pStyle w:val="CRCoverPage"/>
              <w:rPr>
                <w:noProof/>
              </w:rPr>
            </w:pPr>
            <w:r>
              <w:rPr>
                <w:noProof/>
                <w:sz w:val="18"/>
              </w:rPr>
              <w:t>Detailed explanations of the above categories can</w:t>
            </w:r>
            <w:r>
              <w:rPr>
                <w:noProof/>
                <w:sz w:val="18"/>
              </w:rPr>
              <w:br/>
              <w:t xml:space="preserve">be found in 3GPP </w:t>
            </w:r>
            <w:hyperlink r:id="rId9"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52A07C21" w14:textId="77777777" w:rsidR="00014E1F" w:rsidRPr="007C2097" w:rsidRDefault="00014E1F" w:rsidP="0034006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14E1F" w14:paraId="3B6ED28F" w14:textId="77777777" w:rsidTr="00340063">
        <w:tc>
          <w:tcPr>
            <w:tcW w:w="1843" w:type="dxa"/>
          </w:tcPr>
          <w:p w14:paraId="7452B1AF" w14:textId="77777777" w:rsidR="00014E1F" w:rsidRDefault="00014E1F" w:rsidP="00340063">
            <w:pPr>
              <w:pStyle w:val="CRCoverPage"/>
              <w:spacing w:after="0"/>
              <w:rPr>
                <w:b/>
                <w:i/>
                <w:noProof/>
                <w:sz w:val="8"/>
                <w:szCs w:val="8"/>
              </w:rPr>
            </w:pPr>
          </w:p>
        </w:tc>
        <w:tc>
          <w:tcPr>
            <w:tcW w:w="7797" w:type="dxa"/>
            <w:gridSpan w:val="10"/>
          </w:tcPr>
          <w:p w14:paraId="2377867B" w14:textId="77777777" w:rsidR="00014E1F" w:rsidRDefault="00014E1F" w:rsidP="00340063">
            <w:pPr>
              <w:pStyle w:val="CRCoverPage"/>
              <w:spacing w:after="0"/>
              <w:rPr>
                <w:noProof/>
                <w:sz w:val="8"/>
                <w:szCs w:val="8"/>
              </w:rPr>
            </w:pPr>
          </w:p>
        </w:tc>
      </w:tr>
      <w:tr w:rsidR="00014E1F" w14:paraId="794C5AE3" w14:textId="77777777" w:rsidTr="00340063">
        <w:tc>
          <w:tcPr>
            <w:tcW w:w="2694" w:type="dxa"/>
            <w:gridSpan w:val="2"/>
            <w:tcBorders>
              <w:top w:val="single" w:sz="4" w:space="0" w:color="auto"/>
              <w:left w:val="single" w:sz="4" w:space="0" w:color="auto"/>
            </w:tcBorders>
          </w:tcPr>
          <w:p w14:paraId="2590826E" w14:textId="77777777" w:rsidR="00014E1F" w:rsidRDefault="00014E1F" w:rsidP="00014E1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48427A" w14:textId="77777777" w:rsidR="00014E1F" w:rsidRDefault="00014E1F" w:rsidP="00014E1F">
            <w:pPr>
              <w:pStyle w:val="CRCoverPage"/>
              <w:spacing w:after="0"/>
              <w:ind w:left="100"/>
            </w:pPr>
            <w:r w:rsidRPr="0041530E">
              <w:t>Inter-band EN-DC configurations within FR1 (</w:t>
            </w:r>
            <w:r>
              <w:t>two</w:t>
            </w:r>
            <w:r w:rsidRPr="0041530E">
              <w:t xml:space="preserve"> bands) </w:t>
            </w:r>
            <w:r>
              <w:t>as follows.</w:t>
            </w:r>
          </w:p>
          <w:p w14:paraId="33E87E91" w14:textId="732B3243" w:rsidR="00014E1F" w:rsidRDefault="00014E1F" w:rsidP="00014E1F">
            <w:pPr>
              <w:pStyle w:val="CRCoverPage"/>
              <w:spacing w:after="0"/>
              <w:ind w:left="100"/>
              <w:rPr>
                <w:noProof/>
              </w:rPr>
            </w:pPr>
            <w:r w:rsidRPr="002B0EBD">
              <w:rPr>
                <w:rFonts w:eastAsiaTheme="minorEastAsia"/>
                <w:lang w:eastAsia="ja-JP"/>
              </w:rPr>
              <w:t>DC_8A_n77A</w:t>
            </w:r>
          </w:p>
        </w:tc>
      </w:tr>
      <w:tr w:rsidR="00014E1F" w14:paraId="36AE9111" w14:textId="77777777" w:rsidTr="00340063">
        <w:tc>
          <w:tcPr>
            <w:tcW w:w="2694" w:type="dxa"/>
            <w:gridSpan w:val="2"/>
            <w:tcBorders>
              <w:left w:val="single" w:sz="4" w:space="0" w:color="auto"/>
            </w:tcBorders>
          </w:tcPr>
          <w:p w14:paraId="0147AAFC" w14:textId="77777777" w:rsidR="00014E1F" w:rsidRDefault="00014E1F" w:rsidP="00014E1F">
            <w:pPr>
              <w:pStyle w:val="CRCoverPage"/>
              <w:spacing w:after="0"/>
              <w:rPr>
                <w:b/>
                <w:i/>
                <w:noProof/>
                <w:sz w:val="8"/>
                <w:szCs w:val="8"/>
              </w:rPr>
            </w:pPr>
          </w:p>
        </w:tc>
        <w:tc>
          <w:tcPr>
            <w:tcW w:w="6946" w:type="dxa"/>
            <w:gridSpan w:val="9"/>
            <w:tcBorders>
              <w:right w:val="single" w:sz="4" w:space="0" w:color="auto"/>
            </w:tcBorders>
          </w:tcPr>
          <w:p w14:paraId="3577240B" w14:textId="77777777" w:rsidR="00014E1F" w:rsidRDefault="00014E1F" w:rsidP="00014E1F">
            <w:pPr>
              <w:pStyle w:val="CRCoverPage"/>
              <w:spacing w:after="0"/>
              <w:rPr>
                <w:noProof/>
                <w:sz w:val="8"/>
                <w:szCs w:val="8"/>
              </w:rPr>
            </w:pPr>
          </w:p>
        </w:tc>
      </w:tr>
      <w:tr w:rsidR="00014E1F" w14:paraId="1A85008D" w14:textId="77777777" w:rsidTr="00340063">
        <w:tc>
          <w:tcPr>
            <w:tcW w:w="2694" w:type="dxa"/>
            <w:gridSpan w:val="2"/>
            <w:tcBorders>
              <w:left w:val="single" w:sz="4" w:space="0" w:color="auto"/>
            </w:tcBorders>
          </w:tcPr>
          <w:p w14:paraId="61FFFAA9" w14:textId="77777777" w:rsidR="00014E1F" w:rsidRDefault="00014E1F" w:rsidP="00014E1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401C28" w14:textId="7932F3E2" w:rsidR="00014E1F" w:rsidRDefault="00014E1F" w:rsidP="00014E1F">
            <w:pPr>
              <w:pStyle w:val="CRCoverPage"/>
              <w:spacing w:after="0"/>
              <w:ind w:left="100"/>
              <w:rPr>
                <w:noProof/>
              </w:rPr>
            </w:pPr>
            <w:r>
              <w:t xml:space="preserve">Added the requested </w:t>
            </w:r>
            <w:r w:rsidRPr="0041530E">
              <w:t>Inter-band EN-DC</w:t>
            </w:r>
            <w:r>
              <w:t xml:space="preserve"> combinations</w:t>
            </w:r>
            <w:r>
              <w:rPr>
                <w:noProof/>
              </w:rPr>
              <w:t>.</w:t>
            </w:r>
          </w:p>
        </w:tc>
      </w:tr>
      <w:tr w:rsidR="00014E1F" w14:paraId="2C498F44" w14:textId="77777777" w:rsidTr="00340063">
        <w:tc>
          <w:tcPr>
            <w:tcW w:w="2694" w:type="dxa"/>
            <w:gridSpan w:val="2"/>
            <w:tcBorders>
              <w:left w:val="single" w:sz="4" w:space="0" w:color="auto"/>
            </w:tcBorders>
          </w:tcPr>
          <w:p w14:paraId="7B72E8C7" w14:textId="77777777" w:rsidR="00014E1F" w:rsidRDefault="00014E1F" w:rsidP="00014E1F">
            <w:pPr>
              <w:pStyle w:val="CRCoverPage"/>
              <w:spacing w:after="0"/>
              <w:rPr>
                <w:b/>
                <w:i/>
                <w:noProof/>
                <w:sz w:val="8"/>
                <w:szCs w:val="8"/>
              </w:rPr>
            </w:pPr>
          </w:p>
        </w:tc>
        <w:tc>
          <w:tcPr>
            <w:tcW w:w="6946" w:type="dxa"/>
            <w:gridSpan w:val="9"/>
            <w:tcBorders>
              <w:right w:val="single" w:sz="4" w:space="0" w:color="auto"/>
            </w:tcBorders>
          </w:tcPr>
          <w:p w14:paraId="0259060B" w14:textId="77777777" w:rsidR="00014E1F" w:rsidRDefault="00014E1F" w:rsidP="00014E1F">
            <w:pPr>
              <w:pStyle w:val="CRCoverPage"/>
              <w:spacing w:after="0"/>
              <w:rPr>
                <w:noProof/>
                <w:sz w:val="8"/>
                <w:szCs w:val="8"/>
              </w:rPr>
            </w:pPr>
          </w:p>
        </w:tc>
      </w:tr>
      <w:tr w:rsidR="00014E1F" w14:paraId="54A17659" w14:textId="77777777" w:rsidTr="00340063">
        <w:tc>
          <w:tcPr>
            <w:tcW w:w="2694" w:type="dxa"/>
            <w:gridSpan w:val="2"/>
            <w:tcBorders>
              <w:left w:val="single" w:sz="4" w:space="0" w:color="auto"/>
              <w:bottom w:val="single" w:sz="4" w:space="0" w:color="auto"/>
            </w:tcBorders>
          </w:tcPr>
          <w:p w14:paraId="1D09F12F" w14:textId="77777777" w:rsidR="00014E1F" w:rsidRDefault="00014E1F" w:rsidP="00014E1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765B83" w14:textId="021962EB" w:rsidR="00014E1F" w:rsidRDefault="00014E1F" w:rsidP="00014E1F">
            <w:pPr>
              <w:pStyle w:val="CRCoverPage"/>
              <w:spacing w:after="0"/>
              <w:ind w:left="100"/>
              <w:rPr>
                <w:noProof/>
              </w:rPr>
            </w:pPr>
            <w:r w:rsidRPr="009D78ED">
              <w:rPr>
                <w:noProof/>
              </w:rPr>
              <w:t>Proposed CA/DC are not supported properly.</w:t>
            </w:r>
            <w:r>
              <w:rPr>
                <w:noProof/>
                <w:lang w:eastAsia="fr-FR"/>
              </w:rPr>
              <w:t xml:space="preserve"> </w:t>
            </w:r>
          </w:p>
        </w:tc>
      </w:tr>
      <w:tr w:rsidR="00014E1F" w14:paraId="7E40E967" w14:textId="77777777" w:rsidTr="00340063">
        <w:tc>
          <w:tcPr>
            <w:tcW w:w="2694" w:type="dxa"/>
            <w:gridSpan w:val="2"/>
          </w:tcPr>
          <w:p w14:paraId="5146124B" w14:textId="77777777" w:rsidR="00014E1F" w:rsidRDefault="00014E1F" w:rsidP="00014E1F">
            <w:pPr>
              <w:pStyle w:val="CRCoverPage"/>
              <w:spacing w:after="0"/>
              <w:rPr>
                <w:b/>
                <w:i/>
                <w:noProof/>
                <w:sz w:val="8"/>
                <w:szCs w:val="8"/>
              </w:rPr>
            </w:pPr>
          </w:p>
        </w:tc>
        <w:tc>
          <w:tcPr>
            <w:tcW w:w="6946" w:type="dxa"/>
            <w:gridSpan w:val="9"/>
          </w:tcPr>
          <w:p w14:paraId="0838988C" w14:textId="77777777" w:rsidR="00014E1F" w:rsidRDefault="00014E1F" w:rsidP="00014E1F">
            <w:pPr>
              <w:pStyle w:val="CRCoverPage"/>
              <w:spacing w:after="0"/>
              <w:rPr>
                <w:noProof/>
                <w:sz w:val="8"/>
                <w:szCs w:val="8"/>
              </w:rPr>
            </w:pPr>
          </w:p>
        </w:tc>
      </w:tr>
      <w:tr w:rsidR="00014E1F" w14:paraId="6982A376" w14:textId="77777777" w:rsidTr="00340063">
        <w:tc>
          <w:tcPr>
            <w:tcW w:w="2694" w:type="dxa"/>
            <w:gridSpan w:val="2"/>
            <w:tcBorders>
              <w:top w:val="single" w:sz="4" w:space="0" w:color="auto"/>
              <w:left w:val="single" w:sz="4" w:space="0" w:color="auto"/>
            </w:tcBorders>
          </w:tcPr>
          <w:p w14:paraId="1B471D9D" w14:textId="77777777" w:rsidR="00014E1F" w:rsidRDefault="00014E1F" w:rsidP="00014E1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DCEB7F" w14:textId="77777777" w:rsidR="00014E1F" w:rsidRDefault="00014E1F" w:rsidP="00AA105F">
            <w:pPr>
              <w:pStyle w:val="CRCoverPage"/>
              <w:spacing w:after="0"/>
              <w:ind w:left="100"/>
              <w:rPr>
                <w:rFonts w:eastAsiaTheme="minorEastAsia"/>
                <w:noProof/>
                <w:lang w:eastAsia="ja-JP"/>
              </w:rPr>
            </w:pPr>
            <w:r w:rsidRPr="00FD0538">
              <w:rPr>
                <w:noProof/>
              </w:rPr>
              <w:t>5.5B.4.</w:t>
            </w:r>
            <w:r w:rsidR="00AA105F">
              <w:rPr>
                <w:noProof/>
              </w:rPr>
              <w:t>1</w:t>
            </w:r>
            <w:r w:rsidR="00AA105F">
              <w:rPr>
                <w:rFonts w:eastAsiaTheme="minorEastAsia" w:hint="eastAsia"/>
                <w:noProof/>
                <w:lang w:eastAsia="ja-JP"/>
              </w:rPr>
              <w:t xml:space="preserve"> </w:t>
            </w:r>
            <w:r>
              <w:rPr>
                <w:rFonts w:eastAsiaTheme="minorEastAsia" w:hint="eastAsia"/>
                <w:noProof/>
                <w:lang w:eastAsia="ja-JP"/>
              </w:rPr>
              <w:t>T</w:t>
            </w:r>
            <w:r>
              <w:rPr>
                <w:rFonts w:eastAsiaTheme="minorEastAsia"/>
                <w:noProof/>
                <w:lang w:eastAsia="ja-JP"/>
              </w:rPr>
              <w:t>able 5.5B.4.1-1</w:t>
            </w:r>
          </w:p>
          <w:p w14:paraId="1247D9FE" w14:textId="31D84793" w:rsidR="00AA105F" w:rsidRDefault="00AA105F" w:rsidP="00AA105F">
            <w:pPr>
              <w:pStyle w:val="CRCoverPage"/>
              <w:spacing w:after="0"/>
              <w:ind w:left="100"/>
              <w:rPr>
                <w:noProof/>
              </w:rPr>
            </w:pPr>
            <w:r w:rsidRPr="00AA105F">
              <w:rPr>
                <w:noProof/>
              </w:rPr>
              <w:t>7.3B.2.3.5.1</w:t>
            </w:r>
            <w:r>
              <w:rPr>
                <w:noProof/>
              </w:rPr>
              <w:t xml:space="preserve"> </w:t>
            </w:r>
            <w:r w:rsidRPr="00AA105F">
              <w:rPr>
                <w:noProof/>
              </w:rPr>
              <w:t>Table 7.3B.2.3.5.1-1</w:t>
            </w:r>
          </w:p>
        </w:tc>
      </w:tr>
      <w:tr w:rsidR="00014E1F" w14:paraId="2AF10459" w14:textId="77777777" w:rsidTr="00340063">
        <w:tc>
          <w:tcPr>
            <w:tcW w:w="2694" w:type="dxa"/>
            <w:gridSpan w:val="2"/>
            <w:tcBorders>
              <w:left w:val="single" w:sz="4" w:space="0" w:color="auto"/>
            </w:tcBorders>
          </w:tcPr>
          <w:p w14:paraId="53C5DCED" w14:textId="77777777" w:rsidR="00014E1F" w:rsidRDefault="00014E1F" w:rsidP="00014E1F">
            <w:pPr>
              <w:pStyle w:val="CRCoverPage"/>
              <w:spacing w:after="0"/>
              <w:rPr>
                <w:b/>
                <w:i/>
                <w:noProof/>
                <w:sz w:val="8"/>
                <w:szCs w:val="8"/>
              </w:rPr>
            </w:pPr>
          </w:p>
        </w:tc>
        <w:tc>
          <w:tcPr>
            <w:tcW w:w="6946" w:type="dxa"/>
            <w:gridSpan w:val="9"/>
            <w:tcBorders>
              <w:right w:val="single" w:sz="4" w:space="0" w:color="auto"/>
            </w:tcBorders>
          </w:tcPr>
          <w:p w14:paraId="68B961FD" w14:textId="77777777" w:rsidR="00014E1F" w:rsidRDefault="00014E1F" w:rsidP="00014E1F">
            <w:pPr>
              <w:pStyle w:val="CRCoverPage"/>
              <w:spacing w:after="0"/>
              <w:rPr>
                <w:noProof/>
                <w:sz w:val="8"/>
                <w:szCs w:val="8"/>
              </w:rPr>
            </w:pPr>
          </w:p>
        </w:tc>
      </w:tr>
      <w:tr w:rsidR="00014E1F" w14:paraId="172EDC81" w14:textId="77777777" w:rsidTr="00340063">
        <w:tc>
          <w:tcPr>
            <w:tcW w:w="2694" w:type="dxa"/>
            <w:gridSpan w:val="2"/>
            <w:tcBorders>
              <w:left w:val="single" w:sz="4" w:space="0" w:color="auto"/>
            </w:tcBorders>
          </w:tcPr>
          <w:p w14:paraId="7B409136" w14:textId="77777777" w:rsidR="00014E1F" w:rsidRDefault="00014E1F" w:rsidP="00014E1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0FBE5F" w14:textId="77777777" w:rsidR="00014E1F" w:rsidRDefault="00014E1F" w:rsidP="00014E1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074929" w14:textId="77777777" w:rsidR="00014E1F" w:rsidRDefault="00014E1F" w:rsidP="00014E1F">
            <w:pPr>
              <w:pStyle w:val="CRCoverPage"/>
              <w:spacing w:after="0"/>
              <w:jc w:val="center"/>
              <w:rPr>
                <w:b/>
                <w:caps/>
                <w:noProof/>
              </w:rPr>
            </w:pPr>
            <w:r>
              <w:rPr>
                <w:b/>
                <w:caps/>
                <w:noProof/>
              </w:rPr>
              <w:t>N</w:t>
            </w:r>
          </w:p>
        </w:tc>
        <w:tc>
          <w:tcPr>
            <w:tcW w:w="2977" w:type="dxa"/>
            <w:gridSpan w:val="4"/>
          </w:tcPr>
          <w:p w14:paraId="5C8E6D1B" w14:textId="77777777" w:rsidR="00014E1F" w:rsidRDefault="00014E1F" w:rsidP="00014E1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FC7C06" w14:textId="77777777" w:rsidR="00014E1F" w:rsidRDefault="00014E1F" w:rsidP="00014E1F">
            <w:pPr>
              <w:pStyle w:val="CRCoverPage"/>
              <w:spacing w:after="0"/>
              <w:ind w:left="99"/>
              <w:rPr>
                <w:noProof/>
              </w:rPr>
            </w:pPr>
          </w:p>
        </w:tc>
      </w:tr>
      <w:tr w:rsidR="00014E1F" w14:paraId="38E376EB" w14:textId="77777777" w:rsidTr="00340063">
        <w:tc>
          <w:tcPr>
            <w:tcW w:w="2694" w:type="dxa"/>
            <w:gridSpan w:val="2"/>
            <w:tcBorders>
              <w:left w:val="single" w:sz="4" w:space="0" w:color="auto"/>
            </w:tcBorders>
          </w:tcPr>
          <w:p w14:paraId="7BCE1109" w14:textId="77777777" w:rsidR="00014E1F" w:rsidRDefault="00014E1F" w:rsidP="00014E1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706DBF" w14:textId="77777777" w:rsidR="00014E1F" w:rsidRDefault="00014E1F" w:rsidP="00014E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2F0C62" w14:textId="77777777" w:rsidR="00014E1F" w:rsidRPr="00535C2D" w:rsidRDefault="00014E1F" w:rsidP="00014E1F">
            <w:pPr>
              <w:pStyle w:val="CRCoverPage"/>
              <w:spacing w:after="0"/>
              <w:jc w:val="center"/>
              <w:rPr>
                <w:rFonts w:eastAsia="游明朝"/>
                <w:b/>
                <w:caps/>
                <w:noProof/>
                <w:lang w:eastAsia="ja-JP"/>
              </w:rPr>
            </w:pPr>
            <w:r>
              <w:rPr>
                <w:rFonts w:eastAsia="游明朝" w:hint="eastAsia"/>
                <w:b/>
                <w:caps/>
                <w:noProof/>
                <w:lang w:eastAsia="ja-JP"/>
              </w:rPr>
              <w:t>X</w:t>
            </w:r>
          </w:p>
        </w:tc>
        <w:tc>
          <w:tcPr>
            <w:tcW w:w="2977" w:type="dxa"/>
            <w:gridSpan w:val="4"/>
          </w:tcPr>
          <w:p w14:paraId="0EFAD6D5" w14:textId="77777777" w:rsidR="00014E1F" w:rsidRDefault="00014E1F" w:rsidP="00014E1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106AF1" w14:textId="77777777" w:rsidR="00014E1F" w:rsidRDefault="00014E1F" w:rsidP="00014E1F">
            <w:pPr>
              <w:pStyle w:val="CRCoverPage"/>
              <w:spacing w:after="0"/>
              <w:ind w:left="99"/>
              <w:rPr>
                <w:noProof/>
              </w:rPr>
            </w:pPr>
            <w:r>
              <w:rPr>
                <w:noProof/>
              </w:rPr>
              <w:t xml:space="preserve">TS/TR ... CR ... </w:t>
            </w:r>
          </w:p>
        </w:tc>
      </w:tr>
      <w:tr w:rsidR="00014E1F" w14:paraId="6FF81DBA" w14:textId="77777777" w:rsidTr="00340063">
        <w:tc>
          <w:tcPr>
            <w:tcW w:w="2694" w:type="dxa"/>
            <w:gridSpan w:val="2"/>
            <w:tcBorders>
              <w:left w:val="single" w:sz="4" w:space="0" w:color="auto"/>
            </w:tcBorders>
          </w:tcPr>
          <w:p w14:paraId="0955E745" w14:textId="77777777" w:rsidR="00014E1F" w:rsidRDefault="00014E1F" w:rsidP="00014E1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9609FF" w14:textId="77777777" w:rsidR="00014E1F" w:rsidRDefault="00014E1F" w:rsidP="00014E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0A63DC" w14:textId="77777777" w:rsidR="00014E1F" w:rsidRPr="00535C2D" w:rsidRDefault="00014E1F" w:rsidP="00014E1F">
            <w:pPr>
              <w:pStyle w:val="CRCoverPage"/>
              <w:spacing w:after="0"/>
              <w:jc w:val="center"/>
              <w:rPr>
                <w:rFonts w:eastAsia="游明朝"/>
                <w:b/>
                <w:caps/>
                <w:noProof/>
                <w:lang w:eastAsia="ja-JP"/>
              </w:rPr>
            </w:pPr>
            <w:r>
              <w:rPr>
                <w:rFonts w:eastAsia="游明朝" w:hint="eastAsia"/>
                <w:b/>
                <w:caps/>
                <w:noProof/>
                <w:lang w:eastAsia="ja-JP"/>
              </w:rPr>
              <w:t>X</w:t>
            </w:r>
          </w:p>
        </w:tc>
        <w:tc>
          <w:tcPr>
            <w:tcW w:w="2977" w:type="dxa"/>
            <w:gridSpan w:val="4"/>
          </w:tcPr>
          <w:p w14:paraId="7BA5E229" w14:textId="77777777" w:rsidR="00014E1F" w:rsidRDefault="00014E1F" w:rsidP="00014E1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E226D2" w14:textId="77777777" w:rsidR="00014E1F" w:rsidRDefault="00014E1F" w:rsidP="00014E1F">
            <w:pPr>
              <w:pStyle w:val="CRCoverPage"/>
              <w:spacing w:after="0"/>
              <w:ind w:left="99"/>
              <w:rPr>
                <w:noProof/>
              </w:rPr>
            </w:pPr>
            <w:r>
              <w:rPr>
                <w:noProof/>
              </w:rPr>
              <w:t xml:space="preserve">TS/TR ... CR ... </w:t>
            </w:r>
          </w:p>
        </w:tc>
      </w:tr>
      <w:tr w:rsidR="00014E1F" w14:paraId="5CFA8522" w14:textId="77777777" w:rsidTr="00340063">
        <w:tc>
          <w:tcPr>
            <w:tcW w:w="2694" w:type="dxa"/>
            <w:gridSpan w:val="2"/>
            <w:tcBorders>
              <w:left w:val="single" w:sz="4" w:space="0" w:color="auto"/>
            </w:tcBorders>
          </w:tcPr>
          <w:p w14:paraId="1C9967CD" w14:textId="77777777" w:rsidR="00014E1F" w:rsidRDefault="00014E1F" w:rsidP="00014E1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42FE76F" w14:textId="77777777" w:rsidR="00014E1F" w:rsidRDefault="00014E1F" w:rsidP="00014E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CE5D7E" w14:textId="77777777" w:rsidR="00014E1F" w:rsidRPr="00535C2D" w:rsidRDefault="00014E1F" w:rsidP="00014E1F">
            <w:pPr>
              <w:pStyle w:val="CRCoverPage"/>
              <w:spacing w:after="0"/>
              <w:jc w:val="center"/>
              <w:rPr>
                <w:rFonts w:eastAsia="游明朝"/>
                <w:b/>
                <w:caps/>
                <w:noProof/>
                <w:lang w:eastAsia="ja-JP"/>
              </w:rPr>
            </w:pPr>
            <w:r>
              <w:rPr>
                <w:rFonts w:eastAsia="游明朝" w:hint="eastAsia"/>
                <w:b/>
                <w:caps/>
                <w:noProof/>
                <w:lang w:eastAsia="ja-JP"/>
              </w:rPr>
              <w:t>X</w:t>
            </w:r>
          </w:p>
        </w:tc>
        <w:tc>
          <w:tcPr>
            <w:tcW w:w="2977" w:type="dxa"/>
            <w:gridSpan w:val="4"/>
          </w:tcPr>
          <w:p w14:paraId="13E5B89E" w14:textId="77777777" w:rsidR="00014E1F" w:rsidRDefault="00014E1F" w:rsidP="00014E1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E83307" w14:textId="77777777" w:rsidR="00014E1F" w:rsidRDefault="00014E1F" w:rsidP="00014E1F">
            <w:pPr>
              <w:pStyle w:val="CRCoverPage"/>
              <w:spacing w:after="0"/>
              <w:ind w:left="99"/>
              <w:rPr>
                <w:noProof/>
              </w:rPr>
            </w:pPr>
            <w:r>
              <w:rPr>
                <w:noProof/>
              </w:rPr>
              <w:t xml:space="preserve">TS/TR ... CR ... </w:t>
            </w:r>
          </w:p>
        </w:tc>
      </w:tr>
      <w:tr w:rsidR="00014E1F" w14:paraId="21CB3ECB" w14:textId="77777777" w:rsidTr="00340063">
        <w:tc>
          <w:tcPr>
            <w:tcW w:w="2694" w:type="dxa"/>
            <w:gridSpan w:val="2"/>
            <w:tcBorders>
              <w:left w:val="single" w:sz="4" w:space="0" w:color="auto"/>
            </w:tcBorders>
          </w:tcPr>
          <w:p w14:paraId="11D25148" w14:textId="77777777" w:rsidR="00014E1F" w:rsidRDefault="00014E1F" w:rsidP="00014E1F">
            <w:pPr>
              <w:pStyle w:val="CRCoverPage"/>
              <w:spacing w:after="0"/>
              <w:rPr>
                <w:b/>
                <w:i/>
                <w:noProof/>
              </w:rPr>
            </w:pPr>
          </w:p>
        </w:tc>
        <w:tc>
          <w:tcPr>
            <w:tcW w:w="6946" w:type="dxa"/>
            <w:gridSpan w:val="9"/>
            <w:tcBorders>
              <w:right w:val="single" w:sz="4" w:space="0" w:color="auto"/>
            </w:tcBorders>
          </w:tcPr>
          <w:p w14:paraId="4C84E829" w14:textId="77777777" w:rsidR="00014E1F" w:rsidRDefault="00014E1F" w:rsidP="00014E1F">
            <w:pPr>
              <w:pStyle w:val="CRCoverPage"/>
              <w:spacing w:after="0"/>
              <w:rPr>
                <w:noProof/>
              </w:rPr>
            </w:pPr>
          </w:p>
        </w:tc>
      </w:tr>
      <w:tr w:rsidR="00014E1F" w14:paraId="0DC347C8" w14:textId="77777777" w:rsidTr="00340063">
        <w:tc>
          <w:tcPr>
            <w:tcW w:w="2694" w:type="dxa"/>
            <w:gridSpan w:val="2"/>
            <w:tcBorders>
              <w:left w:val="single" w:sz="4" w:space="0" w:color="auto"/>
              <w:bottom w:val="single" w:sz="4" w:space="0" w:color="auto"/>
            </w:tcBorders>
          </w:tcPr>
          <w:p w14:paraId="0D34B9AE" w14:textId="77777777" w:rsidR="00014E1F" w:rsidRDefault="00014E1F" w:rsidP="00014E1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AC40A13" w14:textId="77777777" w:rsidR="00014E1F" w:rsidRDefault="00014E1F" w:rsidP="00014E1F">
            <w:pPr>
              <w:pStyle w:val="CRCoverPage"/>
              <w:spacing w:after="0"/>
              <w:ind w:left="100"/>
              <w:rPr>
                <w:noProof/>
              </w:rPr>
            </w:pPr>
          </w:p>
        </w:tc>
      </w:tr>
      <w:tr w:rsidR="00014E1F" w:rsidRPr="008863B9" w14:paraId="3B3A203C" w14:textId="77777777" w:rsidTr="00340063">
        <w:tc>
          <w:tcPr>
            <w:tcW w:w="2694" w:type="dxa"/>
            <w:gridSpan w:val="2"/>
            <w:tcBorders>
              <w:top w:val="single" w:sz="4" w:space="0" w:color="auto"/>
              <w:bottom w:val="single" w:sz="4" w:space="0" w:color="auto"/>
            </w:tcBorders>
          </w:tcPr>
          <w:p w14:paraId="17A58512" w14:textId="77777777" w:rsidR="00014E1F" w:rsidRPr="008863B9" w:rsidRDefault="00014E1F" w:rsidP="00014E1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EECCF8" w14:textId="77777777" w:rsidR="00014E1F" w:rsidRPr="008863B9" w:rsidRDefault="00014E1F" w:rsidP="00014E1F">
            <w:pPr>
              <w:pStyle w:val="CRCoverPage"/>
              <w:spacing w:after="0"/>
              <w:ind w:left="100"/>
              <w:rPr>
                <w:noProof/>
                <w:sz w:val="8"/>
                <w:szCs w:val="8"/>
              </w:rPr>
            </w:pPr>
          </w:p>
        </w:tc>
      </w:tr>
      <w:tr w:rsidR="00014E1F" w14:paraId="7A70D413" w14:textId="77777777" w:rsidTr="00340063">
        <w:tc>
          <w:tcPr>
            <w:tcW w:w="2694" w:type="dxa"/>
            <w:gridSpan w:val="2"/>
            <w:tcBorders>
              <w:top w:val="single" w:sz="4" w:space="0" w:color="auto"/>
              <w:left w:val="single" w:sz="4" w:space="0" w:color="auto"/>
              <w:bottom w:val="single" w:sz="4" w:space="0" w:color="auto"/>
            </w:tcBorders>
          </w:tcPr>
          <w:p w14:paraId="3FF364FB" w14:textId="77777777" w:rsidR="00014E1F" w:rsidRDefault="00014E1F" w:rsidP="00014E1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75BA16" w14:textId="77777777" w:rsidR="00014E1F" w:rsidRDefault="00014E1F" w:rsidP="00014E1F">
            <w:pPr>
              <w:pStyle w:val="CRCoverPage"/>
              <w:spacing w:after="0"/>
              <w:ind w:left="100"/>
              <w:rPr>
                <w:noProof/>
              </w:rPr>
            </w:pPr>
          </w:p>
        </w:tc>
      </w:tr>
    </w:tbl>
    <w:p w14:paraId="5584E74B" w14:textId="77777777" w:rsidR="00014E1F" w:rsidRDefault="00014E1F" w:rsidP="00014E1F">
      <w:pPr>
        <w:pBdr>
          <w:top w:val="nil"/>
          <w:left w:val="nil"/>
          <w:bottom w:val="nil"/>
          <w:right w:val="nil"/>
          <w:between w:val="nil"/>
        </w:pBdr>
        <w:tabs>
          <w:tab w:val="right" w:pos="9639"/>
        </w:tabs>
        <w:spacing w:after="0"/>
        <w:rPr>
          <w:rFonts w:ascii="Arial" w:eastAsia="Arial" w:hAnsi="Arial" w:cs="Arial"/>
          <w:b/>
          <w:color w:val="000000"/>
          <w:sz w:val="24"/>
          <w:szCs w:val="24"/>
        </w:rPr>
      </w:pPr>
    </w:p>
    <w:p w14:paraId="66AA14F7" w14:textId="77777777" w:rsidR="00014E1F" w:rsidRDefault="00014E1F" w:rsidP="00014E1F">
      <w:pPr>
        <w:spacing w:after="0"/>
        <w:rPr>
          <w:rFonts w:ascii="Arial" w:eastAsia="Arial" w:hAnsi="Arial" w:cs="Arial"/>
          <w:b/>
          <w:color w:val="000000"/>
          <w:sz w:val="24"/>
          <w:szCs w:val="24"/>
        </w:rPr>
      </w:pPr>
      <w:r>
        <w:rPr>
          <w:rFonts w:ascii="Arial" w:eastAsia="Arial" w:hAnsi="Arial" w:cs="Arial"/>
          <w:b/>
          <w:color w:val="000000"/>
          <w:sz w:val="24"/>
          <w:szCs w:val="24"/>
        </w:rPr>
        <w:br w:type="page"/>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174D915B" w14:textId="267F28DC" w:rsidR="00C31A1D" w:rsidRPr="00014E1F" w:rsidRDefault="00C31A1D" w:rsidP="00014E1F">
      <w:pPr>
        <w:spacing w:after="0"/>
        <w:jc w:val="center"/>
        <w:rPr>
          <w:rFonts w:ascii="Arial" w:eastAsiaTheme="minorEastAsia" w:hAnsi="Arial" w:cs="Arial"/>
          <w:b/>
          <w:bCs/>
          <w:color w:val="FF0000"/>
          <w:sz w:val="32"/>
          <w:szCs w:val="32"/>
          <w:lang w:eastAsia="ja-JP"/>
        </w:rPr>
      </w:pPr>
      <w:r w:rsidRPr="00F00C98">
        <w:rPr>
          <w:rFonts w:ascii="Arial" w:hAnsi="Arial" w:cs="Arial"/>
          <w:b/>
          <w:bCs/>
          <w:color w:val="FF0000"/>
          <w:sz w:val="32"/>
          <w:szCs w:val="32"/>
          <w:lang w:eastAsia="ja-JP"/>
        </w:rPr>
        <w:lastRenderedPageBreak/>
        <w:t>---Start of changes---</w:t>
      </w:r>
      <w:bookmarkStart w:id="24" w:name="_Toc21351524"/>
      <w:bookmarkStart w:id="25" w:name="_Toc29807106"/>
      <w:bookmarkStart w:id="26" w:name="_Toc36648820"/>
      <w:bookmarkStart w:id="27" w:name="_Toc36651545"/>
      <w:bookmarkStart w:id="28" w:name="_Toc37256479"/>
      <w:bookmarkStart w:id="29" w:name="_Toc37256820"/>
      <w:bookmarkStart w:id="30" w:name="_Toc45890517"/>
      <w:bookmarkStart w:id="31" w:name="_Toc45891741"/>
      <w:bookmarkStart w:id="32" w:name="_Toc45892151"/>
      <w:bookmarkStart w:id="33" w:name="_Toc45892561"/>
      <w:bookmarkStart w:id="34" w:name="_Toc52352974"/>
      <w:bookmarkStart w:id="35" w:name="_Toc53174797"/>
      <w:bookmarkStart w:id="36" w:name="_Toc61378103"/>
      <w:bookmarkStart w:id="37" w:name="_Toc61378578"/>
      <w:bookmarkStart w:id="38" w:name="_Toc67953767"/>
      <w:bookmarkStart w:id="39" w:name="_Toc68733433"/>
      <w:bookmarkStart w:id="40" w:name="_Toc68784749"/>
      <w:bookmarkStart w:id="41" w:name="_Toc76736705"/>
      <w:bookmarkStart w:id="42" w:name="_Toc77241117"/>
      <w:bookmarkStart w:id="43" w:name="_Toc77241622"/>
      <w:bookmarkStart w:id="44" w:name="_Toc83742998"/>
      <w:bookmarkStart w:id="45" w:name="_Toc83909519"/>
      <w:bookmarkStart w:id="46" w:name="_Toc91071486"/>
    </w:p>
    <w:p w14:paraId="51511FFA" w14:textId="77777777" w:rsidR="005C491B" w:rsidRPr="00EF5447" w:rsidRDefault="005C491B" w:rsidP="005C491B">
      <w:pPr>
        <w:pStyle w:val="40"/>
      </w:pPr>
      <w:bookmarkStart w:id="47" w:name="_Toc21351522"/>
      <w:bookmarkStart w:id="48" w:name="_Toc29807104"/>
      <w:bookmarkStart w:id="49" w:name="_Toc36648818"/>
      <w:bookmarkStart w:id="50" w:name="_Toc36651543"/>
      <w:bookmarkStart w:id="51" w:name="_Toc37256477"/>
      <w:bookmarkStart w:id="52" w:name="_Toc37256818"/>
      <w:bookmarkStart w:id="53" w:name="_Toc45890515"/>
      <w:bookmarkStart w:id="54" w:name="_Toc45891739"/>
      <w:bookmarkStart w:id="55" w:name="_Toc45892149"/>
      <w:bookmarkStart w:id="56" w:name="_Toc45892559"/>
      <w:bookmarkStart w:id="57" w:name="_Toc52352972"/>
      <w:bookmarkStart w:id="58" w:name="_Toc53174795"/>
      <w:bookmarkStart w:id="59" w:name="_Toc61378100"/>
      <w:bookmarkStart w:id="60" w:name="_Toc61378575"/>
      <w:bookmarkStart w:id="61" w:name="_Toc67953764"/>
      <w:bookmarkStart w:id="62" w:name="_Toc68733431"/>
      <w:bookmarkStart w:id="63" w:name="_Toc68784747"/>
      <w:bookmarkStart w:id="64" w:name="_Toc76736703"/>
      <w:bookmarkStart w:id="65" w:name="_Toc77241115"/>
      <w:bookmarkStart w:id="66" w:name="_Toc77241620"/>
      <w:bookmarkStart w:id="67" w:name="_Toc83742996"/>
      <w:bookmarkStart w:id="68" w:name="_Toc83909517"/>
      <w:bookmarkStart w:id="69" w:name="_Toc91071484"/>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r w:rsidRPr="00EF5447">
        <w:lastRenderedPageBreak/>
        <w:t>5.5B.4.1</w:t>
      </w:r>
      <w:r w:rsidRPr="00EF5447">
        <w:tab/>
        <w:t>Inter-band EN-DC configurations within FR1 (two bands)</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30449396" w14:textId="77777777" w:rsidR="005C491B" w:rsidRDefault="005C491B" w:rsidP="005C491B">
      <w:pPr>
        <w:pStyle w:val="TH"/>
      </w:pPr>
      <w:r w:rsidRPr="00EF5447">
        <w:t>Table 5.5B.4.1-1: Inter-band EN-DC configurations within FR1 (two bands)</w:t>
      </w:r>
    </w:p>
    <w:tbl>
      <w:tblPr>
        <w:tblW w:w="10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316"/>
        <w:gridCol w:w="2280"/>
        <w:gridCol w:w="2738"/>
        <w:gridCol w:w="2738"/>
      </w:tblGrid>
      <w:tr w:rsidR="005C491B" w:rsidRPr="00DE04F0" w14:paraId="18AFBF8A" w14:textId="77777777" w:rsidTr="00675792">
        <w:trPr>
          <w:trHeight w:val="187"/>
          <w:tblHeader/>
          <w:jc w:val="center"/>
        </w:trPr>
        <w:tc>
          <w:tcPr>
            <w:tcW w:w="2316" w:type="dxa"/>
            <w:shd w:val="clear" w:color="auto" w:fill="auto"/>
            <w:hideMark/>
          </w:tcPr>
          <w:p w14:paraId="51DEAC32" w14:textId="77777777" w:rsidR="005C491B" w:rsidRPr="00DE04F0" w:rsidRDefault="005C491B" w:rsidP="00675792">
            <w:pPr>
              <w:keepNext/>
              <w:keepLines/>
              <w:spacing w:after="0"/>
              <w:jc w:val="center"/>
              <w:rPr>
                <w:rFonts w:ascii="Arial" w:hAnsi="Arial"/>
                <w:b/>
                <w:sz w:val="18"/>
                <w:lang w:eastAsia="fi-FI"/>
              </w:rPr>
            </w:pPr>
            <w:r w:rsidRPr="00DE04F0">
              <w:rPr>
                <w:rFonts w:ascii="Arial" w:hAnsi="Arial"/>
                <w:b/>
                <w:sz w:val="18"/>
                <w:lang w:eastAsia="fi-FI"/>
              </w:rPr>
              <w:t>EN-DC</w:t>
            </w:r>
          </w:p>
          <w:p w14:paraId="6680D7AC" w14:textId="77777777" w:rsidR="005C491B" w:rsidRPr="00DE04F0" w:rsidRDefault="005C491B" w:rsidP="00675792">
            <w:pPr>
              <w:keepNext/>
              <w:keepLines/>
              <w:spacing w:after="0"/>
              <w:jc w:val="center"/>
              <w:rPr>
                <w:rFonts w:ascii="Arial" w:hAnsi="Arial"/>
                <w:b/>
                <w:sz w:val="18"/>
                <w:lang w:eastAsia="fi-FI"/>
              </w:rPr>
            </w:pPr>
            <w:r w:rsidRPr="00DE04F0">
              <w:rPr>
                <w:rFonts w:ascii="Arial" w:hAnsi="Arial"/>
                <w:b/>
                <w:sz w:val="18"/>
                <w:lang w:eastAsia="fi-FI"/>
              </w:rPr>
              <w:t>configuration</w:t>
            </w:r>
          </w:p>
        </w:tc>
        <w:tc>
          <w:tcPr>
            <w:tcW w:w="2280" w:type="dxa"/>
          </w:tcPr>
          <w:p w14:paraId="77DED5B2" w14:textId="77777777" w:rsidR="005C491B" w:rsidRPr="00DE04F0" w:rsidRDefault="005C491B" w:rsidP="00675792">
            <w:pPr>
              <w:keepNext/>
              <w:keepLines/>
              <w:spacing w:after="0"/>
              <w:jc w:val="center"/>
              <w:rPr>
                <w:rFonts w:ascii="Arial" w:hAnsi="Arial"/>
                <w:b/>
                <w:sz w:val="18"/>
                <w:lang w:val="fr-FR" w:eastAsia="fi-FI"/>
              </w:rPr>
            </w:pPr>
            <w:r w:rsidRPr="00DE04F0">
              <w:rPr>
                <w:rFonts w:ascii="Arial" w:hAnsi="Arial"/>
                <w:b/>
                <w:sz w:val="18"/>
                <w:lang w:val="fr-FR" w:eastAsia="fi-FI"/>
              </w:rPr>
              <w:t>Uplink EN-DC</w:t>
            </w:r>
          </w:p>
          <w:p w14:paraId="3AB9034D" w14:textId="77777777" w:rsidR="005C491B" w:rsidRPr="00DE04F0" w:rsidRDefault="005C491B" w:rsidP="00675792">
            <w:pPr>
              <w:keepNext/>
              <w:keepLines/>
              <w:spacing w:after="0"/>
              <w:jc w:val="center"/>
              <w:rPr>
                <w:rFonts w:ascii="Arial" w:hAnsi="Arial"/>
                <w:b/>
                <w:sz w:val="18"/>
                <w:lang w:val="fr-FR" w:eastAsia="fi-FI"/>
              </w:rPr>
            </w:pPr>
            <w:r w:rsidRPr="00DE04F0">
              <w:rPr>
                <w:rFonts w:ascii="Arial" w:hAnsi="Arial"/>
                <w:b/>
                <w:sz w:val="18"/>
                <w:lang w:val="fr-FR" w:eastAsia="fi-FI"/>
              </w:rPr>
              <w:t>configuration</w:t>
            </w:r>
          </w:p>
          <w:p w14:paraId="66C081B4" w14:textId="77777777" w:rsidR="005C491B" w:rsidRPr="00DE04F0" w:rsidDel="00C35823" w:rsidRDefault="005C491B" w:rsidP="00675792">
            <w:pPr>
              <w:keepNext/>
              <w:keepLines/>
              <w:spacing w:after="0"/>
              <w:jc w:val="center"/>
              <w:rPr>
                <w:rFonts w:ascii="Arial" w:hAnsi="Arial"/>
                <w:b/>
                <w:sz w:val="18"/>
                <w:lang w:val="fr-FR" w:eastAsia="fi-FI"/>
              </w:rPr>
            </w:pPr>
            <w:r w:rsidRPr="00DE04F0">
              <w:rPr>
                <w:rFonts w:ascii="Arial" w:hAnsi="Arial"/>
                <w:b/>
                <w:sz w:val="18"/>
                <w:lang w:val="fr-FR" w:eastAsia="fi-FI"/>
              </w:rPr>
              <w:t>(NOTE 1)</w:t>
            </w:r>
          </w:p>
        </w:tc>
        <w:tc>
          <w:tcPr>
            <w:tcW w:w="2738" w:type="dxa"/>
            <w:shd w:val="clear" w:color="auto" w:fill="auto"/>
            <w:hideMark/>
          </w:tcPr>
          <w:p w14:paraId="023CC357" w14:textId="77777777" w:rsidR="005C491B" w:rsidRPr="00DE04F0" w:rsidRDefault="005C491B" w:rsidP="00675792">
            <w:pPr>
              <w:keepNext/>
              <w:keepLines/>
              <w:spacing w:after="0"/>
              <w:jc w:val="center"/>
              <w:rPr>
                <w:rFonts w:ascii="Arial" w:hAnsi="Arial"/>
                <w:b/>
                <w:sz w:val="18"/>
                <w:lang w:eastAsia="fi-FI"/>
              </w:rPr>
            </w:pPr>
            <w:r w:rsidRPr="00DE04F0">
              <w:rPr>
                <w:rFonts w:ascii="Arial" w:hAnsi="Arial"/>
                <w:b/>
                <w:sz w:val="18"/>
                <w:lang w:eastAsia="fi-FI"/>
              </w:rPr>
              <w:t>Single UL allowed</w:t>
            </w:r>
          </w:p>
        </w:tc>
        <w:tc>
          <w:tcPr>
            <w:tcW w:w="2738" w:type="dxa"/>
          </w:tcPr>
          <w:p w14:paraId="701E9820" w14:textId="77777777" w:rsidR="005C491B" w:rsidRPr="00DE04F0" w:rsidRDefault="005C491B" w:rsidP="00675792">
            <w:pPr>
              <w:keepNext/>
              <w:keepLines/>
              <w:spacing w:after="0"/>
              <w:jc w:val="center"/>
              <w:rPr>
                <w:rFonts w:ascii="Arial" w:hAnsi="Arial"/>
                <w:b/>
                <w:sz w:val="18"/>
                <w:lang w:eastAsia="fi-FI"/>
              </w:rPr>
            </w:pPr>
            <w:r w:rsidRPr="00DE04F0">
              <w:rPr>
                <w:rFonts w:ascii="Arial" w:hAnsi="Arial"/>
                <w:b/>
                <w:sz w:val="18"/>
                <w:lang w:eastAsia="fi-FI"/>
              </w:rPr>
              <w:t>DL interruption allowed</w:t>
            </w:r>
          </w:p>
          <w:p w14:paraId="60BEF451" w14:textId="77777777" w:rsidR="005C491B" w:rsidRPr="00DE04F0" w:rsidRDefault="005C491B" w:rsidP="00675792">
            <w:pPr>
              <w:keepNext/>
              <w:keepLines/>
              <w:spacing w:after="0"/>
              <w:jc w:val="center"/>
              <w:rPr>
                <w:rFonts w:ascii="Arial" w:hAnsi="Arial"/>
                <w:b/>
                <w:sz w:val="18"/>
                <w:lang w:eastAsia="fi-FI"/>
              </w:rPr>
            </w:pPr>
            <w:r w:rsidRPr="00DE04F0">
              <w:rPr>
                <w:rFonts w:ascii="Arial" w:hAnsi="Arial"/>
                <w:b/>
                <w:sz w:val="18"/>
                <w:lang w:eastAsia="fi-FI"/>
              </w:rPr>
              <w:t xml:space="preserve">(Note </w:t>
            </w:r>
            <w:r w:rsidRPr="00DE04F0">
              <w:rPr>
                <w:rFonts w:ascii="Arial" w:hAnsi="Arial"/>
                <w:b/>
                <w:sz w:val="18"/>
                <w:lang w:eastAsia="zh-CN"/>
              </w:rPr>
              <w:t>14</w:t>
            </w:r>
            <w:r w:rsidRPr="00DE04F0">
              <w:rPr>
                <w:rFonts w:ascii="Arial" w:hAnsi="Arial"/>
                <w:b/>
                <w:sz w:val="18"/>
                <w:lang w:eastAsia="fi-FI"/>
              </w:rPr>
              <w:t>)</w:t>
            </w:r>
          </w:p>
        </w:tc>
      </w:tr>
      <w:tr w:rsidR="005C491B" w:rsidRPr="00DE04F0" w14:paraId="0DD948EC" w14:textId="77777777" w:rsidTr="00675792">
        <w:trPr>
          <w:trHeight w:val="187"/>
          <w:jc w:val="center"/>
        </w:trPr>
        <w:tc>
          <w:tcPr>
            <w:tcW w:w="2316" w:type="dxa"/>
            <w:shd w:val="clear" w:color="auto" w:fill="auto"/>
          </w:tcPr>
          <w:p w14:paraId="2953CB21"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1A_n3A</w:t>
            </w:r>
          </w:p>
          <w:p w14:paraId="0EA47B18"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1C_n3A</w:t>
            </w:r>
          </w:p>
        </w:tc>
        <w:tc>
          <w:tcPr>
            <w:tcW w:w="2280" w:type="dxa"/>
          </w:tcPr>
          <w:p w14:paraId="571313D8"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1A_n3A</w:t>
            </w:r>
          </w:p>
          <w:p w14:paraId="11ED344A"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1C_n3A</w:t>
            </w:r>
          </w:p>
        </w:tc>
        <w:tc>
          <w:tcPr>
            <w:tcW w:w="2738" w:type="dxa"/>
            <w:shd w:val="clear" w:color="auto" w:fill="auto"/>
          </w:tcPr>
          <w:p w14:paraId="53FBC729"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DC_1_n3</w:t>
            </w:r>
          </w:p>
        </w:tc>
        <w:tc>
          <w:tcPr>
            <w:tcW w:w="2738" w:type="dxa"/>
          </w:tcPr>
          <w:p w14:paraId="7D144649" w14:textId="77777777" w:rsidR="005C491B" w:rsidRPr="00DE04F0" w:rsidRDefault="005C491B" w:rsidP="00675792">
            <w:pPr>
              <w:keepNext/>
              <w:keepLines/>
              <w:spacing w:after="0"/>
              <w:jc w:val="center"/>
              <w:rPr>
                <w:rFonts w:ascii="Arial" w:hAnsi="Arial"/>
                <w:sz w:val="18"/>
                <w:lang w:eastAsia="fi-FI"/>
              </w:rPr>
            </w:pPr>
          </w:p>
        </w:tc>
      </w:tr>
      <w:tr w:rsidR="005C491B" w:rsidRPr="00DE04F0" w14:paraId="5FA87480" w14:textId="77777777" w:rsidTr="00675792">
        <w:trPr>
          <w:trHeight w:val="187"/>
          <w:jc w:val="center"/>
        </w:trPr>
        <w:tc>
          <w:tcPr>
            <w:tcW w:w="2316" w:type="dxa"/>
            <w:shd w:val="clear" w:color="auto" w:fill="auto"/>
          </w:tcPr>
          <w:p w14:paraId="63CF3683"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1A_n5A</w:t>
            </w:r>
          </w:p>
        </w:tc>
        <w:tc>
          <w:tcPr>
            <w:tcW w:w="2280" w:type="dxa"/>
          </w:tcPr>
          <w:p w14:paraId="1F6B22F2"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1A_n5A</w:t>
            </w:r>
          </w:p>
        </w:tc>
        <w:tc>
          <w:tcPr>
            <w:tcW w:w="2738" w:type="dxa"/>
            <w:shd w:val="clear" w:color="auto" w:fill="auto"/>
          </w:tcPr>
          <w:p w14:paraId="6C287235"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6B2425A" w14:textId="77777777" w:rsidR="005C491B" w:rsidRPr="00DE04F0" w:rsidRDefault="005C491B" w:rsidP="00675792">
            <w:pPr>
              <w:keepNext/>
              <w:keepLines/>
              <w:spacing w:after="0"/>
              <w:jc w:val="center"/>
              <w:rPr>
                <w:rFonts w:ascii="Arial" w:hAnsi="Arial"/>
                <w:sz w:val="18"/>
                <w:lang w:eastAsia="fi-FI"/>
              </w:rPr>
            </w:pPr>
          </w:p>
        </w:tc>
      </w:tr>
      <w:tr w:rsidR="005C491B" w:rsidRPr="00DE04F0" w14:paraId="167D4ABD" w14:textId="77777777" w:rsidTr="00675792">
        <w:trPr>
          <w:trHeight w:val="187"/>
          <w:jc w:val="center"/>
        </w:trPr>
        <w:tc>
          <w:tcPr>
            <w:tcW w:w="2316" w:type="dxa"/>
            <w:shd w:val="clear" w:color="auto" w:fill="auto"/>
          </w:tcPr>
          <w:p w14:paraId="5C8A2B5D"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p w14:paraId="3BAE78F6"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B</w:t>
            </w:r>
          </w:p>
        </w:tc>
        <w:tc>
          <w:tcPr>
            <w:tcW w:w="2280" w:type="dxa"/>
          </w:tcPr>
          <w:p w14:paraId="2F63379B" w14:textId="77777777" w:rsidR="005C491B" w:rsidRPr="00DE04F0" w:rsidRDefault="005C491B" w:rsidP="00675792">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p w14:paraId="0C58FEAB"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DC_1A_n7B</w:t>
            </w:r>
          </w:p>
        </w:tc>
        <w:tc>
          <w:tcPr>
            <w:tcW w:w="2738" w:type="dxa"/>
            <w:shd w:val="clear" w:color="auto" w:fill="auto"/>
          </w:tcPr>
          <w:p w14:paraId="4D2E92EE"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EC77FC4" w14:textId="77777777" w:rsidR="005C491B" w:rsidRPr="00DE04F0" w:rsidRDefault="005C491B" w:rsidP="00675792">
            <w:pPr>
              <w:keepNext/>
              <w:keepLines/>
              <w:spacing w:after="0"/>
              <w:jc w:val="center"/>
              <w:rPr>
                <w:rFonts w:ascii="Arial" w:hAnsi="Arial"/>
                <w:sz w:val="18"/>
                <w:lang w:eastAsia="fi-FI"/>
              </w:rPr>
            </w:pPr>
          </w:p>
        </w:tc>
      </w:tr>
      <w:tr w:rsidR="005C491B" w:rsidRPr="00DE04F0" w14:paraId="2D1DFB89" w14:textId="77777777" w:rsidTr="00675792">
        <w:trPr>
          <w:trHeight w:val="187"/>
          <w:jc w:val="center"/>
        </w:trPr>
        <w:tc>
          <w:tcPr>
            <w:tcW w:w="2316" w:type="dxa"/>
            <w:shd w:val="clear" w:color="auto" w:fill="auto"/>
          </w:tcPr>
          <w:p w14:paraId="5FA8E18A"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DC_1A-1A_n7A</w:t>
            </w:r>
          </w:p>
          <w:p w14:paraId="6CE163C4"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DC_1A-1A_n7B</w:t>
            </w:r>
          </w:p>
        </w:tc>
        <w:tc>
          <w:tcPr>
            <w:tcW w:w="2280" w:type="dxa"/>
          </w:tcPr>
          <w:p w14:paraId="1DBD40FA"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tcPr>
          <w:p w14:paraId="00728A85" w14:textId="77777777" w:rsidR="005C491B" w:rsidRPr="00DE04F0" w:rsidRDefault="005C491B" w:rsidP="00675792">
            <w:pPr>
              <w:keepNext/>
              <w:keepLines/>
              <w:spacing w:after="0"/>
              <w:jc w:val="center"/>
              <w:rPr>
                <w:rFonts w:ascii="Arial" w:hAnsi="Arial"/>
                <w:sz w:val="18"/>
                <w:lang w:eastAsia="fi-FI"/>
              </w:rPr>
            </w:pPr>
            <w:r w:rsidRPr="00DE04F0">
              <w:rPr>
                <w:rFonts w:ascii="Arial" w:eastAsia="ＭＳ 明朝" w:hAnsi="Arial"/>
                <w:sz w:val="18"/>
              </w:rPr>
              <w:t>No</w:t>
            </w:r>
          </w:p>
        </w:tc>
        <w:tc>
          <w:tcPr>
            <w:tcW w:w="2738" w:type="dxa"/>
          </w:tcPr>
          <w:p w14:paraId="4538BFAC" w14:textId="77777777" w:rsidR="005C491B" w:rsidRPr="00DE04F0" w:rsidRDefault="005C491B" w:rsidP="00675792">
            <w:pPr>
              <w:keepNext/>
              <w:keepLines/>
              <w:spacing w:after="0"/>
              <w:jc w:val="center"/>
              <w:rPr>
                <w:rFonts w:ascii="Arial" w:eastAsia="ＭＳ 明朝" w:hAnsi="Arial"/>
                <w:sz w:val="18"/>
              </w:rPr>
            </w:pPr>
          </w:p>
        </w:tc>
      </w:tr>
      <w:tr w:rsidR="005C491B" w:rsidRPr="00DE04F0" w14:paraId="6B2259CF" w14:textId="77777777" w:rsidTr="00675792">
        <w:trPr>
          <w:trHeight w:val="187"/>
          <w:jc w:val="center"/>
        </w:trPr>
        <w:tc>
          <w:tcPr>
            <w:tcW w:w="2316" w:type="dxa"/>
            <w:shd w:val="clear" w:color="auto" w:fill="auto"/>
          </w:tcPr>
          <w:p w14:paraId="724771BC"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8</w:t>
            </w:r>
            <w:r w:rsidRPr="00DE04F0">
              <w:rPr>
                <w:rFonts w:ascii="Arial" w:hAnsi="Arial"/>
                <w:sz w:val="18"/>
                <w:lang w:eastAsia="fi-FI"/>
              </w:rPr>
              <w:t>A</w:t>
            </w:r>
          </w:p>
        </w:tc>
        <w:tc>
          <w:tcPr>
            <w:tcW w:w="2280" w:type="dxa"/>
          </w:tcPr>
          <w:p w14:paraId="39E337A0"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8</w:t>
            </w:r>
            <w:r w:rsidRPr="00DE04F0">
              <w:rPr>
                <w:rFonts w:ascii="Arial" w:hAnsi="Arial"/>
                <w:sz w:val="18"/>
                <w:lang w:eastAsia="fi-FI"/>
              </w:rPr>
              <w:t>A</w:t>
            </w:r>
          </w:p>
        </w:tc>
        <w:tc>
          <w:tcPr>
            <w:tcW w:w="2738" w:type="dxa"/>
            <w:shd w:val="clear" w:color="auto" w:fill="auto"/>
          </w:tcPr>
          <w:p w14:paraId="5CD9D88E" w14:textId="77777777" w:rsidR="005C491B" w:rsidRPr="00DE04F0" w:rsidRDefault="005C491B" w:rsidP="00675792">
            <w:pPr>
              <w:keepNext/>
              <w:keepLines/>
              <w:spacing w:after="0"/>
              <w:jc w:val="center"/>
              <w:rPr>
                <w:rFonts w:ascii="Arial" w:hAnsi="Arial"/>
                <w:sz w:val="18"/>
                <w:lang w:eastAsia="fi-FI"/>
              </w:rPr>
            </w:pPr>
            <w:r w:rsidRPr="00DE04F0">
              <w:rPr>
                <w:rFonts w:ascii="Arial" w:eastAsia="ＭＳ 明朝" w:hAnsi="Arial"/>
                <w:sz w:val="18"/>
              </w:rPr>
              <w:t>No</w:t>
            </w:r>
          </w:p>
        </w:tc>
        <w:tc>
          <w:tcPr>
            <w:tcW w:w="2738" w:type="dxa"/>
          </w:tcPr>
          <w:p w14:paraId="2C559ADA" w14:textId="77777777" w:rsidR="005C491B" w:rsidRPr="00DE04F0" w:rsidRDefault="005C491B" w:rsidP="00675792">
            <w:pPr>
              <w:keepNext/>
              <w:keepLines/>
              <w:spacing w:after="0"/>
              <w:jc w:val="center"/>
              <w:rPr>
                <w:rFonts w:ascii="Arial" w:eastAsia="ＭＳ 明朝" w:hAnsi="Arial"/>
                <w:sz w:val="18"/>
              </w:rPr>
            </w:pPr>
          </w:p>
        </w:tc>
      </w:tr>
      <w:tr w:rsidR="005C491B" w:rsidRPr="00DE04F0" w14:paraId="4102D6D3" w14:textId="77777777" w:rsidTr="00675792">
        <w:trPr>
          <w:trHeight w:val="187"/>
          <w:jc w:val="center"/>
        </w:trPr>
        <w:tc>
          <w:tcPr>
            <w:tcW w:w="2316" w:type="dxa"/>
            <w:shd w:val="clear" w:color="auto" w:fill="auto"/>
          </w:tcPr>
          <w:p w14:paraId="1FDC5861"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DC_1A_n20A</w:t>
            </w:r>
          </w:p>
        </w:tc>
        <w:tc>
          <w:tcPr>
            <w:tcW w:w="2280" w:type="dxa"/>
          </w:tcPr>
          <w:p w14:paraId="63375694"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DC_1A_n20A</w:t>
            </w:r>
          </w:p>
        </w:tc>
        <w:tc>
          <w:tcPr>
            <w:tcW w:w="2738" w:type="dxa"/>
            <w:shd w:val="clear" w:color="auto" w:fill="auto"/>
          </w:tcPr>
          <w:p w14:paraId="5D0167B2" w14:textId="77777777" w:rsidR="005C491B" w:rsidRPr="00DE04F0" w:rsidRDefault="005C491B" w:rsidP="00675792">
            <w:pPr>
              <w:keepNext/>
              <w:keepLines/>
              <w:spacing w:after="0"/>
              <w:jc w:val="center"/>
              <w:rPr>
                <w:rFonts w:ascii="Arial" w:eastAsia="ＭＳ 明朝" w:hAnsi="Arial"/>
                <w:sz w:val="18"/>
              </w:rPr>
            </w:pPr>
            <w:r w:rsidRPr="00DE04F0">
              <w:rPr>
                <w:rFonts w:ascii="Arial" w:eastAsia="ＭＳ 明朝" w:hAnsi="Arial"/>
                <w:sz w:val="18"/>
              </w:rPr>
              <w:t>No</w:t>
            </w:r>
          </w:p>
        </w:tc>
        <w:tc>
          <w:tcPr>
            <w:tcW w:w="2738" w:type="dxa"/>
          </w:tcPr>
          <w:p w14:paraId="19F40224" w14:textId="77777777" w:rsidR="005C491B" w:rsidRPr="00DE04F0" w:rsidRDefault="005C491B" w:rsidP="00675792">
            <w:pPr>
              <w:keepNext/>
              <w:keepLines/>
              <w:spacing w:after="0"/>
              <w:jc w:val="center"/>
              <w:rPr>
                <w:rFonts w:ascii="Arial" w:eastAsia="ＭＳ 明朝" w:hAnsi="Arial"/>
                <w:sz w:val="18"/>
              </w:rPr>
            </w:pPr>
          </w:p>
        </w:tc>
      </w:tr>
      <w:tr w:rsidR="005C491B" w:rsidRPr="00DE04F0" w14:paraId="68E21021" w14:textId="77777777" w:rsidTr="00675792">
        <w:trPr>
          <w:trHeight w:val="187"/>
          <w:jc w:val="center"/>
        </w:trPr>
        <w:tc>
          <w:tcPr>
            <w:tcW w:w="2316" w:type="dxa"/>
            <w:shd w:val="clear" w:color="auto" w:fill="auto"/>
          </w:tcPr>
          <w:p w14:paraId="24F83BE3"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DC_1A_n28A</w:t>
            </w:r>
          </w:p>
        </w:tc>
        <w:tc>
          <w:tcPr>
            <w:tcW w:w="2280" w:type="dxa"/>
          </w:tcPr>
          <w:p w14:paraId="621E4822"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DC_1A_n28A</w:t>
            </w:r>
          </w:p>
        </w:tc>
        <w:tc>
          <w:tcPr>
            <w:tcW w:w="2738" w:type="dxa"/>
            <w:shd w:val="clear" w:color="auto" w:fill="auto"/>
          </w:tcPr>
          <w:p w14:paraId="3EC223EF"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8E94AA9" w14:textId="77777777" w:rsidR="005C491B" w:rsidRPr="00DE04F0" w:rsidRDefault="005C491B" w:rsidP="00675792">
            <w:pPr>
              <w:keepNext/>
              <w:keepLines/>
              <w:spacing w:after="0"/>
              <w:jc w:val="center"/>
              <w:rPr>
                <w:rFonts w:ascii="Arial" w:hAnsi="Arial"/>
                <w:sz w:val="18"/>
                <w:lang w:eastAsia="fi-FI"/>
              </w:rPr>
            </w:pPr>
          </w:p>
        </w:tc>
      </w:tr>
      <w:tr w:rsidR="005C491B" w:rsidRPr="00DE04F0" w14:paraId="7567426D" w14:textId="77777777" w:rsidTr="00675792">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tcPr>
          <w:p w14:paraId="4391C0EB" w14:textId="77777777" w:rsidR="005C491B" w:rsidRPr="008F75B7" w:rsidRDefault="005C491B" w:rsidP="00675792">
            <w:pPr>
              <w:keepNext/>
              <w:keepLines/>
              <w:spacing w:after="0"/>
              <w:jc w:val="center"/>
              <w:rPr>
                <w:rFonts w:ascii="Arial" w:hAnsi="Arial"/>
                <w:sz w:val="18"/>
                <w:lang w:eastAsia="fi-FI"/>
              </w:rPr>
            </w:pPr>
            <w:r w:rsidRPr="008F75B7">
              <w:rPr>
                <w:rFonts w:ascii="Arial" w:hAnsi="Arial"/>
                <w:sz w:val="18"/>
                <w:lang w:eastAsia="fi-FI"/>
              </w:rPr>
              <w:t>DC_1A_n26A</w:t>
            </w:r>
          </w:p>
        </w:tc>
        <w:tc>
          <w:tcPr>
            <w:tcW w:w="2280" w:type="dxa"/>
            <w:tcBorders>
              <w:top w:val="single" w:sz="4" w:space="0" w:color="auto"/>
              <w:left w:val="single" w:sz="4" w:space="0" w:color="auto"/>
              <w:bottom w:val="single" w:sz="4" w:space="0" w:color="auto"/>
              <w:right w:val="single" w:sz="4" w:space="0" w:color="auto"/>
            </w:tcBorders>
          </w:tcPr>
          <w:p w14:paraId="49A2C5AC" w14:textId="77777777" w:rsidR="005C491B" w:rsidRPr="008F75B7" w:rsidRDefault="005C491B" w:rsidP="00675792">
            <w:pPr>
              <w:keepNext/>
              <w:keepLines/>
              <w:spacing w:after="0"/>
              <w:jc w:val="center"/>
              <w:rPr>
                <w:rFonts w:ascii="Arial" w:hAnsi="Arial"/>
                <w:sz w:val="18"/>
                <w:lang w:eastAsia="fi-FI"/>
              </w:rPr>
            </w:pPr>
            <w:r w:rsidRPr="008F75B7">
              <w:rPr>
                <w:rFonts w:ascii="Arial" w:hAnsi="Arial"/>
                <w:sz w:val="18"/>
                <w:lang w:eastAsia="fi-FI"/>
              </w:rPr>
              <w:t>DC_1A_n26A</w:t>
            </w:r>
          </w:p>
        </w:tc>
        <w:tc>
          <w:tcPr>
            <w:tcW w:w="2738" w:type="dxa"/>
            <w:tcBorders>
              <w:top w:val="single" w:sz="4" w:space="0" w:color="auto"/>
              <w:left w:val="single" w:sz="4" w:space="0" w:color="auto"/>
              <w:bottom w:val="single" w:sz="4" w:space="0" w:color="auto"/>
              <w:right w:val="single" w:sz="4" w:space="0" w:color="auto"/>
            </w:tcBorders>
            <w:shd w:val="clear" w:color="auto" w:fill="auto"/>
          </w:tcPr>
          <w:p w14:paraId="04862A36" w14:textId="77777777" w:rsidR="005C491B" w:rsidRPr="008F75B7" w:rsidRDefault="005C491B" w:rsidP="00675792">
            <w:pPr>
              <w:keepNext/>
              <w:keepLines/>
              <w:spacing w:after="0"/>
              <w:jc w:val="center"/>
              <w:rPr>
                <w:rFonts w:ascii="Arial" w:hAnsi="Arial"/>
                <w:sz w:val="18"/>
                <w:lang w:eastAsia="fi-FI"/>
              </w:rPr>
            </w:pPr>
            <w:r w:rsidRPr="008F75B7">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A0DFB1D" w14:textId="77777777" w:rsidR="005C491B" w:rsidRPr="008F75B7" w:rsidRDefault="005C491B" w:rsidP="00675792">
            <w:pPr>
              <w:keepNext/>
              <w:keepLines/>
              <w:spacing w:after="0"/>
              <w:jc w:val="center"/>
              <w:rPr>
                <w:rFonts w:ascii="Arial" w:hAnsi="Arial"/>
                <w:sz w:val="18"/>
                <w:lang w:eastAsia="fi-FI"/>
              </w:rPr>
            </w:pPr>
          </w:p>
        </w:tc>
      </w:tr>
      <w:tr w:rsidR="005C491B" w:rsidRPr="00DE04F0" w14:paraId="3F25FAB9" w14:textId="77777777" w:rsidTr="00675792">
        <w:trPr>
          <w:trHeight w:val="187"/>
          <w:jc w:val="center"/>
        </w:trPr>
        <w:tc>
          <w:tcPr>
            <w:tcW w:w="2316" w:type="dxa"/>
            <w:shd w:val="clear" w:color="auto" w:fill="auto"/>
            <w:vAlign w:val="center"/>
          </w:tcPr>
          <w:p w14:paraId="156C46F6"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DC_1A-1A_n28A</w:t>
            </w:r>
          </w:p>
        </w:tc>
        <w:tc>
          <w:tcPr>
            <w:tcW w:w="2280" w:type="dxa"/>
            <w:vAlign w:val="center"/>
          </w:tcPr>
          <w:p w14:paraId="75EB0C7A"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DC_1A_n28A</w:t>
            </w:r>
          </w:p>
        </w:tc>
        <w:tc>
          <w:tcPr>
            <w:tcW w:w="2738" w:type="dxa"/>
            <w:shd w:val="clear" w:color="auto" w:fill="auto"/>
            <w:vAlign w:val="center"/>
          </w:tcPr>
          <w:p w14:paraId="554A9E9A"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AB36492" w14:textId="77777777" w:rsidR="005C491B" w:rsidRPr="00DE04F0" w:rsidDel="00D24888" w:rsidRDefault="005C491B" w:rsidP="00675792">
            <w:pPr>
              <w:keepNext/>
              <w:keepLines/>
              <w:spacing w:after="0"/>
              <w:jc w:val="center"/>
              <w:rPr>
                <w:rFonts w:ascii="Arial" w:hAnsi="Arial"/>
                <w:sz w:val="18"/>
                <w:lang w:eastAsia="zh-CN"/>
              </w:rPr>
            </w:pPr>
          </w:p>
        </w:tc>
      </w:tr>
      <w:tr w:rsidR="005C491B" w:rsidRPr="00DE04F0" w14:paraId="74B862BE" w14:textId="77777777" w:rsidTr="00675792">
        <w:trPr>
          <w:trHeight w:val="187"/>
          <w:jc w:val="center"/>
        </w:trPr>
        <w:tc>
          <w:tcPr>
            <w:tcW w:w="2316" w:type="dxa"/>
            <w:shd w:val="clear" w:color="auto" w:fill="auto"/>
          </w:tcPr>
          <w:p w14:paraId="2F106233"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1A</w:t>
            </w:r>
            <w:r w:rsidRPr="00DE04F0">
              <w:rPr>
                <w:rFonts w:ascii="Arial" w:hAnsi="Arial"/>
                <w:sz w:val="18"/>
                <w:lang w:eastAsia="zh-CN"/>
              </w:rPr>
              <w:t>_</w:t>
            </w:r>
            <w:r w:rsidRPr="00DE04F0">
              <w:rPr>
                <w:rFonts w:ascii="Arial" w:hAnsi="Arial"/>
                <w:sz w:val="18"/>
                <w:lang w:eastAsia="fi-FI"/>
              </w:rPr>
              <w:t>n38A</w:t>
            </w:r>
          </w:p>
          <w:p w14:paraId="229413F3"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1C</w:t>
            </w:r>
            <w:r w:rsidRPr="00DE04F0">
              <w:rPr>
                <w:rFonts w:ascii="Arial" w:hAnsi="Arial"/>
                <w:sz w:val="18"/>
                <w:lang w:eastAsia="zh-CN"/>
              </w:rPr>
              <w:t>_</w:t>
            </w:r>
            <w:r w:rsidRPr="00DE04F0">
              <w:rPr>
                <w:rFonts w:ascii="Arial" w:hAnsi="Arial"/>
                <w:sz w:val="18"/>
                <w:lang w:eastAsia="fi-FI"/>
              </w:rPr>
              <w:t>n38A</w:t>
            </w:r>
          </w:p>
        </w:tc>
        <w:tc>
          <w:tcPr>
            <w:tcW w:w="2280" w:type="dxa"/>
          </w:tcPr>
          <w:p w14:paraId="25CE0774"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1A</w:t>
            </w:r>
            <w:r w:rsidRPr="00DE04F0">
              <w:rPr>
                <w:rFonts w:ascii="Arial" w:hAnsi="Arial"/>
                <w:sz w:val="18"/>
                <w:lang w:eastAsia="zh-CN"/>
              </w:rPr>
              <w:t>_</w:t>
            </w:r>
            <w:r w:rsidRPr="00DE04F0">
              <w:rPr>
                <w:rFonts w:ascii="Arial" w:hAnsi="Arial"/>
                <w:sz w:val="18"/>
                <w:lang w:eastAsia="fi-FI"/>
              </w:rPr>
              <w:t>n38A</w:t>
            </w:r>
          </w:p>
        </w:tc>
        <w:tc>
          <w:tcPr>
            <w:tcW w:w="2738" w:type="dxa"/>
            <w:shd w:val="clear" w:color="auto" w:fill="auto"/>
          </w:tcPr>
          <w:p w14:paraId="6C00AD21"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0FEA978" w14:textId="77777777" w:rsidR="005C491B" w:rsidRPr="00DE04F0" w:rsidRDefault="005C491B" w:rsidP="00675792">
            <w:pPr>
              <w:keepNext/>
              <w:keepLines/>
              <w:spacing w:after="0"/>
              <w:jc w:val="center"/>
              <w:rPr>
                <w:rFonts w:ascii="Arial" w:hAnsi="Arial"/>
                <w:sz w:val="18"/>
                <w:lang w:eastAsia="fi-FI"/>
              </w:rPr>
            </w:pPr>
          </w:p>
        </w:tc>
      </w:tr>
      <w:tr w:rsidR="005C491B" w:rsidRPr="00DE04F0" w14:paraId="0B50A6AD" w14:textId="77777777" w:rsidTr="00675792">
        <w:trPr>
          <w:trHeight w:val="187"/>
          <w:jc w:val="center"/>
        </w:trPr>
        <w:tc>
          <w:tcPr>
            <w:tcW w:w="2316" w:type="dxa"/>
            <w:shd w:val="clear" w:color="auto" w:fill="auto"/>
            <w:noWrap/>
          </w:tcPr>
          <w:p w14:paraId="60B1007E" w14:textId="77777777" w:rsidR="005C491B" w:rsidRPr="00DE04F0" w:rsidRDefault="005C491B" w:rsidP="00675792">
            <w:pPr>
              <w:keepNext/>
              <w:keepLines/>
              <w:spacing w:after="0"/>
              <w:jc w:val="center"/>
              <w:rPr>
                <w:rFonts w:ascii="Arial" w:hAnsi="Arial"/>
                <w:sz w:val="18"/>
                <w:lang w:eastAsia="zh-TW"/>
              </w:rPr>
            </w:pPr>
            <w:r w:rsidRPr="00DE04F0">
              <w:rPr>
                <w:rFonts w:ascii="Arial" w:hAnsi="Arial"/>
                <w:sz w:val="18"/>
                <w:lang w:eastAsia="fi-FI"/>
              </w:rPr>
              <w:t>DC_1A_n40A</w:t>
            </w:r>
          </w:p>
          <w:p w14:paraId="016CCA27"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DC_1A_n40B</w:t>
            </w:r>
          </w:p>
        </w:tc>
        <w:tc>
          <w:tcPr>
            <w:tcW w:w="2280" w:type="dxa"/>
          </w:tcPr>
          <w:p w14:paraId="4593EE9E"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DC_1A_n40A</w:t>
            </w:r>
          </w:p>
        </w:tc>
        <w:tc>
          <w:tcPr>
            <w:tcW w:w="2738" w:type="dxa"/>
            <w:shd w:val="clear" w:color="auto" w:fill="auto"/>
            <w:noWrap/>
          </w:tcPr>
          <w:p w14:paraId="573602EF" w14:textId="77777777" w:rsidR="005C491B" w:rsidRPr="00DE04F0" w:rsidRDefault="005C491B" w:rsidP="00675792">
            <w:pPr>
              <w:keepNext/>
              <w:keepLines/>
              <w:spacing w:after="0"/>
              <w:jc w:val="center"/>
              <w:rPr>
                <w:rFonts w:ascii="Arial" w:hAnsi="Arial"/>
                <w:sz w:val="18"/>
                <w:lang w:eastAsia="fi-FI"/>
              </w:rPr>
            </w:pPr>
            <w:r w:rsidRPr="00DE04F0">
              <w:rPr>
                <w:rFonts w:ascii="Arial" w:eastAsia="游明朝" w:hAnsi="Arial"/>
                <w:sz w:val="18"/>
                <w:lang w:eastAsia="ja-JP"/>
              </w:rPr>
              <w:t>No</w:t>
            </w:r>
          </w:p>
        </w:tc>
        <w:tc>
          <w:tcPr>
            <w:tcW w:w="2738" w:type="dxa"/>
          </w:tcPr>
          <w:p w14:paraId="4E1B6077" w14:textId="77777777" w:rsidR="005C491B" w:rsidRPr="00DE04F0" w:rsidRDefault="005C491B" w:rsidP="00675792">
            <w:pPr>
              <w:keepNext/>
              <w:keepLines/>
              <w:spacing w:after="0"/>
              <w:jc w:val="center"/>
              <w:rPr>
                <w:rFonts w:ascii="Arial" w:eastAsia="游明朝" w:hAnsi="Arial"/>
                <w:sz w:val="18"/>
                <w:lang w:eastAsia="ja-JP"/>
              </w:rPr>
            </w:pPr>
          </w:p>
        </w:tc>
      </w:tr>
      <w:tr w:rsidR="005C491B" w:rsidRPr="00DE04F0" w14:paraId="6614D411" w14:textId="77777777" w:rsidTr="00675792">
        <w:trPr>
          <w:trHeight w:val="187"/>
          <w:jc w:val="center"/>
        </w:trPr>
        <w:tc>
          <w:tcPr>
            <w:tcW w:w="2316" w:type="dxa"/>
            <w:shd w:val="clear" w:color="auto" w:fill="auto"/>
            <w:noWrap/>
          </w:tcPr>
          <w:p w14:paraId="3016EE79"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DC_1A_n4</w:t>
            </w:r>
            <w:r w:rsidRPr="00DE04F0">
              <w:rPr>
                <w:rFonts w:ascii="Arial" w:hAnsi="Arial"/>
                <w:sz w:val="18"/>
                <w:lang w:eastAsia="ja-JP"/>
              </w:rPr>
              <w:t>1</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7AC77790"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DC_1A_n41A</w:t>
            </w:r>
          </w:p>
        </w:tc>
        <w:tc>
          <w:tcPr>
            <w:tcW w:w="2738" w:type="dxa"/>
            <w:shd w:val="clear" w:color="auto" w:fill="auto"/>
            <w:noWrap/>
          </w:tcPr>
          <w:p w14:paraId="5142C6D3" w14:textId="77777777" w:rsidR="005C491B" w:rsidRPr="00DE04F0" w:rsidRDefault="005C491B" w:rsidP="00675792">
            <w:pPr>
              <w:keepNext/>
              <w:keepLines/>
              <w:spacing w:after="0"/>
              <w:jc w:val="center"/>
              <w:rPr>
                <w:rFonts w:ascii="Arial" w:eastAsia="游明朝" w:hAnsi="Arial"/>
                <w:sz w:val="18"/>
                <w:lang w:eastAsia="ja-JP"/>
              </w:rPr>
            </w:pPr>
            <w:r w:rsidRPr="00DE04F0">
              <w:rPr>
                <w:rFonts w:ascii="Arial" w:eastAsia="游明朝" w:hAnsi="Arial"/>
                <w:sz w:val="18"/>
                <w:lang w:eastAsia="ja-JP"/>
              </w:rPr>
              <w:t>No</w:t>
            </w:r>
          </w:p>
        </w:tc>
        <w:tc>
          <w:tcPr>
            <w:tcW w:w="2738" w:type="dxa"/>
          </w:tcPr>
          <w:p w14:paraId="09D25BB5" w14:textId="77777777" w:rsidR="005C491B" w:rsidRPr="00DE04F0" w:rsidRDefault="005C491B" w:rsidP="00675792">
            <w:pPr>
              <w:keepNext/>
              <w:keepLines/>
              <w:spacing w:after="0"/>
              <w:jc w:val="center"/>
              <w:rPr>
                <w:rFonts w:ascii="Arial" w:eastAsia="游明朝" w:hAnsi="Arial"/>
                <w:sz w:val="18"/>
                <w:lang w:eastAsia="ja-JP"/>
              </w:rPr>
            </w:pPr>
          </w:p>
        </w:tc>
      </w:tr>
      <w:tr w:rsidR="005C491B" w:rsidRPr="00DE04F0" w14:paraId="00723442" w14:textId="77777777" w:rsidTr="00675792">
        <w:trPr>
          <w:trHeight w:val="187"/>
          <w:jc w:val="center"/>
        </w:trPr>
        <w:tc>
          <w:tcPr>
            <w:tcW w:w="2316" w:type="dxa"/>
            <w:shd w:val="clear" w:color="auto" w:fill="auto"/>
            <w:noWrap/>
          </w:tcPr>
          <w:p w14:paraId="48187B8C"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1</w:t>
            </w:r>
            <w:r w:rsidRPr="00DE04F0">
              <w:rPr>
                <w:rFonts w:ascii="Arial" w:hAnsi="Arial"/>
                <w:sz w:val="18"/>
                <w:lang w:eastAsia="fi-FI"/>
              </w:rPr>
              <w:t>A_n</w:t>
            </w:r>
            <w:r w:rsidRPr="00DE04F0">
              <w:rPr>
                <w:rFonts w:ascii="Arial" w:hAnsi="Arial"/>
                <w:sz w:val="18"/>
                <w:lang w:eastAsia="zh-TW"/>
              </w:rPr>
              <w:t>50A</w:t>
            </w:r>
          </w:p>
        </w:tc>
        <w:tc>
          <w:tcPr>
            <w:tcW w:w="2280" w:type="dxa"/>
          </w:tcPr>
          <w:p w14:paraId="6E488EDC"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1</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709D886D" w14:textId="77777777" w:rsidR="005C491B" w:rsidRPr="00DE04F0" w:rsidRDefault="005C491B" w:rsidP="00675792">
            <w:pPr>
              <w:keepNext/>
              <w:keepLines/>
              <w:spacing w:after="0"/>
              <w:jc w:val="center"/>
              <w:rPr>
                <w:rFonts w:ascii="Arial" w:eastAsia="游明朝" w:hAnsi="Arial"/>
                <w:sz w:val="18"/>
                <w:lang w:eastAsia="ja-JP"/>
              </w:rPr>
            </w:pPr>
            <w:r w:rsidRPr="00DE04F0">
              <w:rPr>
                <w:rFonts w:ascii="Arial" w:hAnsi="Arial"/>
                <w:sz w:val="18"/>
                <w:lang w:eastAsia="zh-TW"/>
              </w:rPr>
              <w:t>No</w:t>
            </w:r>
          </w:p>
        </w:tc>
        <w:tc>
          <w:tcPr>
            <w:tcW w:w="2738" w:type="dxa"/>
          </w:tcPr>
          <w:p w14:paraId="6687BD33" w14:textId="77777777" w:rsidR="005C491B" w:rsidRPr="00DE04F0" w:rsidRDefault="005C491B" w:rsidP="00675792">
            <w:pPr>
              <w:keepNext/>
              <w:keepLines/>
              <w:spacing w:after="0"/>
              <w:jc w:val="center"/>
              <w:rPr>
                <w:rFonts w:ascii="Arial" w:hAnsi="Arial"/>
                <w:sz w:val="18"/>
                <w:lang w:eastAsia="zh-TW"/>
              </w:rPr>
            </w:pPr>
          </w:p>
        </w:tc>
      </w:tr>
      <w:tr w:rsidR="005C491B" w:rsidRPr="00DE04F0" w14:paraId="48A1AC35" w14:textId="77777777" w:rsidTr="00675792">
        <w:trPr>
          <w:trHeight w:val="187"/>
          <w:jc w:val="center"/>
        </w:trPr>
        <w:tc>
          <w:tcPr>
            <w:tcW w:w="2316" w:type="dxa"/>
            <w:shd w:val="clear" w:color="auto" w:fill="auto"/>
            <w:noWrap/>
          </w:tcPr>
          <w:p w14:paraId="384B7C94"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DC_1A_n51A</w:t>
            </w:r>
          </w:p>
        </w:tc>
        <w:tc>
          <w:tcPr>
            <w:tcW w:w="2280" w:type="dxa"/>
          </w:tcPr>
          <w:p w14:paraId="42F700E0"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DC_1A_n51A</w:t>
            </w:r>
          </w:p>
        </w:tc>
        <w:tc>
          <w:tcPr>
            <w:tcW w:w="2738" w:type="dxa"/>
            <w:shd w:val="clear" w:color="auto" w:fill="auto"/>
            <w:noWrap/>
          </w:tcPr>
          <w:p w14:paraId="18E95EC7" w14:textId="77777777" w:rsidR="005C491B" w:rsidRPr="00DE04F0" w:rsidRDefault="005C491B" w:rsidP="00675792">
            <w:pPr>
              <w:keepNext/>
              <w:keepLines/>
              <w:spacing w:after="0"/>
              <w:jc w:val="center"/>
              <w:rPr>
                <w:rFonts w:ascii="Arial" w:hAnsi="Arial"/>
                <w:sz w:val="18"/>
                <w:lang w:eastAsia="fi-FI"/>
              </w:rPr>
            </w:pPr>
            <w:r w:rsidRPr="00DE04F0">
              <w:rPr>
                <w:rFonts w:ascii="Arial" w:eastAsia="游明朝" w:hAnsi="Arial"/>
                <w:sz w:val="18"/>
                <w:lang w:eastAsia="ja-JP"/>
              </w:rPr>
              <w:t>No</w:t>
            </w:r>
          </w:p>
        </w:tc>
        <w:tc>
          <w:tcPr>
            <w:tcW w:w="2738" w:type="dxa"/>
          </w:tcPr>
          <w:p w14:paraId="4BE5C41F" w14:textId="77777777" w:rsidR="005C491B" w:rsidRPr="00DE04F0" w:rsidRDefault="005C491B" w:rsidP="00675792">
            <w:pPr>
              <w:keepNext/>
              <w:keepLines/>
              <w:spacing w:after="0"/>
              <w:jc w:val="center"/>
              <w:rPr>
                <w:rFonts w:ascii="Arial" w:eastAsia="游明朝" w:hAnsi="Arial"/>
                <w:sz w:val="18"/>
                <w:lang w:eastAsia="ja-JP"/>
              </w:rPr>
            </w:pPr>
          </w:p>
        </w:tc>
      </w:tr>
      <w:tr w:rsidR="005C491B" w:rsidRPr="00DE04F0" w14:paraId="317BE7DA" w14:textId="77777777" w:rsidTr="00675792">
        <w:trPr>
          <w:trHeight w:val="187"/>
          <w:jc w:val="center"/>
        </w:trPr>
        <w:tc>
          <w:tcPr>
            <w:tcW w:w="2316" w:type="dxa"/>
            <w:shd w:val="clear" w:color="auto" w:fill="auto"/>
            <w:noWrap/>
          </w:tcPr>
          <w:p w14:paraId="7D584A03"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DC_1A_n71A</w:t>
            </w:r>
          </w:p>
          <w:p w14:paraId="3F1C5059"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DC_1A_n71B</w:t>
            </w:r>
          </w:p>
        </w:tc>
        <w:tc>
          <w:tcPr>
            <w:tcW w:w="2280" w:type="dxa"/>
          </w:tcPr>
          <w:p w14:paraId="3C433887"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DC_1A_n71A</w:t>
            </w:r>
          </w:p>
        </w:tc>
        <w:tc>
          <w:tcPr>
            <w:tcW w:w="2738" w:type="dxa"/>
            <w:shd w:val="clear" w:color="auto" w:fill="auto"/>
            <w:noWrap/>
          </w:tcPr>
          <w:p w14:paraId="79DC76D8" w14:textId="77777777" w:rsidR="005C491B" w:rsidRPr="00DE04F0" w:rsidRDefault="005C491B" w:rsidP="00675792">
            <w:pPr>
              <w:keepNext/>
              <w:keepLines/>
              <w:spacing w:after="0"/>
              <w:jc w:val="center"/>
              <w:rPr>
                <w:rFonts w:ascii="Arial" w:eastAsia="游明朝" w:hAnsi="Arial"/>
                <w:sz w:val="18"/>
                <w:lang w:eastAsia="ja-JP"/>
              </w:rPr>
            </w:pPr>
            <w:r w:rsidRPr="00DE04F0">
              <w:rPr>
                <w:rFonts w:ascii="Arial" w:hAnsi="Arial"/>
                <w:sz w:val="18"/>
                <w:lang w:eastAsia="zh-CN"/>
              </w:rPr>
              <w:t>No</w:t>
            </w:r>
          </w:p>
        </w:tc>
        <w:tc>
          <w:tcPr>
            <w:tcW w:w="2738" w:type="dxa"/>
          </w:tcPr>
          <w:p w14:paraId="19C83A93" w14:textId="77777777" w:rsidR="005C491B" w:rsidRPr="00DE04F0" w:rsidRDefault="005C491B" w:rsidP="00675792">
            <w:pPr>
              <w:keepNext/>
              <w:keepLines/>
              <w:spacing w:after="0"/>
              <w:jc w:val="center"/>
              <w:rPr>
                <w:rFonts w:ascii="Arial" w:hAnsi="Arial"/>
                <w:sz w:val="18"/>
                <w:lang w:eastAsia="zh-CN"/>
              </w:rPr>
            </w:pPr>
          </w:p>
        </w:tc>
      </w:tr>
      <w:tr w:rsidR="005C491B" w:rsidRPr="00DE04F0" w14:paraId="6CC06206" w14:textId="77777777" w:rsidTr="00675792">
        <w:trPr>
          <w:trHeight w:val="187"/>
          <w:jc w:val="center"/>
        </w:trPr>
        <w:tc>
          <w:tcPr>
            <w:tcW w:w="2316" w:type="dxa"/>
            <w:shd w:val="clear" w:color="auto" w:fill="auto"/>
            <w:noWrap/>
          </w:tcPr>
          <w:p w14:paraId="797A76DA"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DC_1A_n77A</w:t>
            </w:r>
            <w:r w:rsidRPr="00DE04F0">
              <w:rPr>
                <w:rFonts w:ascii="Arial" w:hAnsi="Arial"/>
                <w:sz w:val="18"/>
                <w:vertAlign w:val="superscript"/>
                <w:lang w:eastAsia="fi-FI"/>
              </w:rPr>
              <w:t>7</w:t>
            </w:r>
          </w:p>
          <w:p w14:paraId="6A2E6F2C"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DC_1A_n77C</w:t>
            </w:r>
            <w:r w:rsidRPr="00DE04F0">
              <w:rPr>
                <w:rFonts w:ascii="Arial" w:hAnsi="Arial"/>
                <w:sz w:val="18"/>
                <w:vertAlign w:val="superscript"/>
                <w:lang w:eastAsia="fi-FI"/>
              </w:rPr>
              <w:t>7</w:t>
            </w:r>
          </w:p>
        </w:tc>
        <w:tc>
          <w:tcPr>
            <w:tcW w:w="2280" w:type="dxa"/>
          </w:tcPr>
          <w:p w14:paraId="126BCD12"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DC_1A_n77A</w:t>
            </w:r>
          </w:p>
        </w:tc>
        <w:tc>
          <w:tcPr>
            <w:tcW w:w="2738" w:type="dxa"/>
            <w:shd w:val="clear" w:color="auto" w:fill="auto"/>
            <w:noWrap/>
          </w:tcPr>
          <w:p w14:paraId="4CA6D619"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DC_1_n77</w:t>
            </w:r>
          </w:p>
        </w:tc>
        <w:tc>
          <w:tcPr>
            <w:tcW w:w="2738" w:type="dxa"/>
          </w:tcPr>
          <w:p w14:paraId="37705D84"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zh-CN"/>
              </w:rPr>
              <w:t>No</w:t>
            </w:r>
          </w:p>
        </w:tc>
      </w:tr>
      <w:tr w:rsidR="005C491B" w:rsidRPr="00DE04F0" w14:paraId="26FE6B5F" w14:textId="77777777" w:rsidTr="00675792">
        <w:trPr>
          <w:trHeight w:val="187"/>
          <w:jc w:val="center"/>
        </w:trPr>
        <w:tc>
          <w:tcPr>
            <w:tcW w:w="2316" w:type="dxa"/>
            <w:shd w:val="clear" w:color="auto" w:fill="auto"/>
            <w:noWrap/>
          </w:tcPr>
          <w:p w14:paraId="2B7D6E8D" w14:textId="77777777" w:rsidR="005C491B" w:rsidRPr="00DE04F0" w:rsidRDefault="005C491B" w:rsidP="00675792">
            <w:pPr>
              <w:keepNext/>
              <w:keepLines/>
              <w:spacing w:after="0"/>
              <w:jc w:val="center"/>
              <w:rPr>
                <w:rFonts w:ascii="Arial" w:hAnsi="Arial"/>
                <w:sz w:val="18"/>
                <w:vertAlign w:val="superscript"/>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77(2</w:t>
            </w:r>
            <w:r w:rsidRPr="00DE04F0">
              <w:rPr>
                <w:rFonts w:ascii="Arial" w:hAnsi="Arial"/>
                <w:sz w:val="18"/>
                <w:lang w:eastAsia="fi-FI"/>
              </w:rPr>
              <w:t>A)</w:t>
            </w:r>
            <w:r w:rsidRPr="00DE04F0">
              <w:rPr>
                <w:rFonts w:ascii="Arial" w:hAnsi="Arial"/>
                <w:sz w:val="18"/>
                <w:vertAlign w:val="superscript"/>
                <w:lang w:eastAsia="fi-FI"/>
              </w:rPr>
              <w:t>7</w:t>
            </w:r>
            <w:r>
              <w:rPr>
                <w:rFonts w:ascii="Arial" w:hAnsi="Arial"/>
                <w:sz w:val="18"/>
                <w:vertAlign w:val="superscript"/>
                <w:lang w:eastAsia="fi-FI"/>
              </w:rPr>
              <w:t>,21</w:t>
            </w:r>
          </w:p>
          <w:p w14:paraId="0606E022"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77(3</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50D121B6"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w:t>
            </w:r>
            <w:r w:rsidRPr="00DE04F0">
              <w:rPr>
                <w:rFonts w:ascii="Arial" w:hAnsi="Arial"/>
                <w:sz w:val="18"/>
                <w:lang w:eastAsia="fi-FI"/>
              </w:rPr>
              <w:t>A</w:t>
            </w:r>
            <w:r>
              <w:rPr>
                <w:rFonts w:ascii="Arial" w:hAnsi="Arial"/>
                <w:sz w:val="18"/>
                <w:vertAlign w:val="superscript"/>
                <w:lang w:eastAsia="fi-FI"/>
              </w:rPr>
              <w:t>21</w:t>
            </w:r>
          </w:p>
        </w:tc>
        <w:tc>
          <w:tcPr>
            <w:tcW w:w="2738" w:type="dxa"/>
            <w:shd w:val="clear" w:color="auto" w:fill="auto"/>
            <w:noWrap/>
          </w:tcPr>
          <w:p w14:paraId="02072727"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DC_1_n77</w:t>
            </w:r>
          </w:p>
        </w:tc>
        <w:tc>
          <w:tcPr>
            <w:tcW w:w="2738" w:type="dxa"/>
          </w:tcPr>
          <w:p w14:paraId="6775A316"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zh-CN"/>
              </w:rPr>
              <w:t>No</w:t>
            </w:r>
          </w:p>
        </w:tc>
      </w:tr>
      <w:tr w:rsidR="005C491B" w:rsidRPr="00DE04F0" w14:paraId="351C034A" w14:textId="77777777" w:rsidTr="00675792">
        <w:trPr>
          <w:trHeight w:val="187"/>
          <w:jc w:val="center"/>
        </w:trPr>
        <w:tc>
          <w:tcPr>
            <w:tcW w:w="2316" w:type="dxa"/>
            <w:shd w:val="clear" w:color="auto" w:fill="auto"/>
            <w:noWrap/>
          </w:tcPr>
          <w:p w14:paraId="0969E6F8"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DC_1A_n78A</w:t>
            </w:r>
            <w:r w:rsidRPr="00DE04F0">
              <w:rPr>
                <w:rFonts w:ascii="Arial" w:hAnsi="Arial"/>
                <w:sz w:val="18"/>
                <w:vertAlign w:val="superscript"/>
                <w:lang w:eastAsia="fi-FI"/>
              </w:rPr>
              <w:t>7</w:t>
            </w:r>
          </w:p>
          <w:p w14:paraId="3ECE6833"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DC_1A_n78C</w:t>
            </w:r>
            <w:r w:rsidRPr="00DE04F0">
              <w:rPr>
                <w:rFonts w:ascii="Arial" w:hAnsi="Arial"/>
                <w:sz w:val="18"/>
                <w:vertAlign w:val="superscript"/>
                <w:lang w:eastAsia="fi-FI"/>
              </w:rPr>
              <w:t>7,</w:t>
            </w:r>
            <w:r>
              <w:rPr>
                <w:rFonts w:ascii="Arial" w:hAnsi="Arial"/>
                <w:sz w:val="18"/>
                <w:vertAlign w:val="superscript"/>
                <w:lang w:eastAsia="fi-FI"/>
              </w:rPr>
              <w:t xml:space="preserve"> </w:t>
            </w:r>
            <w:r w:rsidRPr="00DE04F0">
              <w:rPr>
                <w:rFonts w:ascii="Arial" w:hAnsi="Arial"/>
                <w:sz w:val="18"/>
                <w:vertAlign w:val="superscript"/>
                <w:lang w:eastAsia="fi-FI"/>
              </w:rPr>
              <w:t>21</w:t>
            </w:r>
          </w:p>
        </w:tc>
        <w:tc>
          <w:tcPr>
            <w:tcW w:w="2280" w:type="dxa"/>
          </w:tcPr>
          <w:p w14:paraId="0F803789"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DC_1A_n78A</w:t>
            </w:r>
            <w:r w:rsidRPr="00DE04F0">
              <w:rPr>
                <w:rFonts w:ascii="Arial" w:hAnsi="Arial"/>
                <w:sz w:val="18"/>
                <w:vertAlign w:val="superscript"/>
                <w:lang w:eastAsia="fi-FI"/>
              </w:rPr>
              <w:t>21</w:t>
            </w:r>
          </w:p>
        </w:tc>
        <w:tc>
          <w:tcPr>
            <w:tcW w:w="2738" w:type="dxa"/>
            <w:shd w:val="clear" w:color="auto" w:fill="auto"/>
            <w:noWrap/>
          </w:tcPr>
          <w:p w14:paraId="44DF2F6D"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12B4C54"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zh-CN"/>
              </w:rPr>
              <w:t>No</w:t>
            </w:r>
          </w:p>
        </w:tc>
      </w:tr>
      <w:tr w:rsidR="005C491B" w:rsidRPr="00DE04F0" w14:paraId="68125A71" w14:textId="77777777" w:rsidTr="00675792">
        <w:trPr>
          <w:trHeight w:val="187"/>
          <w:jc w:val="center"/>
        </w:trPr>
        <w:tc>
          <w:tcPr>
            <w:tcW w:w="2316" w:type="dxa"/>
            <w:shd w:val="clear" w:color="auto" w:fill="auto"/>
            <w:noWrap/>
          </w:tcPr>
          <w:p w14:paraId="0EB70062" w14:textId="77777777" w:rsidR="005C491B" w:rsidRDefault="005C491B" w:rsidP="00675792">
            <w:pPr>
              <w:keepNext/>
              <w:keepLines/>
              <w:spacing w:after="0"/>
              <w:jc w:val="center"/>
              <w:rPr>
                <w:rFonts w:ascii="Arial" w:hAnsi="Arial"/>
                <w:sz w:val="18"/>
                <w:vertAlign w:val="superscript"/>
                <w:lang w:eastAsia="zh-TW"/>
              </w:rPr>
            </w:pPr>
            <w:r w:rsidRPr="00DE04F0">
              <w:rPr>
                <w:rFonts w:ascii="Arial" w:hAnsi="Arial"/>
                <w:sz w:val="18"/>
                <w:lang w:eastAsia="fi-FI"/>
              </w:rPr>
              <w:t>DC_1A_n78(2A)</w:t>
            </w:r>
            <w:r w:rsidRPr="00DE04F0">
              <w:rPr>
                <w:rFonts w:ascii="Arial" w:hAnsi="Arial"/>
                <w:sz w:val="18"/>
                <w:vertAlign w:val="superscript"/>
                <w:lang w:eastAsia="fi-FI"/>
              </w:rPr>
              <w:t>7</w:t>
            </w:r>
            <w:r>
              <w:rPr>
                <w:rFonts w:ascii="Arial" w:hAnsi="Arial"/>
                <w:sz w:val="18"/>
                <w:vertAlign w:val="superscript"/>
                <w:lang w:eastAsia="fi-FI"/>
              </w:rPr>
              <w:t>,21</w:t>
            </w:r>
          </w:p>
          <w:p w14:paraId="1D96628E" w14:textId="77777777" w:rsidR="005C491B" w:rsidRPr="00DE04F0" w:rsidRDefault="005C491B" w:rsidP="00675792">
            <w:pPr>
              <w:keepNext/>
              <w:keepLines/>
              <w:spacing w:after="0"/>
              <w:jc w:val="center"/>
              <w:rPr>
                <w:rFonts w:ascii="Arial" w:hAnsi="Arial"/>
                <w:sz w:val="18"/>
                <w:vertAlign w:val="superscript"/>
                <w:lang w:eastAsia="zh-TW"/>
              </w:rPr>
            </w:pPr>
            <w:r w:rsidRPr="006D43EE">
              <w:rPr>
                <w:rFonts w:ascii="Arial" w:hAnsi="Arial"/>
                <w:sz w:val="18"/>
                <w:lang w:eastAsia="fi-FI"/>
              </w:rPr>
              <w:t>DC_1A_n78(A-C)</w:t>
            </w:r>
            <w:r w:rsidRPr="00DD31EE">
              <w:rPr>
                <w:rFonts w:ascii="Arial" w:hAnsi="Arial"/>
                <w:sz w:val="18"/>
                <w:vertAlign w:val="superscript"/>
                <w:lang w:eastAsia="fi-FI"/>
              </w:rPr>
              <w:t>7</w:t>
            </w:r>
          </w:p>
        </w:tc>
        <w:tc>
          <w:tcPr>
            <w:tcW w:w="2280" w:type="dxa"/>
          </w:tcPr>
          <w:p w14:paraId="2D4FA8D8"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DC_1A_n78A</w:t>
            </w:r>
            <w:r>
              <w:rPr>
                <w:rFonts w:ascii="Arial" w:hAnsi="Arial"/>
                <w:sz w:val="18"/>
                <w:vertAlign w:val="superscript"/>
                <w:lang w:eastAsia="fi-FI"/>
              </w:rPr>
              <w:t>21</w:t>
            </w:r>
          </w:p>
        </w:tc>
        <w:tc>
          <w:tcPr>
            <w:tcW w:w="2738" w:type="dxa"/>
            <w:shd w:val="clear" w:color="auto" w:fill="auto"/>
            <w:noWrap/>
          </w:tcPr>
          <w:p w14:paraId="640D3657"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9EA9992"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zh-CN"/>
              </w:rPr>
              <w:t>No</w:t>
            </w:r>
          </w:p>
        </w:tc>
      </w:tr>
      <w:tr w:rsidR="005C491B" w:rsidRPr="00DE04F0" w14:paraId="7539FE1C" w14:textId="77777777" w:rsidTr="00675792">
        <w:trPr>
          <w:trHeight w:val="187"/>
          <w:jc w:val="center"/>
        </w:trPr>
        <w:tc>
          <w:tcPr>
            <w:tcW w:w="2316" w:type="dxa"/>
            <w:shd w:val="clear" w:color="auto" w:fill="auto"/>
            <w:noWrap/>
          </w:tcPr>
          <w:p w14:paraId="23248A2D"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val="fr-FR" w:eastAsia="fi-FI"/>
              </w:rPr>
              <w:t>DC_1A-1A_n78A</w:t>
            </w:r>
          </w:p>
        </w:tc>
        <w:tc>
          <w:tcPr>
            <w:tcW w:w="2280" w:type="dxa"/>
          </w:tcPr>
          <w:p w14:paraId="4BD5B41E"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val="fr-FR" w:eastAsia="fi-FI"/>
              </w:rPr>
              <w:t>DC_1A_n78A</w:t>
            </w:r>
          </w:p>
        </w:tc>
        <w:tc>
          <w:tcPr>
            <w:tcW w:w="2738" w:type="dxa"/>
            <w:shd w:val="clear" w:color="auto" w:fill="auto"/>
            <w:noWrap/>
          </w:tcPr>
          <w:p w14:paraId="606BBF95"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20A1AB6B" w14:textId="77777777" w:rsidR="005C491B" w:rsidRPr="00DE04F0" w:rsidRDefault="005C491B" w:rsidP="00675792">
            <w:pPr>
              <w:keepNext/>
              <w:keepLines/>
              <w:spacing w:after="0"/>
              <w:jc w:val="center"/>
              <w:rPr>
                <w:rFonts w:ascii="Arial" w:hAnsi="Arial"/>
                <w:sz w:val="18"/>
                <w:lang w:eastAsia="zh-CN"/>
              </w:rPr>
            </w:pPr>
            <w:r w:rsidRPr="00DE04F0">
              <w:rPr>
                <w:rFonts w:ascii="Arial" w:hAnsi="Arial"/>
                <w:sz w:val="18"/>
                <w:lang w:val="fr-FR" w:eastAsia="zh-CN"/>
              </w:rPr>
              <w:t>No</w:t>
            </w:r>
          </w:p>
        </w:tc>
      </w:tr>
      <w:tr w:rsidR="005C491B" w:rsidRPr="00DE04F0" w14:paraId="24CCBA58" w14:textId="77777777" w:rsidTr="00675792">
        <w:trPr>
          <w:trHeight w:val="187"/>
          <w:jc w:val="center"/>
        </w:trPr>
        <w:tc>
          <w:tcPr>
            <w:tcW w:w="2316" w:type="dxa"/>
            <w:shd w:val="clear" w:color="auto" w:fill="auto"/>
            <w:noWrap/>
          </w:tcPr>
          <w:p w14:paraId="4CD67AFF"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DC_1A_n79A</w:t>
            </w:r>
            <w:r w:rsidRPr="00DE04F0">
              <w:rPr>
                <w:rFonts w:ascii="Arial" w:hAnsi="Arial"/>
                <w:sz w:val="18"/>
                <w:vertAlign w:val="superscript"/>
                <w:lang w:eastAsia="fi-FI"/>
              </w:rPr>
              <w:t>7</w:t>
            </w:r>
          </w:p>
          <w:p w14:paraId="5B39682B"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DC_1A_n79C</w:t>
            </w:r>
            <w:r w:rsidRPr="00DE04F0">
              <w:rPr>
                <w:rFonts w:ascii="Arial" w:hAnsi="Arial"/>
                <w:sz w:val="18"/>
                <w:vertAlign w:val="superscript"/>
                <w:lang w:eastAsia="fi-FI"/>
              </w:rPr>
              <w:t>7</w:t>
            </w:r>
          </w:p>
        </w:tc>
        <w:tc>
          <w:tcPr>
            <w:tcW w:w="2280" w:type="dxa"/>
          </w:tcPr>
          <w:p w14:paraId="445E2A2A"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DC_1A_n79A</w:t>
            </w:r>
          </w:p>
        </w:tc>
        <w:tc>
          <w:tcPr>
            <w:tcW w:w="2738" w:type="dxa"/>
            <w:shd w:val="clear" w:color="auto" w:fill="auto"/>
            <w:noWrap/>
          </w:tcPr>
          <w:p w14:paraId="6B84605A"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0714764"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zh-CN"/>
              </w:rPr>
              <w:t>No</w:t>
            </w:r>
          </w:p>
        </w:tc>
      </w:tr>
      <w:tr w:rsidR="005C491B" w:rsidRPr="00DE04F0" w14:paraId="319A8E61" w14:textId="77777777" w:rsidTr="00675792">
        <w:trPr>
          <w:trHeight w:val="187"/>
          <w:jc w:val="center"/>
        </w:trPr>
        <w:tc>
          <w:tcPr>
            <w:tcW w:w="2316" w:type="dxa"/>
            <w:shd w:val="clear" w:color="auto" w:fill="auto"/>
            <w:noWrap/>
          </w:tcPr>
          <w:p w14:paraId="5D1594D7" w14:textId="77777777" w:rsidR="005C491B" w:rsidRPr="00DE04F0" w:rsidRDefault="005C491B" w:rsidP="00675792">
            <w:pPr>
              <w:keepNext/>
              <w:keepLines/>
              <w:spacing w:after="0"/>
              <w:jc w:val="center"/>
              <w:rPr>
                <w:rFonts w:ascii="Arial" w:hAnsi="Arial"/>
                <w:sz w:val="18"/>
                <w:lang w:eastAsia="fi-FI"/>
              </w:rPr>
            </w:pPr>
            <w:r w:rsidRPr="00614BFA">
              <w:rPr>
                <w:rFonts w:ascii="Arial" w:hAnsi="Arial"/>
                <w:sz w:val="18"/>
                <w:lang w:eastAsia="fi-FI"/>
              </w:rPr>
              <w:t>DC_1A_n105A</w:t>
            </w:r>
          </w:p>
        </w:tc>
        <w:tc>
          <w:tcPr>
            <w:tcW w:w="2280" w:type="dxa"/>
          </w:tcPr>
          <w:p w14:paraId="1FFBD1E7" w14:textId="77777777" w:rsidR="005C491B" w:rsidRPr="00DE04F0" w:rsidRDefault="005C491B" w:rsidP="00675792">
            <w:pPr>
              <w:keepNext/>
              <w:keepLines/>
              <w:spacing w:after="0"/>
              <w:jc w:val="center"/>
              <w:rPr>
                <w:rFonts w:ascii="Arial" w:hAnsi="Arial"/>
                <w:sz w:val="18"/>
                <w:lang w:eastAsia="fi-FI"/>
              </w:rPr>
            </w:pPr>
            <w:r w:rsidRPr="00614BFA">
              <w:rPr>
                <w:rFonts w:ascii="Arial" w:hAnsi="Arial"/>
                <w:sz w:val="18"/>
                <w:lang w:eastAsia="fi-FI"/>
              </w:rPr>
              <w:t>DC_1A_n105A</w:t>
            </w:r>
          </w:p>
        </w:tc>
        <w:tc>
          <w:tcPr>
            <w:tcW w:w="2738" w:type="dxa"/>
            <w:shd w:val="clear" w:color="auto" w:fill="auto"/>
            <w:noWrap/>
          </w:tcPr>
          <w:p w14:paraId="1AB03D92" w14:textId="77777777" w:rsidR="005C491B" w:rsidRPr="00DE04F0" w:rsidRDefault="005C491B" w:rsidP="00675792">
            <w:pPr>
              <w:keepNext/>
              <w:keepLines/>
              <w:spacing w:after="0"/>
              <w:jc w:val="center"/>
              <w:rPr>
                <w:rFonts w:ascii="Arial" w:hAnsi="Arial"/>
                <w:sz w:val="18"/>
                <w:lang w:eastAsia="fi-FI"/>
              </w:rPr>
            </w:pPr>
            <w:r>
              <w:rPr>
                <w:rFonts w:ascii="Arial" w:hAnsi="Arial" w:hint="eastAsia"/>
                <w:sz w:val="18"/>
                <w:lang w:eastAsia="zh-TW"/>
              </w:rPr>
              <w:t>No</w:t>
            </w:r>
          </w:p>
        </w:tc>
        <w:tc>
          <w:tcPr>
            <w:tcW w:w="2738" w:type="dxa"/>
          </w:tcPr>
          <w:p w14:paraId="7636DBC8" w14:textId="77777777" w:rsidR="005C491B" w:rsidRPr="00DE04F0" w:rsidRDefault="005C491B" w:rsidP="00675792">
            <w:pPr>
              <w:keepNext/>
              <w:keepLines/>
              <w:spacing w:after="0"/>
              <w:jc w:val="center"/>
              <w:rPr>
                <w:rFonts w:ascii="Arial" w:hAnsi="Arial"/>
                <w:sz w:val="18"/>
                <w:lang w:eastAsia="zh-CN"/>
              </w:rPr>
            </w:pPr>
          </w:p>
        </w:tc>
      </w:tr>
      <w:tr w:rsidR="005C491B" w:rsidRPr="00DE04F0" w14:paraId="20BBC2BE" w14:textId="77777777" w:rsidTr="00675792">
        <w:trPr>
          <w:trHeight w:val="187"/>
          <w:jc w:val="center"/>
        </w:trPr>
        <w:tc>
          <w:tcPr>
            <w:tcW w:w="2316" w:type="dxa"/>
            <w:shd w:val="clear" w:color="auto" w:fill="auto"/>
            <w:noWrap/>
          </w:tcPr>
          <w:p w14:paraId="1154E97F"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DC_2A_n5A</w:t>
            </w:r>
          </w:p>
        </w:tc>
        <w:tc>
          <w:tcPr>
            <w:tcW w:w="2280" w:type="dxa"/>
          </w:tcPr>
          <w:p w14:paraId="018E60D7"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DC_2A_n5A</w:t>
            </w:r>
          </w:p>
        </w:tc>
        <w:tc>
          <w:tcPr>
            <w:tcW w:w="2738" w:type="dxa"/>
            <w:shd w:val="clear" w:color="auto" w:fill="auto"/>
            <w:noWrap/>
          </w:tcPr>
          <w:p w14:paraId="4E25D852" w14:textId="77777777" w:rsidR="005C491B" w:rsidRPr="00DE04F0" w:rsidRDefault="005C491B" w:rsidP="00675792">
            <w:pPr>
              <w:keepNext/>
              <w:keepLines/>
              <w:spacing w:after="0"/>
              <w:jc w:val="center"/>
              <w:rPr>
                <w:rFonts w:ascii="Arial" w:hAnsi="Arial"/>
                <w:sz w:val="18"/>
                <w:lang w:eastAsia="ja-JP"/>
              </w:rPr>
            </w:pPr>
            <w:r w:rsidRPr="00DE04F0">
              <w:rPr>
                <w:rFonts w:ascii="Arial" w:eastAsia="游明朝" w:hAnsi="Arial"/>
                <w:sz w:val="18"/>
                <w:lang w:eastAsia="ja-JP"/>
              </w:rPr>
              <w:t>No</w:t>
            </w:r>
          </w:p>
        </w:tc>
        <w:tc>
          <w:tcPr>
            <w:tcW w:w="2738" w:type="dxa"/>
          </w:tcPr>
          <w:p w14:paraId="1CE88ED2" w14:textId="77777777" w:rsidR="005C491B" w:rsidRPr="00DE04F0" w:rsidRDefault="005C491B" w:rsidP="00675792">
            <w:pPr>
              <w:keepNext/>
              <w:keepLines/>
              <w:spacing w:after="0"/>
              <w:jc w:val="center"/>
              <w:rPr>
                <w:rFonts w:ascii="Arial" w:eastAsia="游明朝" w:hAnsi="Arial"/>
                <w:sz w:val="18"/>
                <w:lang w:eastAsia="ja-JP"/>
              </w:rPr>
            </w:pPr>
          </w:p>
        </w:tc>
      </w:tr>
      <w:tr w:rsidR="005C491B" w:rsidRPr="00DE04F0" w14:paraId="31E3AD3E" w14:textId="77777777" w:rsidTr="00675792">
        <w:trPr>
          <w:trHeight w:val="187"/>
          <w:jc w:val="center"/>
        </w:trPr>
        <w:tc>
          <w:tcPr>
            <w:tcW w:w="2316" w:type="dxa"/>
            <w:shd w:val="clear" w:color="auto" w:fill="auto"/>
            <w:noWrap/>
          </w:tcPr>
          <w:p w14:paraId="5E2AAC31"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DC_2A-2A_n5A</w:t>
            </w:r>
          </w:p>
        </w:tc>
        <w:tc>
          <w:tcPr>
            <w:tcW w:w="2280" w:type="dxa"/>
          </w:tcPr>
          <w:p w14:paraId="261CC458"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DC_2A_n5A</w:t>
            </w:r>
          </w:p>
        </w:tc>
        <w:tc>
          <w:tcPr>
            <w:tcW w:w="2738" w:type="dxa"/>
            <w:shd w:val="clear" w:color="auto" w:fill="auto"/>
            <w:noWrap/>
          </w:tcPr>
          <w:p w14:paraId="38A53711" w14:textId="77777777" w:rsidR="005C491B" w:rsidRPr="00DE04F0" w:rsidRDefault="005C491B" w:rsidP="00675792">
            <w:pPr>
              <w:keepNext/>
              <w:keepLines/>
              <w:spacing w:after="0"/>
              <w:jc w:val="center"/>
              <w:rPr>
                <w:rFonts w:ascii="Arial" w:eastAsia="游明朝" w:hAnsi="Arial"/>
                <w:sz w:val="18"/>
                <w:lang w:eastAsia="ja-JP"/>
              </w:rPr>
            </w:pPr>
            <w:r w:rsidRPr="00DE04F0">
              <w:rPr>
                <w:rFonts w:ascii="Arial" w:hAnsi="Arial"/>
                <w:sz w:val="18"/>
                <w:lang w:eastAsia="zh-CN"/>
              </w:rPr>
              <w:t>No</w:t>
            </w:r>
          </w:p>
        </w:tc>
        <w:tc>
          <w:tcPr>
            <w:tcW w:w="2738" w:type="dxa"/>
          </w:tcPr>
          <w:p w14:paraId="353E4B83" w14:textId="77777777" w:rsidR="005C491B" w:rsidRPr="00DE04F0" w:rsidRDefault="005C491B" w:rsidP="00675792">
            <w:pPr>
              <w:keepNext/>
              <w:keepLines/>
              <w:spacing w:after="0"/>
              <w:jc w:val="center"/>
              <w:rPr>
                <w:rFonts w:ascii="Arial" w:hAnsi="Arial"/>
                <w:sz w:val="18"/>
                <w:lang w:eastAsia="zh-CN"/>
              </w:rPr>
            </w:pPr>
          </w:p>
        </w:tc>
      </w:tr>
      <w:tr w:rsidR="005C491B" w:rsidRPr="00DE04F0" w14:paraId="776B81CD" w14:textId="77777777" w:rsidTr="00675792">
        <w:trPr>
          <w:trHeight w:val="187"/>
          <w:jc w:val="center"/>
        </w:trPr>
        <w:tc>
          <w:tcPr>
            <w:tcW w:w="2316" w:type="dxa"/>
            <w:shd w:val="clear" w:color="auto" w:fill="auto"/>
            <w:noWrap/>
          </w:tcPr>
          <w:p w14:paraId="0679F666" w14:textId="77777777" w:rsidR="005C491B" w:rsidRDefault="005C491B" w:rsidP="00675792">
            <w:pPr>
              <w:keepNext/>
              <w:keepLines/>
              <w:spacing w:after="0"/>
              <w:jc w:val="center"/>
              <w:rPr>
                <w:rFonts w:ascii="Arial" w:hAnsi="Arial"/>
                <w:sz w:val="18"/>
                <w:lang w:eastAsia="zh-TW"/>
              </w:rPr>
            </w:pPr>
            <w:r w:rsidRPr="00DE04F0">
              <w:rPr>
                <w:rFonts w:ascii="Arial" w:hAnsi="Arial"/>
                <w:sz w:val="18"/>
                <w:lang w:eastAsia="zh-CN"/>
              </w:rPr>
              <w:t>DC_2A_n7A</w:t>
            </w:r>
          </w:p>
          <w:p w14:paraId="0FEE567D"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zh-CN"/>
              </w:rPr>
              <w:t>DC_2</w:t>
            </w:r>
            <w:r>
              <w:rPr>
                <w:rFonts w:ascii="Arial" w:hAnsi="Arial"/>
                <w:sz w:val="18"/>
                <w:lang w:eastAsia="zh-CN"/>
              </w:rPr>
              <w:t>C</w:t>
            </w:r>
            <w:r w:rsidRPr="00DE04F0">
              <w:rPr>
                <w:rFonts w:ascii="Arial" w:hAnsi="Arial"/>
                <w:sz w:val="18"/>
                <w:lang w:eastAsia="zh-CN"/>
              </w:rPr>
              <w:t>_n7A</w:t>
            </w:r>
          </w:p>
        </w:tc>
        <w:tc>
          <w:tcPr>
            <w:tcW w:w="2280" w:type="dxa"/>
          </w:tcPr>
          <w:p w14:paraId="4578AC10"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416DB38F" w14:textId="77777777" w:rsidR="005C491B" w:rsidRPr="00DE04F0" w:rsidRDefault="005C491B" w:rsidP="00675792">
            <w:pPr>
              <w:keepNext/>
              <w:keepLines/>
              <w:spacing w:after="0"/>
              <w:jc w:val="center"/>
              <w:rPr>
                <w:rFonts w:ascii="Arial" w:eastAsia="游明朝" w:hAnsi="Arial"/>
                <w:sz w:val="18"/>
                <w:lang w:eastAsia="ja-JP"/>
              </w:rPr>
            </w:pPr>
            <w:r w:rsidRPr="00DE04F0">
              <w:rPr>
                <w:rFonts w:ascii="Arial" w:hAnsi="Arial"/>
                <w:sz w:val="18"/>
                <w:lang w:eastAsia="fi-FI"/>
              </w:rPr>
              <w:t>No</w:t>
            </w:r>
          </w:p>
        </w:tc>
        <w:tc>
          <w:tcPr>
            <w:tcW w:w="2738" w:type="dxa"/>
          </w:tcPr>
          <w:p w14:paraId="288E554F" w14:textId="77777777" w:rsidR="005C491B" w:rsidRPr="00DE04F0" w:rsidRDefault="005C491B" w:rsidP="00675792">
            <w:pPr>
              <w:keepNext/>
              <w:keepLines/>
              <w:spacing w:after="0"/>
              <w:jc w:val="center"/>
              <w:rPr>
                <w:rFonts w:ascii="Arial" w:hAnsi="Arial"/>
                <w:sz w:val="18"/>
                <w:lang w:eastAsia="fi-FI"/>
              </w:rPr>
            </w:pPr>
          </w:p>
        </w:tc>
      </w:tr>
      <w:tr w:rsidR="005C491B" w:rsidRPr="00DE04F0" w14:paraId="6B029173" w14:textId="77777777" w:rsidTr="00675792">
        <w:trPr>
          <w:trHeight w:val="187"/>
          <w:jc w:val="center"/>
        </w:trPr>
        <w:tc>
          <w:tcPr>
            <w:tcW w:w="2316" w:type="dxa"/>
            <w:shd w:val="clear" w:color="auto" w:fill="auto"/>
            <w:noWrap/>
          </w:tcPr>
          <w:p w14:paraId="725F87F6" w14:textId="77777777" w:rsidR="005C491B" w:rsidRPr="00DE04F0" w:rsidRDefault="005C491B" w:rsidP="00675792">
            <w:pPr>
              <w:keepNext/>
              <w:keepLines/>
              <w:spacing w:after="0"/>
              <w:jc w:val="center"/>
              <w:rPr>
                <w:rFonts w:ascii="Arial" w:hAnsi="Arial"/>
                <w:sz w:val="18"/>
                <w:lang w:eastAsia="zh-CN"/>
              </w:rPr>
            </w:pPr>
            <w:r w:rsidRPr="00DE04F0">
              <w:rPr>
                <w:rFonts w:ascii="Arial" w:hAnsi="Arial"/>
                <w:sz w:val="18"/>
                <w:lang w:eastAsia="zh-CN"/>
              </w:rPr>
              <w:t>DC_2A_n7</w:t>
            </w:r>
            <w:r w:rsidRPr="00DE04F0">
              <w:rPr>
                <w:rFonts w:ascii="Arial" w:hAnsi="Arial"/>
                <w:sz w:val="18"/>
                <w:lang w:eastAsia="zh-TW"/>
              </w:rPr>
              <w:t>(2A)</w:t>
            </w:r>
          </w:p>
        </w:tc>
        <w:tc>
          <w:tcPr>
            <w:tcW w:w="2280" w:type="dxa"/>
          </w:tcPr>
          <w:p w14:paraId="55EFD72F"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6D1F18C9"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D06DABE" w14:textId="77777777" w:rsidR="005C491B" w:rsidRPr="00DE04F0" w:rsidRDefault="005C491B" w:rsidP="00675792">
            <w:pPr>
              <w:keepNext/>
              <w:keepLines/>
              <w:spacing w:after="0"/>
              <w:jc w:val="center"/>
              <w:rPr>
                <w:rFonts w:ascii="Arial" w:hAnsi="Arial"/>
                <w:sz w:val="18"/>
                <w:lang w:eastAsia="fi-FI"/>
              </w:rPr>
            </w:pPr>
          </w:p>
        </w:tc>
      </w:tr>
      <w:tr w:rsidR="005C491B" w:rsidRPr="00DE04F0" w14:paraId="3D2DCA5E" w14:textId="77777777" w:rsidTr="00675792">
        <w:trPr>
          <w:trHeight w:val="187"/>
          <w:jc w:val="center"/>
        </w:trPr>
        <w:tc>
          <w:tcPr>
            <w:tcW w:w="2316" w:type="dxa"/>
            <w:shd w:val="clear" w:color="auto" w:fill="auto"/>
            <w:noWrap/>
          </w:tcPr>
          <w:p w14:paraId="5C92CE3B" w14:textId="77777777" w:rsidR="005C491B" w:rsidRPr="00DE04F0" w:rsidRDefault="005C491B" w:rsidP="00675792">
            <w:pPr>
              <w:keepNext/>
              <w:keepLines/>
              <w:spacing w:after="0"/>
              <w:jc w:val="center"/>
              <w:rPr>
                <w:rFonts w:ascii="Arial" w:hAnsi="Arial"/>
                <w:sz w:val="18"/>
                <w:lang w:eastAsia="zh-CN"/>
              </w:rPr>
            </w:pPr>
            <w:r w:rsidRPr="001B54E0">
              <w:rPr>
                <w:rFonts w:ascii="Arial" w:hAnsi="Arial"/>
                <w:sz w:val="18"/>
                <w:lang w:eastAsia="zh-CN"/>
              </w:rPr>
              <w:t>DC_2A-2A_n7A</w:t>
            </w:r>
          </w:p>
        </w:tc>
        <w:tc>
          <w:tcPr>
            <w:tcW w:w="2280" w:type="dxa"/>
          </w:tcPr>
          <w:p w14:paraId="06FE852E"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6D47DDB8"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911DBE5" w14:textId="77777777" w:rsidR="005C491B" w:rsidRPr="00DE04F0" w:rsidRDefault="005C491B" w:rsidP="00675792">
            <w:pPr>
              <w:keepNext/>
              <w:keepLines/>
              <w:spacing w:after="0"/>
              <w:jc w:val="center"/>
              <w:rPr>
                <w:rFonts w:ascii="Arial" w:hAnsi="Arial"/>
                <w:sz w:val="18"/>
                <w:lang w:eastAsia="fi-FI"/>
              </w:rPr>
            </w:pPr>
          </w:p>
        </w:tc>
      </w:tr>
      <w:tr w:rsidR="005C491B" w:rsidRPr="00DE04F0" w14:paraId="3C77BF41" w14:textId="77777777" w:rsidTr="00675792">
        <w:trPr>
          <w:trHeight w:val="187"/>
          <w:jc w:val="center"/>
        </w:trPr>
        <w:tc>
          <w:tcPr>
            <w:tcW w:w="2316" w:type="dxa"/>
            <w:shd w:val="clear" w:color="auto" w:fill="auto"/>
            <w:noWrap/>
          </w:tcPr>
          <w:p w14:paraId="20B93A76" w14:textId="77777777" w:rsidR="005C491B" w:rsidRPr="00DE04F0" w:rsidRDefault="005C491B" w:rsidP="00675792">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A_n12A</w:t>
            </w:r>
          </w:p>
        </w:tc>
        <w:tc>
          <w:tcPr>
            <w:tcW w:w="2280" w:type="dxa"/>
          </w:tcPr>
          <w:p w14:paraId="7D049130"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A_n12A</w:t>
            </w:r>
          </w:p>
        </w:tc>
        <w:tc>
          <w:tcPr>
            <w:tcW w:w="2738" w:type="dxa"/>
            <w:shd w:val="clear" w:color="auto" w:fill="auto"/>
            <w:noWrap/>
          </w:tcPr>
          <w:p w14:paraId="3342D3DA"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5C61DF3" w14:textId="77777777" w:rsidR="005C491B" w:rsidRPr="00DE04F0" w:rsidRDefault="005C491B" w:rsidP="00675792">
            <w:pPr>
              <w:keepNext/>
              <w:keepLines/>
              <w:spacing w:after="0"/>
              <w:jc w:val="center"/>
              <w:rPr>
                <w:rFonts w:ascii="Arial" w:hAnsi="Arial"/>
                <w:sz w:val="18"/>
                <w:lang w:eastAsia="zh-TW"/>
              </w:rPr>
            </w:pPr>
          </w:p>
        </w:tc>
      </w:tr>
      <w:tr w:rsidR="005C491B" w:rsidRPr="00DE04F0" w14:paraId="09648817" w14:textId="77777777" w:rsidTr="00675792">
        <w:trPr>
          <w:trHeight w:val="187"/>
          <w:jc w:val="center"/>
        </w:trPr>
        <w:tc>
          <w:tcPr>
            <w:tcW w:w="2316" w:type="dxa"/>
            <w:shd w:val="clear" w:color="auto" w:fill="auto"/>
            <w:noWrap/>
          </w:tcPr>
          <w:p w14:paraId="58F1017F" w14:textId="77777777" w:rsidR="005C491B" w:rsidRPr="00DE04F0" w:rsidRDefault="005C491B" w:rsidP="00675792">
            <w:pPr>
              <w:keepNext/>
              <w:keepLines/>
              <w:spacing w:after="0"/>
              <w:jc w:val="center"/>
              <w:rPr>
                <w:rFonts w:ascii="Arial" w:hAnsi="Arial"/>
                <w:sz w:val="18"/>
                <w:lang w:eastAsia="zh-TW"/>
              </w:rPr>
            </w:pPr>
            <w:r w:rsidRPr="00DE04F0">
              <w:rPr>
                <w:rFonts w:ascii="Arial" w:hAnsi="Arial" w:hint="eastAsia"/>
                <w:sz w:val="18"/>
                <w:lang w:eastAsia="zh-TW"/>
              </w:rPr>
              <w:t>DC_2A_n25A</w:t>
            </w:r>
            <w:r w:rsidRPr="00DE04F0">
              <w:rPr>
                <w:rFonts w:ascii="Arial" w:hAnsi="Arial"/>
                <w:sz w:val="18"/>
                <w:vertAlign w:val="superscript"/>
                <w:lang w:eastAsia="zh-TW"/>
              </w:rPr>
              <w:t>11, 13, 20</w:t>
            </w:r>
          </w:p>
        </w:tc>
        <w:tc>
          <w:tcPr>
            <w:tcW w:w="2280" w:type="dxa"/>
          </w:tcPr>
          <w:p w14:paraId="30D339A8"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zh-CN"/>
              </w:rPr>
              <w:t>N/A</w:t>
            </w:r>
          </w:p>
        </w:tc>
        <w:tc>
          <w:tcPr>
            <w:tcW w:w="2738" w:type="dxa"/>
            <w:shd w:val="clear" w:color="auto" w:fill="auto"/>
            <w:noWrap/>
          </w:tcPr>
          <w:p w14:paraId="3257B7AD" w14:textId="77777777" w:rsidR="005C491B" w:rsidRPr="00DE04F0" w:rsidRDefault="005C491B" w:rsidP="00675792">
            <w:pPr>
              <w:keepNext/>
              <w:keepLines/>
              <w:spacing w:after="0"/>
              <w:jc w:val="center"/>
              <w:rPr>
                <w:rFonts w:ascii="Arial" w:hAnsi="Arial"/>
                <w:sz w:val="18"/>
                <w:lang w:eastAsia="zh-TW"/>
              </w:rPr>
            </w:pPr>
            <w:r w:rsidRPr="00DE04F0">
              <w:rPr>
                <w:rFonts w:ascii="Arial" w:hAnsi="Arial"/>
                <w:sz w:val="18"/>
                <w:lang w:eastAsia="zh-CN"/>
              </w:rPr>
              <w:t>N/A</w:t>
            </w:r>
          </w:p>
        </w:tc>
        <w:tc>
          <w:tcPr>
            <w:tcW w:w="2738" w:type="dxa"/>
          </w:tcPr>
          <w:p w14:paraId="6A2E32EC" w14:textId="77777777" w:rsidR="005C491B" w:rsidRPr="00DE04F0" w:rsidRDefault="005C491B" w:rsidP="00675792">
            <w:pPr>
              <w:keepNext/>
              <w:keepLines/>
              <w:spacing w:after="0"/>
              <w:jc w:val="center"/>
              <w:rPr>
                <w:rFonts w:ascii="Arial" w:hAnsi="Arial"/>
                <w:sz w:val="18"/>
                <w:lang w:eastAsia="zh-TW"/>
              </w:rPr>
            </w:pPr>
          </w:p>
        </w:tc>
      </w:tr>
      <w:tr w:rsidR="005C491B" w:rsidRPr="00DE04F0" w14:paraId="1E3D1F32" w14:textId="77777777" w:rsidTr="00675792">
        <w:trPr>
          <w:trHeight w:val="187"/>
          <w:jc w:val="center"/>
        </w:trPr>
        <w:tc>
          <w:tcPr>
            <w:tcW w:w="2316" w:type="dxa"/>
            <w:shd w:val="clear" w:color="auto" w:fill="auto"/>
            <w:noWrap/>
          </w:tcPr>
          <w:p w14:paraId="70C59399" w14:textId="77777777" w:rsidR="005C491B" w:rsidRDefault="005C491B" w:rsidP="00675792">
            <w:pPr>
              <w:keepNext/>
              <w:keepLines/>
              <w:spacing w:after="0"/>
              <w:jc w:val="center"/>
              <w:rPr>
                <w:rFonts w:ascii="Arial" w:hAnsi="Arial"/>
                <w:sz w:val="18"/>
                <w:lang w:eastAsia="zh-TW"/>
              </w:rPr>
            </w:pPr>
            <w:r w:rsidRPr="00DE04F0">
              <w:rPr>
                <w:rFonts w:ascii="Arial" w:hAnsi="Arial"/>
                <w:sz w:val="18"/>
                <w:lang w:eastAsia="fi-FI"/>
              </w:rPr>
              <w:t>DC_2A_n28A</w:t>
            </w:r>
          </w:p>
          <w:p w14:paraId="66BC4C17" w14:textId="77777777" w:rsidR="005C491B" w:rsidRPr="00DE04F0" w:rsidRDefault="005C491B" w:rsidP="00675792">
            <w:pPr>
              <w:keepNext/>
              <w:keepLines/>
              <w:spacing w:after="0"/>
              <w:jc w:val="center"/>
              <w:rPr>
                <w:rFonts w:ascii="Arial" w:hAnsi="Arial"/>
                <w:sz w:val="18"/>
                <w:lang w:eastAsia="fi-FI"/>
              </w:rPr>
            </w:pPr>
            <w:r w:rsidRPr="0092271A">
              <w:rPr>
                <w:rFonts w:ascii="Arial" w:hAnsi="Arial"/>
                <w:sz w:val="18"/>
                <w:lang w:eastAsia="fi-FI"/>
              </w:rPr>
              <w:t>DC_2</w:t>
            </w:r>
            <w:r>
              <w:rPr>
                <w:rFonts w:ascii="Arial" w:hAnsi="Arial"/>
                <w:sz w:val="18"/>
                <w:lang w:eastAsia="fi-FI"/>
              </w:rPr>
              <w:t>C</w:t>
            </w:r>
            <w:r w:rsidRPr="0092271A">
              <w:rPr>
                <w:rFonts w:ascii="Arial" w:hAnsi="Arial"/>
                <w:sz w:val="18"/>
                <w:lang w:eastAsia="fi-FI"/>
              </w:rPr>
              <w:t>_n28A</w:t>
            </w:r>
          </w:p>
        </w:tc>
        <w:tc>
          <w:tcPr>
            <w:tcW w:w="2280" w:type="dxa"/>
          </w:tcPr>
          <w:p w14:paraId="60C003C4"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DC_2A_n28A</w:t>
            </w:r>
          </w:p>
        </w:tc>
        <w:tc>
          <w:tcPr>
            <w:tcW w:w="2738" w:type="dxa"/>
            <w:shd w:val="clear" w:color="auto" w:fill="auto"/>
            <w:noWrap/>
          </w:tcPr>
          <w:p w14:paraId="415D683F" w14:textId="77777777" w:rsidR="005C491B" w:rsidRPr="00DE04F0" w:rsidRDefault="005C491B" w:rsidP="00675792">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3774FDE6" w14:textId="77777777" w:rsidR="005C491B" w:rsidRPr="00DE04F0" w:rsidDel="00D24888" w:rsidRDefault="005C491B" w:rsidP="00675792">
            <w:pPr>
              <w:keepNext/>
              <w:keepLines/>
              <w:spacing w:after="0"/>
              <w:jc w:val="center"/>
              <w:rPr>
                <w:rFonts w:ascii="Arial" w:hAnsi="Arial"/>
                <w:sz w:val="18"/>
                <w:lang w:eastAsia="zh-CN"/>
              </w:rPr>
            </w:pPr>
          </w:p>
        </w:tc>
      </w:tr>
      <w:tr w:rsidR="005C491B" w:rsidRPr="00DE04F0" w14:paraId="7F95316A" w14:textId="77777777" w:rsidTr="00675792">
        <w:trPr>
          <w:trHeight w:val="187"/>
          <w:jc w:val="center"/>
        </w:trPr>
        <w:tc>
          <w:tcPr>
            <w:tcW w:w="2316" w:type="dxa"/>
            <w:shd w:val="clear" w:color="auto" w:fill="auto"/>
            <w:noWrap/>
          </w:tcPr>
          <w:p w14:paraId="29E2954F"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rPr>
              <w:t>DC_2A_n30A</w:t>
            </w:r>
          </w:p>
        </w:tc>
        <w:tc>
          <w:tcPr>
            <w:tcW w:w="2280" w:type="dxa"/>
          </w:tcPr>
          <w:p w14:paraId="7486D0DC"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rPr>
              <w:t>DC_2A_n30A</w:t>
            </w:r>
          </w:p>
        </w:tc>
        <w:tc>
          <w:tcPr>
            <w:tcW w:w="2738" w:type="dxa"/>
            <w:shd w:val="clear" w:color="auto" w:fill="auto"/>
            <w:noWrap/>
          </w:tcPr>
          <w:p w14:paraId="73078DF7" w14:textId="77777777" w:rsidR="005C491B" w:rsidRPr="00DE04F0" w:rsidRDefault="005C491B" w:rsidP="00675792">
            <w:pPr>
              <w:keepNext/>
              <w:keepLines/>
              <w:spacing w:after="0"/>
              <w:jc w:val="center"/>
              <w:rPr>
                <w:rFonts w:ascii="Arial" w:eastAsia="ＭＳ 明朝" w:hAnsi="Arial"/>
                <w:sz w:val="18"/>
              </w:rPr>
            </w:pPr>
            <w:r w:rsidRPr="00DE04F0">
              <w:rPr>
                <w:rFonts w:ascii="Arial" w:hAnsi="Arial"/>
                <w:sz w:val="18"/>
              </w:rPr>
              <w:t>No</w:t>
            </w:r>
          </w:p>
        </w:tc>
        <w:tc>
          <w:tcPr>
            <w:tcW w:w="2738" w:type="dxa"/>
          </w:tcPr>
          <w:p w14:paraId="03DE3B4A" w14:textId="77777777" w:rsidR="005C491B" w:rsidRPr="00DE04F0" w:rsidRDefault="005C491B" w:rsidP="00675792">
            <w:pPr>
              <w:keepNext/>
              <w:keepLines/>
              <w:spacing w:after="0"/>
              <w:jc w:val="center"/>
              <w:rPr>
                <w:rFonts w:ascii="Arial" w:eastAsia="ＭＳ 明朝" w:hAnsi="Arial"/>
                <w:sz w:val="18"/>
              </w:rPr>
            </w:pPr>
          </w:p>
        </w:tc>
      </w:tr>
      <w:tr w:rsidR="005C491B" w:rsidRPr="00DE04F0" w14:paraId="6ED1EB17" w14:textId="77777777" w:rsidTr="00675792">
        <w:trPr>
          <w:trHeight w:val="187"/>
          <w:jc w:val="center"/>
        </w:trPr>
        <w:tc>
          <w:tcPr>
            <w:tcW w:w="2316" w:type="dxa"/>
            <w:shd w:val="clear" w:color="auto" w:fill="auto"/>
            <w:noWrap/>
          </w:tcPr>
          <w:p w14:paraId="19959DCE" w14:textId="77777777" w:rsidR="005C491B" w:rsidRPr="00DE04F0" w:rsidRDefault="005C491B" w:rsidP="00675792">
            <w:pPr>
              <w:keepNext/>
              <w:keepLines/>
              <w:spacing w:after="0"/>
              <w:jc w:val="center"/>
              <w:rPr>
                <w:rFonts w:ascii="Arial" w:hAnsi="Arial"/>
                <w:sz w:val="18"/>
              </w:rPr>
            </w:pPr>
            <w:r w:rsidRPr="00DE04F0">
              <w:rPr>
                <w:rFonts w:ascii="Arial" w:hAnsi="Arial"/>
                <w:sz w:val="18"/>
                <w:lang w:val="fr-FR"/>
              </w:rPr>
              <w:t>DC_2A-2A_n30A</w:t>
            </w:r>
          </w:p>
        </w:tc>
        <w:tc>
          <w:tcPr>
            <w:tcW w:w="2280" w:type="dxa"/>
          </w:tcPr>
          <w:p w14:paraId="1BD3A9B3" w14:textId="77777777" w:rsidR="005C491B" w:rsidRPr="00DE04F0" w:rsidRDefault="005C491B" w:rsidP="00675792">
            <w:pPr>
              <w:keepNext/>
              <w:keepLines/>
              <w:spacing w:after="0"/>
              <w:jc w:val="center"/>
              <w:rPr>
                <w:rFonts w:ascii="Arial" w:hAnsi="Arial"/>
                <w:sz w:val="18"/>
              </w:rPr>
            </w:pPr>
            <w:r w:rsidRPr="00DE04F0">
              <w:rPr>
                <w:rFonts w:ascii="Arial" w:hAnsi="Arial"/>
                <w:sz w:val="18"/>
                <w:lang w:val="fr-FR"/>
              </w:rPr>
              <w:t>DC_2A_n30A</w:t>
            </w:r>
          </w:p>
        </w:tc>
        <w:tc>
          <w:tcPr>
            <w:tcW w:w="2738" w:type="dxa"/>
            <w:shd w:val="clear" w:color="auto" w:fill="auto"/>
            <w:noWrap/>
          </w:tcPr>
          <w:p w14:paraId="222204E8" w14:textId="77777777" w:rsidR="005C491B" w:rsidRPr="00DE04F0" w:rsidRDefault="005C491B" w:rsidP="00675792">
            <w:pPr>
              <w:keepNext/>
              <w:keepLines/>
              <w:spacing w:after="0"/>
              <w:jc w:val="center"/>
              <w:rPr>
                <w:rFonts w:ascii="Arial" w:hAnsi="Arial"/>
                <w:sz w:val="18"/>
              </w:rPr>
            </w:pPr>
            <w:r w:rsidRPr="00DE04F0">
              <w:rPr>
                <w:rFonts w:ascii="Arial" w:hAnsi="Arial"/>
                <w:sz w:val="18"/>
                <w:lang w:val="fr-FR" w:eastAsia="zh-CN"/>
              </w:rPr>
              <w:t>No</w:t>
            </w:r>
          </w:p>
        </w:tc>
        <w:tc>
          <w:tcPr>
            <w:tcW w:w="2738" w:type="dxa"/>
          </w:tcPr>
          <w:p w14:paraId="0E22F9B2" w14:textId="77777777" w:rsidR="005C491B" w:rsidRPr="00DE04F0" w:rsidRDefault="005C491B" w:rsidP="00675792">
            <w:pPr>
              <w:keepNext/>
              <w:keepLines/>
              <w:spacing w:after="0"/>
              <w:jc w:val="center"/>
              <w:rPr>
                <w:rFonts w:ascii="Arial" w:eastAsia="ＭＳ 明朝" w:hAnsi="Arial"/>
                <w:sz w:val="18"/>
              </w:rPr>
            </w:pPr>
          </w:p>
        </w:tc>
      </w:tr>
      <w:tr w:rsidR="005C491B" w:rsidRPr="00DE04F0" w14:paraId="70F39B1F" w14:textId="77777777" w:rsidTr="00675792">
        <w:trPr>
          <w:trHeight w:val="187"/>
          <w:jc w:val="center"/>
        </w:trPr>
        <w:tc>
          <w:tcPr>
            <w:tcW w:w="2316" w:type="dxa"/>
            <w:shd w:val="clear" w:color="auto" w:fill="auto"/>
            <w:noWrap/>
          </w:tcPr>
          <w:p w14:paraId="0634D1DD"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DC_2A_n38A</w:t>
            </w:r>
          </w:p>
        </w:tc>
        <w:tc>
          <w:tcPr>
            <w:tcW w:w="2280" w:type="dxa"/>
          </w:tcPr>
          <w:p w14:paraId="3363AC2E"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DC_2A_n38A</w:t>
            </w:r>
          </w:p>
        </w:tc>
        <w:tc>
          <w:tcPr>
            <w:tcW w:w="2738" w:type="dxa"/>
            <w:shd w:val="clear" w:color="auto" w:fill="auto"/>
            <w:noWrap/>
          </w:tcPr>
          <w:p w14:paraId="11D13096" w14:textId="77777777" w:rsidR="005C491B" w:rsidRPr="00DE04F0" w:rsidRDefault="005C491B" w:rsidP="00675792">
            <w:pPr>
              <w:keepNext/>
              <w:keepLines/>
              <w:spacing w:after="0"/>
              <w:jc w:val="center"/>
              <w:rPr>
                <w:rFonts w:ascii="Arial" w:eastAsia="游明朝" w:hAnsi="Arial"/>
                <w:sz w:val="18"/>
                <w:lang w:eastAsia="ja-JP"/>
              </w:rPr>
            </w:pPr>
            <w:r w:rsidRPr="00DE04F0">
              <w:rPr>
                <w:rFonts w:ascii="Arial" w:eastAsia="ＭＳ 明朝" w:hAnsi="Arial"/>
                <w:sz w:val="18"/>
              </w:rPr>
              <w:t>No</w:t>
            </w:r>
          </w:p>
        </w:tc>
        <w:tc>
          <w:tcPr>
            <w:tcW w:w="2738" w:type="dxa"/>
          </w:tcPr>
          <w:p w14:paraId="2141B619" w14:textId="77777777" w:rsidR="005C491B" w:rsidRPr="00DE04F0" w:rsidRDefault="005C491B" w:rsidP="00675792">
            <w:pPr>
              <w:keepNext/>
              <w:keepLines/>
              <w:spacing w:after="0"/>
              <w:jc w:val="center"/>
              <w:rPr>
                <w:rFonts w:ascii="Arial" w:eastAsia="ＭＳ 明朝" w:hAnsi="Arial"/>
                <w:sz w:val="18"/>
              </w:rPr>
            </w:pPr>
          </w:p>
        </w:tc>
      </w:tr>
      <w:tr w:rsidR="005C491B" w:rsidRPr="00DE04F0" w14:paraId="40D2F77A" w14:textId="77777777" w:rsidTr="00675792">
        <w:trPr>
          <w:trHeight w:val="187"/>
          <w:jc w:val="center"/>
        </w:trPr>
        <w:tc>
          <w:tcPr>
            <w:tcW w:w="2316" w:type="dxa"/>
            <w:shd w:val="clear" w:color="auto" w:fill="auto"/>
            <w:noWrap/>
          </w:tcPr>
          <w:p w14:paraId="4C92DD63"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noProof/>
                <w:sz w:val="18"/>
                <w:szCs w:val="18"/>
              </w:rPr>
              <w:t>DC_2A-2A_n38A</w:t>
            </w:r>
          </w:p>
        </w:tc>
        <w:tc>
          <w:tcPr>
            <w:tcW w:w="2280" w:type="dxa"/>
          </w:tcPr>
          <w:p w14:paraId="3943F2CF"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szCs w:val="18"/>
                <w:lang w:eastAsia="fi-FI"/>
              </w:rPr>
              <w:t>DC_2A_n38A</w:t>
            </w:r>
          </w:p>
        </w:tc>
        <w:tc>
          <w:tcPr>
            <w:tcW w:w="2738" w:type="dxa"/>
            <w:shd w:val="clear" w:color="auto" w:fill="auto"/>
            <w:noWrap/>
          </w:tcPr>
          <w:p w14:paraId="7EC6D2DA" w14:textId="77777777" w:rsidR="005C491B" w:rsidRPr="00DE04F0" w:rsidRDefault="005C491B" w:rsidP="00675792">
            <w:pPr>
              <w:keepNext/>
              <w:keepLines/>
              <w:spacing w:after="0"/>
              <w:jc w:val="center"/>
              <w:rPr>
                <w:rFonts w:ascii="Arial" w:eastAsia="ＭＳ 明朝" w:hAnsi="Arial"/>
                <w:sz w:val="18"/>
              </w:rPr>
            </w:pPr>
            <w:r w:rsidRPr="00DE04F0">
              <w:rPr>
                <w:rFonts w:ascii="Arial" w:eastAsia="ＭＳ 明朝" w:hAnsi="Arial"/>
                <w:sz w:val="18"/>
                <w:szCs w:val="18"/>
              </w:rPr>
              <w:t>No</w:t>
            </w:r>
          </w:p>
        </w:tc>
        <w:tc>
          <w:tcPr>
            <w:tcW w:w="2738" w:type="dxa"/>
          </w:tcPr>
          <w:p w14:paraId="2C93E55D" w14:textId="77777777" w:rsidR="005C491B" w:rsidRPr="00DE04F0" w:rsidRDefault="005C491B" w:rsidP="00675792">
            <w:pPr>
              <w:keepNext/>
              <w:keepLines/>
              <w:spacing w:after="0"/>
              <w:jc w:val="center"/>
              <w:rPr>
                <w:rFonts w:ascii="Arial" w:eastAsia="ＭＳ 明朝" w:hAnsi="Arial"/>
                <w:sz w:val="18"/>
                <w:szCs w:val="18"/>
              </w:rPr>
            </w:pPr>
          </w:p>
        </w:tc>
      </w:tr>
      <w:tr w:rsidR="005C491B" w:rsidRPr="00DE04F0" w14:paraId="75D8FCE4" w14:textId="77777777" w:rsidTr="00675792">
        <w:trPr>
          <w:trHeight w:val="187"/>
          <w:jc w:val="center"/>
        </w:trPr>
        <w:tc>
          <w:tcPr>
            <w:tcW w:w="2316" w:type="dxa"/>
            <w:shd w:val="clear" w:color="auto" w:fill="auto"/>
            <w:noWrap/>
          </w:tcPr>
          <w:p w14:paraId="786CE33A" w14:textId="77777777" w:rsidR="005C491B" w:rsidRPr="00DE04F0" w:rsidRDefault="005C491B" w:rsidP="00675792">
            <w:pPr>
              <w:keepNext/>
              <w:keepLines/>
              <w:spacing w:after="0"/>
              <w:jc w:val="center"/>
              <w:rPr>
                <w:rFonts w:ascii="Arial" w:hAnsi="Arial"/>
                <w:sz w:val="18"/>
                <w:lang w:eastAsia="zh-TW"/>
              </w:rPr>
            </w:pPr>
            <w:r w:rsidRPr="00DE04F0">
              <w:rPr>
                <w:rFonts w:ascii="Arial" w:hAnsi="Arial"/>
                <w:sz w:val="18"/>
                <w:lang w:eastAsia="fi-FI"/>
              </w:rPr>
              <w:t>DC_2A_n41A</w:t>
            </w:r>
          </w:p>
          <w:p w14:paraId="04561518" w14:textId="77777777" w:rsidR="005C491B" w:rsidRPr="00DE04F0" w:rsidRDefault="005C491B" w:rsidP="00675792">
            <w:pPr>
              <w:keepNext/>
              <w:keepLines/>
              <w:spacing w:after="0"/>
              <w:jc w:val="center"/>
              <w:rPr>
                <w:rFonts w:ascii="Arial" w:hAnsi="Arial"/>
                <w:sz w:val="18"/>
                <w:lang w:eastAsia="zh-TW"/>
              </w:rPr>
            </w:pPr>
            <w:r w:rsidRPr="00DE04F0">
              <w:rPr>
                <w:rFonts w:ascii="Arial" w:hAnsi="Arial"/>
                <w:sz w:val="18"/>
                <w:lang w:eastAsia="fi-FI"/>
              </w:rPr>
              <w:t>DC_2A_n41C</w:t>
            </w:r>
          </w:p>
          <w:p w14:paraId="7573F848" w14:textId="77777777" w:rsidR="005C491B" w:rsidRPr="00DE04F0" w:rsidRDefault="005C491B" w:rsidP="00675792">
            <w:pPr>
              <w:keepNext/>
              <w:keepLines/>
              <w:spacing w:after="0"/>
              <w:jc w:val="center"/>
              <w:rPr>
                <w:rFonts w:ascii="Arial" w:hAnsi="Arial"/>
                <w:noProof/>
                <w:sz w:val="18"/>
                <w:szCs w:val="18"/>
              </w:rPr>
            </w:pPr>
            <w:r w:rsidRPr="00DE04F0">
              <w:rPr>
                <w:rFonts w:ascii="Arial" w:hAnsi="Arial"/>
                <w:sz w:val="18"/>
                <w:lang w:eastAsia="fi-FI"/>
              </w:rPr>
              <w:t>DC_2C_n41A</w:t>
            </w:r>
          </w:p>
        </w:tc>
        <w:tc>
          <w:tcPr>
            <w:tcW w:w="2280" w:type="dxa"/>
          </w:tcPr>
          <w:p w14:paraId="7D08D5B1"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DC_2A_n41A</w:t>
            </w:r>
          </w:p>
          <w:p w14:paraId="56FAEB19" w14:textId="77777777" w:rsidR="005C491B" w:rsidRPr="00DE04F0" w:rsidRDefault="005C491B" w:rsidP="00675792">
            <w:pPr>
              <w:keepNext/>
              <w:keepLines/>
              <w:spacing w:after="0"/>
              <w:jc w:val="center"/>
              <w:rPr>
                <w:rFonts w:ascii="Arial" w:hAnsi="Arial"/>
                <w:sz w:val="18"/>
                <w:szCs w:val="18"/>
                <w:lang w:eastAsia="fi-FI"/>
              </w:rPr>
            </w:pPr>
            <w:r w:rsidRPr="00DE04F0">
              <w:rPr>
                <w:rFonts w:ascii="Arial" w:hAnsi="Arial"/>
                <w:sz w:val="18"/>
                <w:lang w:eastAsia="fi-FI"/>
              </w:rPr>
              <w:t>DC_2C_n41A</w:t>
            </w:r>
          </w:p>
        </w:tc>
        <w:tc>
          <w:tcPr>
            <w:tcW w:w="2738" w:type="dxa"/>
            <w:shd w:val="clear" w:color="auto" w:fill="auto"/>
            <w:noWrap/>
          </w:tcPr>
          <w:p w14:paraId="731A0B66" w14:textId="77777777" w:rsidR="005C491B" w:rsidRPr="00DE04F0" w:rsidRDefault="005C491B" w:rsidP="00675792">
            <w:pPr>
              <w:keepNext/>
              <w:keepLines/>
              <w:spacing w:after="0"/>
              <w:jc w:val="center"/>
              <w:rPr>
                <w:rFonts w:ascii="Arial" w:eastAsia="ＭＳ 明朝" w:hAnsi="Arial"/>
                <w:sz w:val="18"/>
                <w:szCs w:val="18"/>
              </w:rPr>
            </w:pPr>
            <w:r w:rsidRPr="00DE04F0">
              <w:rPr>
                <w:rFonts w:ascii="Arial" w:eastAsia="游明朝" w:hAnsi="Arial"/>
                <w:sz w:val="18"/>
                <w:lang w:eastAsia="ja-JP"/>
              </w:rPr>
              <w:t>No</w:t>
            </w:r>
          </w:p>
        </w:tc>
        <w:tc>
          <w:tcPr>
            <w:tcW w:w="2738" w:type="dxa"/>
          </w:tcPr>
          <w:p w14:paraId="493448C8" w14:textId="77777777" w:rsidR="005C491B" w:rsidRPr="00DE04F0" w:rsidRDefault="005C491B" w:rsidP="00675792">
            <w:pPr>
              <w:keepNext/>
              <w:keepLines/>
              <w:spacing w:after="0"/>
              <w:jc w:val="center"/>
              <w:rPr>
                <w:rFonts w:ascii="Arial" w:eastAsia="游明朝" w:hAnsi="Arial"/>
                <w:sz w:val="18"/>
                <w:lang w:eastAsia="ja-JP"/>
              </w:rPr>
            </w:pPr>
          </w:p>
        </w:tc>
      </w:tr>
      <w:tr w:rsidR="005C491B" w:rsidRPr="00DE04F0" w14:paraId="63E41E10" w14:textId="77777777" w:rsidTr="00675792">
        <w:trPr>
          <w:trHeight w:val="187"/>
          <w:jc w:val="center"/>
        </w:trPr>
        <w:tc>
          <w:tcPr>
            <w:tcW w:w="2316" w:type="dxa"/>
            <w:shd w:val="clear" w:color="auto" w:fill="auto"/>
            <w:noWrap/>
          </w:tcPr>
          <w:p w14:paraId="206AA7AC" w14:textId="77777777" w:rsidR="005C491B" w:rsidRPr="00DE04F0" w:rsidRDefault="005C491B" w:rsidP="00675792">
            <w:pPr>
              <w:keepNext/>
              <w:keepLines/>
              <w:spacing w:after="0"/>
              <w:jc w:val="center"/>
              <w:rPr>
                <w:rFonts w:ascii="Arial" w:hAnsi="Arial"/>
                <w:noProof/>
                <w:sz w:val="18"/>
                <w:szCs w:val="18"/>
              </w:rPr>
            </w:pPr>
            <w:r w:rsidRPr="00DE04F0">
              <w:rPr>
                <w:rFonts w:ascii="Arial" w:hAnsi="Arial"/>
                <w:noProof/>
                <w:sz w:val="18"/>
              </w:rPr>
              <w:t>DC_2A_n41(2A)</w:t>
            </w:r>
          </w:p>
        </w:tc>
        <w:tc>
          <w:tcPr>
            <w:tcW w:w="2280" w:type="dxa"/>
          </w:tcPr>
          <w:p w14:paraId="36AF3A3E" w14:textId="77777777" w:rsidR="005C491B" w:rsidRPr="00DE04F0" w:rsidRDefault="005C491B" w:rsidP="00675792">
            <w:pPr>
              <w:keepNext/>
              <w:keepLines/>
              <w:spacing w:after="0"/>
              <w:jc w:val="center"/>
              <w:rPr>
                <w:rFonts w:ascii="Arial" w:hAnsi="Arial"/>
                <w:sz w:val="18"/>
                <w:szCs w:val="18"/>
                <w:lang w:eastAsia="fi-FI"/>
              </w:rPr>
            </w:pPr>
            <w:r w:rsidRPr="00DE04F0">
              <w:rPr>
                <w:rFonts w:ascii="Arial" w:hAnsi="Arial"/>
                <w:sz w:val="18"/>
                <w:lang w:eastAsia="fi-FI"/>
              </w:rPr>
              <w:t>DC_2A_n41A</w:t>
            </w:r>
          </w:p>
        </w:tc>
        <w:tc>
          <w:tcPr>
            <w:tcW w:w="2738" w:type="dxa"/>
            <w:shd w:val="clear" w:color="auto" w:fill="auto"/>
            <w:noWrap/>
          </w:tcPr>
          <w:p w14:paraId="7B5A1E4F" w14:textId="77777777" w:rsidR="005C491B" w:rsidRPr="00DE04F0" w:rsidRDefault="005C491B" w:rsidP="00675792">
            <w:pPr>
              <w:keepNext/>
              <w:keepLines/>
              <w:spacing w:after="0"/>
              <w:jc w:val="center"/>
              <w:rPr>
                <w:rFonts w:ascii="Arial" w:eastAsia="ＭＳ 明朝" w:hAnsi="Arial"/>
                <w:sz w:val="18"/>
                <w:szCs w:val="18"/>
              </w:rPr>
            </w:pPr>
            <w:r w:rsidRPr="00DE04F0">
              <w:rPr>
                <w:rFonts w:ascii="Arial" w:eastAsia="游明朝" w:hAnsi="Arial"/>
                <w:sz w:val="18"/>
                <w:lang w:eastAsia="ja-JP"/>
              </w:rPr>
              <w:t>No</w:t>
            </w:r>
          </w:p>
        </w:tc>
        <w:tc>
          <w:tcPr>
            <w:tcW w:w="2738" w:type="dxa"/>
          </w:tcPr>
          <w:p w14:paraId="4B49A8F8" w14:textId="77777777" w:rsidR="005C491B" w:rsidRPr="00DE04F0" w:rsidRDefault="005C491B" w:rsidP="00675792">
            <w:pPr>
              <w:keepNext/>
              <w:keepLines/>
              <w:spacing w:after="0"/>
              <w:jc w:val="center"/>
              <w:rPr>
                <w:rFonts w:ascii="Arial" w:eastAsia="游明朝" w:hAnsi="Arial"/>
                <w:sz w:val="18"/>
                <w:lang w:eastAsia="ja-JP"/>
              </w:rPr>
            </w:pPr>
          </w:p>
        </w:tc>
      </w:tr>
      <w:tr w:rsidR="005C491B" w:rsidRPr="00DE04F0" w14:paraId="0C61845F" w14:textId="77777777" w:rsidTr="00675792">
        <w:trPr>
          <w:trHeight w:val="187"/>
          <w:jc w:val="center"/>
        </w:trPr>
        <w:tc>
          <w:tcPr>
            <w:tcW w:w="2316" w:type="dxa"/>
            <w:shd w:val="clear" w:color="auto" w:fill="auto"/>
            <w:noWrap/>
          </w:tcPr>
          <w:p w14:paraId="41624233" w14:textId="77777777" w:rsidR="005C491B" w:rsidRPr="00DE04F0" w:rsidDel="00C97897" w:rsidRDefault="005C491B" w:rsidP="00675792">
            <w:pPr>
              <w:keepNext/>
              <w:keepLines/>
              <w:spacing w:after="0"/>
              <w:jc w:val="center"/>
              <w:rPr>
                <w:rFonts w:ascii="Arial" w:hAnsi="Arial"/>
                <w:noProof/>
                <w:sz w:val="18"/>
              </w:rPr>
            </w:pPr>
            <w:r w:rsidRPr="00DE04F0">
              <w:rPr>
                <w:rFonts w:ascii="Arial" w:hAnsi="Arial"/>
                <w:noProof/>
                <w:sz w:val="18"/>
                <w:lang w:val="fr-FR"/>
              </w:rPr>
              <w:t>DC_2A-2A_n41A</w:t>
            </w:r>
          </w:p>
        </w:tc>
        <w:tc>
          <w:tcPr>
            <w:tcW w:w="2280" w:type="dxa"/>
          </w:tcPr>
          <w:p w14:paraId="71927810"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val="fr-FR" w:eastAsia="fi-FI"/>
              </w:rPr>
              <w:t>DC_2A_n41A</w:t>
            </w:r>
          </w:p>
        </w:tc>
        <w:tc>
          <w:tcPr>
            <w:tcW w:w="2738" w:type="dxa"/>
            <w:shd w:val="clear" w:color="auto" w:fill="auto"/>
            <w:noWrap/>
          </w:tcPr>
          <w:p w14:paraId="1B150057" w14:textId="77777777" w:rsidR="005C491B" w:rsidRPr="00DE04F0" w:rsidRDefault="005C491B" w:rsidP="00675792">
            <w:pPr>
              <w:keepNext/>
              <w:keepLines/>
              <w:spacing w:after="0"/>
              <w:jc w:val="center"/>
              <w:rPr>
                <w:rFonts w:ascii="Arial" w:eastAsia="游明朝" w:hAnsi="Arial"/>
                <w:sz w:val="18"/>
                <w:lang w:eastAsia="ja-JP"/>
              </w:rPr>
            </w:pPr>
            <w:r w:rsidRPr="00DE04F0">
              <w:rPr>
                <w:rFonts w:ascii="Arial" w:eastAsia="游明朝" w:hAnsi="Arial"/>
                <w:sz w:val="18"/>
                <w:lang w:val="fr-FR" w:eastAsia="ja-JP"/>
              </w:rPr>
              <w:t>No</w:t>
            </w:r>
          </w:p>
        </w:tc>
        <w:tc>
          <w:tcPr>
            <w:tcW w:w="2738" w:type="dxa"/>
          </w:tcPr>
          <w:p w14:paraId="0FBACD45" w14:textId="77777777" w:rsidR="005C491B" w:rsidRPr="00DE04F0" w:rsidRDefault="005C491B" w:rsidP="00675792">
            <w:pPr>
              <w:keepNext/>
              <w:keepLines/>
              <w:spacing w:after="0"/>
              <w:jc w:val="center"/>
              <w:rPr>
                <w:rFonts w:ascii="Arial" w:eastAsia="游明朝" w:hAnsi="Arial"/>
                <w:sz w:val="18"/>
                <w:lang w:eastAsia="ja-JP"/>
              </w:rPr>
            </w:pPr>
          </w:p>
        </w:tc>
      </w:tr>
      <w:tr w:rsidR="005C491B" w:rsidRPr="00DE04F0" w14:paraId="401BB0A9" w14:textId="77777777" w:rsidTr="00675792">
        <w:trPr>
          <w:trHeight w:val="187"/>
          <w:jc w:val="center"/>
        </w:trPr>
        <w:tc>
          <w:tcPr>
            <w:tcW w:w="2316" w:type="dxa"/>
            <w:shd w:val="clear" w:color="auto" w:fill="auto"/>
            <w:noWrap/>
          </w:tcPr>
          <w:p w14:paraId="141FDBC0"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A_n46A</w:t>
            </w:r>
          </w:p>
        </w:tc>
        <w:tc>
          <w:tcPr>
            <w:tcW w:w="2280" w:type="dxa"/>
          </w:tcPr>
          <w:p w14:paraId="253E00CF"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A_n46A</w:t>
            </w:r>
          </w:p>
        </w:tc>
        <w:tc>
          <w:tcPr>
            <w:tcW w:w="2738" w:type="dxa"/>
            <w:shd w:val="clear" w:color="auto" w:fill="auto"/>
            <w:noWrap/>
          </w:tcPr>
          <w:p w14:paraId="56B1D78B" w14:textId="77777777" w:rsidR="005C491B" w:rsidRPr="00DE04F0" w:rsidRDefault="005C491B" w:rsidP="00675792">
            <w:pPr>
              <w:keepNext/>
              <w:keepLines/>
              <w:spacing w:after="0"/>
              <w:jc w:val="center"/>
              <w:rPr>
                <w:rFonts w:ascii="Arial" w:hAnsi="Arial"/>
                <w:sz w:val="18"/>
                <w:lang w:eastAsia="zh-TW"/>
              </w:rPr>
            </w:pPr>
            <w:r w:rsidRPr="00DE04F0">
              <w:rPr>
                <w:rFonts w:ascii="Arial" w:eastAsia="游明朝" w:hAnsi="Arial"/>
                <w:sz w:val="18"/>
                <w:lang w:eastAsia="ja-JP"/>
              </w:rPr>
              <w:t>No</w:t>
            </w:r>
          </w:p>
        </w:tc>
        <w:tc>
          <w:tcPr>
            <w:tcW w:w="2738" w:type="dxa"/>
          </w:tcPr>
          <w:p w14:paraId="7FA6E13C" w14:textId="77777777" w:rsidR="005C491B" w:rsidRPr="00DE04F0" w:rsidDel="00D24888" w:rsidRDefault="005C491B" w:rsidP="00675792">
            <w:pPr>
              <w:keepNext/>
              <w:keepLines/>
              <w:spacing w:after="0"/>
              <w:jc w:val="center"/>
              <w:rPr>
                <w:rFonts w:ascii="Arial" w:hAnsi="Arial"/>
                <w:sz w:val="18"/>
                <w:lang w:eastAsia="zh-CN"/>
              </w:rPr>
            </w:pPr>
          </w:p>
        </w:tc>
      </w:tr>
      <w:tr w:rsidR="005C491B" w:rsidRPr="00DE04F0" w14:paraId="74C44241" w14:textId="77777777" w:rsidTr="00675792">
        <w:trPr>
          <w:trHeight w:val="187"/>
          <w:jc w:val="center"/>
        </w:trPr>
        <w:tc>
          <w:tcPr>
            <w:tcW w:w="2316" w:type="dxa"/>
            <w:shd w:val="clear" w:color="auto" w:fill="auto"/>
            <w:noWrap/>
          </w:tcPr>
          <w:p w14:paraId="01551299" w14:textId="77777777" w:rsidR="005C491B" w:rsidRPr="00DE04F0" w:rsidRDefault="005C491B" w:rsidP="00675792">
            <w:pPr>
              <w:keepNext/>
              <w:keepLines/>
              <w:spacing w:after="0"/>
              <w:jc w:val="center"/>
              <w:rPr>
                <w:rFonts w:ascii="Arial" w:hAnsi="Arial"/>
                <w:sz w:val="18"/>
                <w:lang w:eastAsia="zh-TW"/>
              </w:rPr>
            </w:pPr>
            <w:r w:rsidRPr="00DE04F0">
              <w:rPr>
                <w:rFonts w:ascii="Arial" w:hAnsi="Arial"/>
                <w:sz w:val="18"/>
                <w:lang w:eastAsia="fi-FI"/>
              </w:rPr>
              <w:t>DC_2A_n48A</w:t>
            </w:r>
          </w:p>
          <w:p w14:paraId="37B72AD5" w14:textId="77777777" w:rsidR="005C491B" w:rsidRPr="00DE04F0" w:rsidRDefault="005C491B" w:rsidP="00675792">
            <w:pPr>
              <w:keepNext/>
              <w:keepLines/>
              <w:spacing w:after="0"/>
              <w:jc w:val="center"/>
              <w:rPr>
                <w:rFonts w:ascii="Arial" w:hAnsi="Arial"/>
                <w:noProof/>
                <w:sz w:val="18"/>
                <w:szCs w:val="18"/>
              </w:rPr>
            </w:pPr>
            <w:r w:rsidRPr="00DE04F0">
              <w:rPr>
                <w:rFonts w:ascii="Arial" w:hAnsi="Arial"/>
                <w:sz w:val="18"/>
                <w:lang w:eastAsia="zh-TW"/>
              </w:rPr>
              <w:t>DC_2A_n48B</w:t>
            </w:r>
          </w:p>
        </w:tc>
        <w:tc>
          <w:tcPr>
            <w:tcW w:w="2280" w:type="dxa"/>
          </w:tcPr>
          <w:p w14:paraId="08F31084" w14:textId="77777777" w:rsidR="005C491B" w:rsidRPr="00DE04F0" w:rsidRDefault="005C491B" w:rsidP="00675792">
            <w:pPr>
              <w:keepNext/>
              <w:keepLines/>
              <w:spacing w:after="0"/>
              <w:jc w:val="center"/>
              <w:rPr>
                <w:rFonts w:ascii="Arial" w:hAnsi="Arial"/>
                <w:sz w:val="18"/>
                <w:szCs w:val="18"/>
                <w:lang w:eastAsia="fi-FI"/>
              </w:rPr>
            </w:pPr>
            <w:r w:rsidRPr="00DE04F0">
              <w:rPr>
                <w:rFonts w:ascii="Arial" w:hAnsi="Arial"/>
                <w:sz w:val="18"/>
                <w:lang w:eastAsia="fi-FI"/>
              </w:rPr>
              <w:t>DC_2A_n48A</w:t>
            </w:r>
          </w:p>
        </w:tc>
        <w:tc>
          <w:tcPr>
            <w:tcW w:w="2738" w:type="dxa"/>
            <w:shd w:val="clear" w:color="auto" w:fill="auto"/>
            <w:noWrap/>
          </w:tcPr>
          <w:p w14:paraId="6FCD3C71" w14:textId="77777777" w:rsidR="005C491B" w:rsidRPr="00DE04F0" w:rsidRDefault="005C491B" w:rsidP="00675792">
            <w:pPr>
              <w:keepNext/>
              <w:keepLines/>
              <w:spacing w:after="0"/>
              <w:jc w:val="center"/>
              <w:rPr>
                <w:rFonts w:ascii="Arial" w:eastAsia="ＭＳ 明朝" w:hAnsi="Arial"/>
                <w:sz w:val="18"/>
                <w:szCs w:val="18"/>
              </w:rPr>
            </w:pPr>
            <w:r w:rsidRPr="00DE04F0">
              <w:rPr>
                <w:rFonts w:ascii="Arial" w:hAnsi="Arial"/>
                <w:sz w:val="18"/>
                <w:lang w:eastAsia="zh-TW"/>
              </w:rPr>
              <w:t>No</w:t>
            </w:r>
          </w:p>
        </w:tc>
        <w:tc>
          <w:tcPr>
            <w:tcW w:w="2738" w:type="dxa"/>
          </w:tcPr>
          <w:p w14:paraId="2F94A680" w14:textId="77777777" w:rsidR="005C491B" w:rsidRPr="00DE04F0" w:rsidRDefault="005C491B" w:rsidP="00675792">
            <w:pPr>
              <w:keepNext/>
              <w:keepLines/>
              <w:spacing w:after="0"/>
              <w:jc w:val="center"/>
              <w:rPr>
                <w:rFonts w:ascii="Arial" w:hAnsi="Arial"/>
                <w:sz w:val="18"/>
                <w:lang w:eastAsia="zh-TW"/>
              </w:rPr>
            </w:pPr>
          </w:p>
        </w:tc>
      </w:tr>
      <w:tr w:rsidR="005C491B" w:rsidRPr="00DE04F0" w14:paraId="28345D07" w14:textId="77777777" w:rsidTr="00675792">
        <w:trPr>
          <w:trHeight w:val="187"/>
          <w:jc w:val="center"/>
        </w:trPr>
        <w:tc>
          <w:tcPr>
            <w:tcW w:w="2316" w:type="dxa"/>
            <w:shd w:val="clear" w:color="auto" w:fill="auto"/>
            <w:noWrap/>
          </w:tcPr>
          <w:p w14:paraId="282EBBF0" w14:textId="77777777" w:rsidR="005C491B" w:rsidRPr="00DE04F0" w:rsidRDefault="005C491B" w:rsidP="00675792">
            <w:pPr>
              <w:keepNext/>
              <w:keepLines/>
              <w:spacing w:after="0"/>
              <w:jc w:val="center"/>
              <w:rPr>
                <w:rFonts w:ascii="Arial" w:hAnsi="Arial"/>
                <w:noProof/>
                <w:sz w:val="18"/>
                <w:szCs w:val="18"/>
              </w:rPr>
            </w:pPr>
            <w:r w:rsidRPr="00DE04F0">
              <w:rPr>
                <w:rFonts w:ascii="Arial" w:hAnsi="Arial"/>
                <w:sz w:val="18"/>
                <w:lang w:eastAsia="fi-FI"/>
              </w:rPr>
              <w:t>DC_2A_n66A</w:t>
            </w:r>
          </w:p>
        </w:tc>
        <w:tc>
          <w:tcPr>
            <w:tcW w:w="2280" w:type="dxa"/>
          </w:tcPr>
          <w:p w14:paraId="23ECB7A3" w14:textId="77777777" w:rsidR="005C491B" w:rsidRPr="00DE04F0" w:rsidRDefault="005C491B" w:rsidP="00675792">
            <w:pPr>
              <w:keepNext/>
              <w:keepLines/>
              <w:spacing w:after="0"/>
              <w:jc w:val="center"/>
              <w:rPr>
                <w:rFonts w:ascii="Arial" w:hAnsi="Arial"/>
                <w:sz w:val="18"/>
                <w:szCs w:val="18"/>
                <w:lang w:eastAsia="fi-FI"/>
              </w:rPr>
            </w:pPr>
            <w:r w:rsidRPr="00DE04F0">
              <w:rPr>
                <w:rFonts w:ascii="Arial" w:hAnsi="Arial"/>
                <w:sz w:val="18"/>
                <w:lang w:eastAsia="fi-FI"/>
              </w:rPr>
              <w:t>DC_2A_n66A</w:t>
            </w:r>
          </w:p>
        </w:tc>
        <w:tc>
          <w:tcPr>
            <w:tcW w:w="2738" w:type="dxa"/>
            <w:shd w:val="clear" w:color="auto" w:fill="auto"/>
            <w:noWrap/>
          </w:tcPr>
          <w:p w14:paraId="4B4DACB3" w14:textId="77777777" w:rsidR="005C491B" w:rsidRPr="00DE04F0" w:rsidRDefault="005C491B" w:rsidP="00675792">
            <w:pPr>
              <w:keepNext/>
              <w:keepLines/>
              <w:spacing w:after="0"/>
              <w:jc w:val="center"/>
              <w:rPr>
                <w:rFonts w:ascii="Arial" w:eastAsia="ＭＳ 明朝" w:hAnsi="Arial"/>
                <w:sz w:val="18"/>
                <w:szCs w:val="18"/>
              </w:rPr>
            </w:pPr>
            <w:r w:rsidRPr="00DE04F0">
              <w:rPr>
                <w:rFonts w:ascii="Arial" w:eastAsia="游明朝" w:hAnsi="Arial"/>
                <w:sz w:val="18"/>
                <w:lang w:eastAsia="ja-JP"/>
              </w:rPr>
              <w:t>DC_2_n66</w:t>
            </w:r>
          </w:p>
        </w:tc>
        <w:tc>
          <w:tcPr>
            <w:tcW w:w="2738" w:type="dxa"/>
          </w:tcPr>
          <w:p w14:paraId="7DE7299D" w14:textId="77777777" w:rsidR="005C491B" w:rsidRPr="00DE04F0" w:rsidRDefault="005C491B" w:rsidP="00675792">
            <w:pPr>
              <w:keepNext/>
              <w:keepLines/>
              <w:spacing w:after="0"/>
              <w:jc w:val="center"/>
              <w:rPr>
                <w:rFonts w:ascii="Arial" w:eastAsia="游明朝" w:hAnsi="Arial"/>
                <w:sz w:val="18"/>
                <w:lang w:eastAsia="ja-JP"/>
              </w:rPr>
            </w:pPr>
          </w:p>
        </w:tc>
      </w:tr>
      <w:tr w:rsidR="005C491B" w:rsidRPr="00DE04F0" w14:paraId="174CBB41" w14:textId="77777777" w:rsidTr="00675792">
        <w:trPr>
          <w:trHeight w:val="187"/>
          <w:jc w:val="center"/>
        </w:trPr>
        <w:tc>
          <w:tcPr>
            <w:tcW w:w="2316" w:type="dxa"/>
            <w:shd w:val="clear" w:color="auto" w:fill="auto"/>
            <w:noWrap/>
          </w:tcPr>
          <w:p w14:paraId="7BE1AC15"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noProof/>
                <w:sz w:val="18"/>
                <w:szCs w:val="18"/>
                <w:lang w:val="fr-FR" w:eastAsia="zh-CN"/>
              </w:rPr>
              <w:t>DC_2A_n66(2A)</w:t>
            </w:r>
          </w:p>
        </w:tc>
        <w:tc>
          <w:tcPr>
            <w:tcW w:w="2280" w:type="dxa"/>
          </w:tcPr>
          <w:p w14:paraId="1B9399F7"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val="fr-FR" w:eastAsia="fi-FI"/>
              </w:rPr>
              <w:t>DC_2A_n66A</w:t>
            </w:r>
          </w:p>
        </w:tc>
        <w:tc>
          <w:tcPr>
            <w:tcW w:w="2738" w:type="dxa"/>
            <w:shd w:val="clear" w:color="auto" w:fill="auto"/>
            <w:noWrap/>
          </w:tcPr>
          <w:p w14:paraId="088667C9" w14:textId="77777777" w:rsidR="005C491B" w:rsidRPr="00DE04F0" w:rsidRDefault="005C491B" w:rsidP="00675792">
            <w:pPr>
              <w:keepNext/>
              <w:keepLines/>
              <w:spacing w:after="0"/>
              <w:jc w:val="center"/>
              <w:rPr>
                <w:rFonts w:ascii="Arial" w:eastAsia="游明朝" w:hAnsi="Arial"/>
                <w:sz w:val="18"/>
                <w:lang w:eastAsia="ja-JP"/>
              </w:rPr>
            </w:pPr>
            <w:r w:rsidRPr="00DE04F0">
              <w:rPr>
                <w:rFonts w:ascii="Arial" w:eastAsia="游明朝" w:hAnsi="Arial"/>
                <w:sz w:val="18"/>
                <w:lang w:val="fr-FR" w:eastAsia="ja-JP"/>
              </w:rPr>
              <w:t>DC_2_n66</w:t>
            </w:r>
          </w:p>
        </w:tc>
        <w:tc>
          <w:tcPr>
            <w:tcW w:w="2738" w:type="dxa"/>
          </w:tcPr>
          <w:p w14:paraId="27482F56" w14:textId="77777777" w:rsidR="005C491B" w:rsidRPr="00DE04F0" w:rsidRDefault="005C491B" w:rsidP="00675792">
            <w:pPr>
              <w:keepNext/>
              <w:keepLines/>
              <w:spacing w:after="0"/>
              <w:jc w:val="center"/>
              <w:rPr>
                <w:rFonts w:ascii="Arial" w:eastAsia="游明朝" w:hAnsi="Arial"/>
                <w:sz w:val="18"/>
                <w:lang w:eastAsia="ja-JP"/>
              </w:rPr>
            </w:pPr>
          </w:p>
        </w:tc>
      </w:tr>
      <w:tr w:rsidR="005C491B" w:rsidRPr="00DE04F0" w14:paraId="6AC7C658" w14:textId="77777777" w:rsidTr="00675792">
        <w:trPr>
          <w:trHeight w:val="187"/>
          <w:jc w:val="center"/>
        </w:trPr>
        <w:tc>
          <w:tcPr>
            <w:tcW w:w="2316" w:type="dxa"/>
            <w:shd w:val="clear" w:color="auto" w:fill="auto"/>
            <w:noWrap/>
          </w:tcPr>
          <w:p w14:paraId="75B86B40" w14:textId="77777777" w:rsidR="005C491B" w:rsidRPr="00DE04F0" w:rsidRDefault="005C491B" w:rsidP="00675792">
            <w:pPr>
              <w:keepNext/>
              <w:keepLines/>
              <w:spacing w:after="0"/>
              <w:jc w:val="center"/>
              <w:rPr>
                <w:rFonts w:ascii="Arial" w:hAnsi="Arial"/>
                <w:noProof/>
                <w:sz w:val="18"/>
                <w:szCs w:val="18"/>
              </w:rPr>
            </w:pPr>
            <w:r w:rsidRPr="00DE04F0">
              <w:rPr>
                <w:rFonts w:ascii="Arial" w:hAnsi="Arial"/>
                <w:sz w:val="18"/>
                <w:lang w:eastAsia="fi-FI"/>
              </w:rPr>
              <w:t>DC_2A-2A_n66A</w:t>
            </w:r>
          </w:p>
        </w:tc>
        <w:tc>
          <w:tcPr>
            <w:tcW w:w="2280" w:type="dxa"/>
          </w:tcPr>
          <w:p w14:paraId="3EF770C2" w14:textId="77777777" w:rsidR="005C491B" w:rsidRPr="00DE04F0" w:rsidRDefault="005C491B" w:rsidP="00675792">
            <w:pPr>
              <w:keepNext/>
              <w:keepLines/>
              <w:spacing w:after="0"/>
              <w:jc w:val="center"/>
              <w:rPr>
                <w:rFonts w:ascii="Arial" w:hAnsi="Arial"/>
                <w:sz w:val="18"/>
                <w:szCs w:val="18"/>
                <w:lang w:eastAsia="fi-FI"/>
              </w:rPr>
            </w:pPr>
            <w:r w:rsidRPr="00DE04F0">
              <w:rPr>
                <w:rFonts w:ascii="Arial" w:hAnsi="Arial"/>
                <w:sz w:val="18"/>
                <w:lang w:eastAsia="fi-FI"/>
              </w:rPr>
              <w:t>DC_2A_n66A</w:t>
            </w:r>
          </w:p>
        </w:tc>
        <w:tc>
          <w:tcPr>
            <w:tcW w:w="2738" w:type="dxa"/>
            <w:shd w:val="clear" w:color="auto" w:fill="auto"/>
            <w:noWrap/>
          </w:tcPr>
          <w:p w14:paraId="35AD9BB8" w14:textId="77777777" w:rsidR="005C491B" w:rsidRPr="00DE04F0" w:rsidRDefault="005C491B" w:rsidP="00675792">
            <w:pPr>
              <w:keepNext/>
              <w:keepLines/>
              <w:spacing w:after="0"/>
              <w:jc w:val="center"/>
              <w:rPr>
                <w:rFonts w:ascii="Arial" w:eastAsia="ＭＳ 明朝" w:hAnsi="Arial"/>
                <w:sz w:val="18"/>
                <w:szCs w:val="18"/>
              </w:rPr>
            </w:pPr>
            <w:r w:rsidRPr="00DE04F0">
              <w:rPr>
                <w:rFonts w:ascii="Arial" w:eastAsia="游明朝" w:hAnsi="Arial"/>
                <w:sz w:val="18"/>
                <w:lang w:eastAsia="ja-JP"/>
              </w:rPr>
              <w:t>DC_2_n66</w:t>
            </w:r>
          </w:p>
        </w:tc>
        <w:tc>
          <w:tcPr>
            <w:tcW w:w="2738" w:type="dxa"/>
          </w:tcPr>
          <w:p w14:paraId="603BA221" w14:textId="77777777" w:rsidR="005C491B" w:rsidRPr="00DE04F0" w:rsidRDefault="005C491B" w:rsidP="00675792">
            <w:pPr>
              <w:keepNext/>
              <w:keepLines/>
              <w:spacing w:after="0"/>
              <w:jc w:val="center"/>
              <w:rPr>
                <w:rFonts w:ascii="Arial" w:eastAsia="游明朝" w:hAnsi="Arial"/>
                <w:sz w:val="18"/>
                <w:lang w:eastAsia="ja-JP"/>
              </w:rPr>
            </w:pPr>
          </w:p>
        </w:tc>
      </w:tr>
      <w:tr w:rsidR="005C491B" w:rsidRPr="00DE04F0" w14:paraId="57105C6C" w14:textId="77777777" w:rsidTr="00675792">
        <w:trPr>
          <w:trHeight w:val="187"/>
          <w:jc w:val="center"/>
        </w:trPr>
        <w:tc>
          <w:tcPr>
            <w:tcW w:w="2316" w:type="dxa"/>
            <w:shd w:val="clear" w:color="auto" w:fill="auto"/>
            <w:noWrap/>
          </w:tcPr>
          <w:p w14:paraId="0D110F90"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DC_2A_n71A</w:t>
            </w:r>
          </w:p>
          <w:p w14:paraId="628EC8DF" w14:textId="77777777" w:rsidR="005C491B" w:rsidRPr="00DE04F0" w:rsidRDefault="005C491B" w:rsidP="00675792">
            <w:pPr>
              <w:keepNext/>
              <w:keepLines/>
              <w:spacing w:after="0"/>
              <w:jc w:val="center"/>
              <w:rPr>
                <w:rFonts w:ascii="Arial" w:hAnsi="Arial"/>
                <w:sz w:val="18"/>
                <w:lang w:eastAsia="zh-TW"/>
              </w:rPr>
            </w:pPr>
            <w:r w:rsidRPr="00DE04F0">
              <w:rPr>
                <w:rFonts w:ascii="Arial" w:hAnsi="Arial"/>
                <w:sz w:val="18"/>
                <w:lang w:eastAsia="fi-FI"/>
              </w:rPr>
              <w:t>DC_2A_n71B</w:t>
            </w:r>
          </w:p>
          <w:p w14:paraId="1ABD10BE" w14:textId="77777777" w:rsidR="005C491B" w:rsidRPr="00DE04F0" w:rsidRDefault="005C491B" w:rsidP="00675792">
            <w:pPr>
              <w:keepNext/>
              <w:keepLines/>
              <w:spacing w:after="0"/>
              <w:jc w:val="center"/>
              <w:rPr>
                <w:rFonts w:ascii="Arial" w:hAnsi="Arial"/>
                <w:noProof/>
                <w:sz w:val="18"/>
                <w:szCs w:val="18"/>
              </w:rPr>
            </w:pPr>
            <w:r w:rsidRPr="00DE04F0">
              <w:rPr>
                <w:rFonts w:ascii="Arial" w:hAnsi="Arial"/>
                <w:noProof/>
                <w:sz w:val="18"/>
              </w:rPr>
              <w:t>DC_2C_n71A</w:t>
            </w:r>
          </w:p>
        </w:tc>
        <w:tc>
          <w:tcPr>
            <w:tcW w:w="2280" w:type="dxa"/>
          </w:tcPr>
          <w:p w14:paraId="62381AEB" w14:textId="77777777" w:rsidR="005C491B" w:rsidRPr="00DE04F0" w:rsidRDefault="005C491B" w:rsidP="00675792">
            <w:pPr>
              <w:keepNext/>
              <w:keepLines/>
              <w:spacing w:after="0"/>
              <w:jc w:val="center"/>
              <w:rPr>
                <w:rFonts w:ascii="Arial" w:hAnsi="Arial"/>
                <w:sz w:val="18"/>
                <w:szCs w:val="18"/>
                <w:lang w:eastAsia="fi-FI"/>
              </w:rPr>
            </w:pPr>
            <w:r w:rsidRPr="00DE04F0">
              <w:rPr>
                <w:rFonts w:ascii="Arial" w:hAnsi="Arial"/>
                <w:sz w:val="18"/>
                <w:lang w:eastAsia="fi-FI"/>
              </w:rPr>
              <w:t>DC_2A_n71A</w:t>
            </w:r>
          </w:p>
        </w:tc>
        <w:tc>
          <w:tcPr>
            <w:tcW w:w="2738" w:type="dxa"/>
            <w:shd w:val="clear" w:color="auto" w:fill="auto"/>
            <w:noWrap/>
          </w:tcPr>
          <w:p w14:paraId="1D6D97AB" w14:textId="77777777" w:rsidR="005C491B" w:rsidRPr="00DE04F0" w:rsidRDefault="005C491B" w:rsidP="00675792">
            <w:pPr>
              <w:keepNext/>
              <w:keepLines/>
              <w:spacing w:after="0"/>
              <w:jc w:val="center"/>
              <w:rPr>
                <w:rFonts w:ascii="Arial" w:eastAsia="ＭＳ 明朝" w:hAnsi="Arial"/>
                <w:sz w:val="18"/>
                <w:szCs w:val="18"/>
              </w:rPr>
            </w:pPr>
            <w:r w:rsidRPr="00DE04F0">
              <w:rPr>
                <w:rFonts w:ascii="Arial" w:hAnsi="Arial"/>
                <w:sz w:val="18"/>
                <w:lang w:eastAsia="ja-JP"/>
              </w:rPr>
              <w:t>No</w:t>
            </w:r>
          </w:p>
        </w:tc>
        <w:tc>
          <w:tcPr>
            <w:tcW w:w="2738" w:type="dxa"/>
          </w:tcPr>
          <w:p w14:paraId="10603CFC" w14:textId="77777777" w:rsidR="005C491B" w:rsidRPr="00DE04F0" w:rsidRDefault="005C491B" w:rsidP="00675792">
            <w:pPr>
              <w:keepNext/>
              <w:keepLines/>
              <w:spacing w:after="0"/>
              <w:jc w:val="center"/>
              <w:rPr>
                <w:rFonts w:ascii="Arial" w:hAnsi="Arial"/>
                <w:sz w:val="18"/>
                <w:lang w:eastAsia="ja-JP"/>
              </w:rPr>
            </w:pPr>
          </w:p>
        </w:tc>
      </w:tr>
      <w:tr w:rsidR="005C491B" w:rsidRPr="00DE04F0" w14:paraId="5C2102D7" w14:textId="77777777" w:rsidTr="00675792">
        <w:trPr>
          <w:trHeight w:val="187"/>
          <w:jc w:val="center"/>
        </w:trPr>
        <w:tc>
          <w:tcPr>
            <w:tcW w:w="2316" w:type="dxa"/>
            <w:shd w:val="clear" w:color="auto" w:fill="auto"/>
            <w:noWrap/>
          </w:tcPr>
          <w:p w14:paraId="29B68303" w14:textId="77777777" w:rsidR="005C491B" w:rsidRPr="00DE04F0" w:rsidRDefault="005C491B" w:rsidP="00675792">
            <w:pPr>
              <w:keepNext/>
              <w:keepLines/>
              <w:spacing w:after="0"/>
              <w:jc w:val="center"/>
              <w:rPr>
                <w:rFonts w:ascii="Arial" w:hAnsi="Arial"/>
                <w:noProof/>
                <w:sz w:val="18"/>
                <w:szCs w:val="18"/>
              </w:rPr>
            </w:pPr>
            <w:r w:rsidRPr="00DE04F0">
              <w:rPr>
                <w:rFonts w:ascii="Arial" w:hAnsi="Arial"/>
                <w:noProof/>
                <w:sz w:val="18"/>
              </w:rPr>
              <w:t>DC_2A-2A_n71A</w:t>
            </w:r>
          </w:p>
        </w:tc>
        <w:tc>
          <w:tcPr>
            <w:tcW w:w="2280" w:type="dxa"/>
          </w:tcPr>
          <w:p w14:paraId="59CCD385" w14:textId="77777777" w:rsidR="005C491B" w:rsidRPr="00DE04F0" w:rsidRDefault="005C491B" w:rsidP="00675792">
            <w:pPr>
              <w:keepNext/>
              <w:keepLines/>
              <w:spacing w:after="0"/>
              <w:jc w:val="center"/>
              <w:rPr>
                <w:rFonts w:ascii="Arial" w:hAnsi="Arial"/>
                <w:sz w:val="18"/>
                <w:szCs w:val="18"/>
                <w:lang w:eastAsia="fi-FI"/>
              </w:rPr>
            </w:pPr>
            <w:r w:rsidRPr="00DE04F0">
              <w:rPr>
                <w:rFonts w:ascii="Arial" w:hAnsi="Arial"/>
                <w:sz w:val="18"/>
                <w:lang w:eastAsia="fi-FI"/>
              </w:rPr>
              <w:t>DC_2A_n71A</w:t>
            </w:r>
          </w:p>
        </w:tc>
        <w:tc>
          <w:tcPr>
            <w:tcW w:w="2738" w:type="dxa"/>
            <w:shd w:val="clear" w:color="auto" w:fill="auto"/>
            <w:noWrap/>
          </w:tcPr>
          <w:p w14:paraId="21DB6F75" w14:textId="77777777" w:rsidR="005C491B" w:rsidRPr="00DE04F0" w:rsidRDefault="005C491B" w:rsidP="00675792">
            <w:pPr>
              <w:keepNext/>
              <w:keepLines/>
              <w:spacing w:after="0"/>
              <w:jc w:val="center"/>
              <w:rPr>
                <w:rFonts w:ascii="Arial" w:eastAsia="ＭＳ 明朝" w:hAnsi="Arial"/>
                <w:sz w:val="18"/>
                <w:szCs w:val="18"/>
              </w:rPr>
            </w:pPr>
            <w:r w:rsidRPr="00DE04F0">
              <w:rPr>
                <w:rFonts w:ascii="Arial" w:hAnsi="Arial"/>
                <w:sz w:val="18"/>
                <w:lang w:eastAsia="ja-JP"/>
              </w:rPr>
              <w:t>No</w:t>
            </w:r>
          </w:p>
        </w:tc>
        <w:tc>
          <w:tcPr>
            <w:tcW w:w="2738" w:type="dxa"/>
          </w:tcPr>
          <w:p w14:paraId="7A4FA2AF" w14:textId="77777777" w:rsidR="005C491B" w:rsidRPr="00DE04F0" w:rsidRDefault="005C491B" w:rsidP="00675792">
            <w:pPr>
              <w:keepNext/>
              <w:keepLines/>
              <w:spacing w:after="0"/>
              <w:jc w:val="center"/>
              <w:rPr>
                <w:rFonts w:ascii="Arial" w:hAnsi="Arial"/>
                <w:sz w:val="18"/>
                <w:lang w:eastAsia="ja-JP"/>
              </w:rPr>
            </w:pPr>
          </w:p>
        </w:tc>
      </w:tr>
      <w:tr w:rsidR="005C491B" w:rsidRPr="00DE04F0" w14:paraId="059746AF" w14:textId="77777777" w:rsidTr="00675792">
        <w:trPr>
          <w:trHeight w:val="187"/>
          <w:jc w:val="center"/>
        </w:trPr>
        <w:tc>
          <w:tcPr>
            <w:tcW w:w="2316" w:type="dxa"/>
            <w:shd w:val="clear" w:color="auto" w:fill="auto"/>
            <w:noWrap/>
          </w:tcPr>
          <w:p w14:paraId="7976E844"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DC_2A_n77A</w:t>
            </w:r>
          </w:p>
          <w:p w14:paraId="61B963B3" w14:textId="77777777" w:rsidR="005C491B" w:rsidRPr="00DE04F0" w:rsidRDefault="005C491B" w:rsidP="00675792">
            <w:pPr>
              <w:keepNext/>
              <w:keepLines/>
              <w:spacing w:after="0"/>
              <w:jc w:val="center"/>
              <w:rPr>
                <w:rFonts w:ascii="Arial" w:hAnsi="Arial"/>
                <w:noProof/>
                <w:sz w:val="18"/>
              </w:rPr>
            </w:pPr>
            <w:r w:rsidRPr="00DE04F0">
              <w:rPr>
                <w:rFonts w:ascii="Arial" w:hAnsi="Arial"/>
                <w:sz w:val="18"/>
                <w:lang w:eastAsia="fi-FI"/>
              </w:rPr>
              <w:t>DC_2A_n77C</w:t>
            </w:r>
            <w:r w:rsidRPr="00DE04F0">
              <w:rPr>
                <w:rFonts w:ascii="Arial" w:hAnsi="Arial"/>
                <w:sz w:val="18"/>
                <w:vertAlign w:val="superscript"/>
                <w:lang w:eastAsia="fi-FI"/>
              </w:rPr>
              <w:t>21</w:t>
            </w:r>
          </w:p>
        </w:tc>
        <w:tc>
          <w:tcPr>
            <w:tcW w:w="2280" w:type="dxa"/>
          </w:tcPr>
          <w:p w14:paraId="2032B28E"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53F8B3F9" w14:textId="77777777" w:rsidR="005C491B" w:rsidRPr="00DE04F0" w:rsidRDefault="005C491B" w:rsidP="00675792">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071D2EC1" w14:textId="77777777" w:rsidR="005C491B" w:rsidRPr="00DE04F0" w:rsidDel="00D24888" w:rsidRDefault="005C491B" w:rsidP="00675792">
            <w:pPr>
              <w:keepNext/>
              <w:keepLines/>
              <w:spacing w:after="0"/>
              <w:jc w:val="center"/>
              <w:rPr>
                <w:rFonts w:ascii="Arial" w:hAnsi="Arial"/>
                <w:sz w:val="18"/>
                <w:lang w:eastAsia="zh-CN"/>
              </w:rPr>
            </w:pPr>
          </w:p>
        </w:tc>
      </w:tr>
      <w:tr w:rsidR="005C491B" w:rsidRPr="00DE04F0" w14:paraId="6975136A" w14:textId="77777777" w:rsidTr="00675792">
        <w:trPr>
          <w:trHeight w:val="187"/>
          <w:jc w:val="center"/>
        </w:trPr>
        <w:tc>
          <w:tcPr>
            <w:tcW w:w="2316" w:type="dxa"/>
            <w:shd w:val="clear" w:color="auto" w:fill="auto"/>
            <w:noWrap/>
          </w:tcPr>
          <w:p w14:paraId="177F4D44"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DC_2A_n77(2A)</w:t>
            </w:r>
            <w:r w:rsidRPr="00DE04F0">
              <w:rPr>
                <w:rFonts w:ascii="Arial" w:hAnsi="Arial"/>
                <w:sz w:val="18"/>
                <w:vertAlign w:val="superscript"/>
                <w:lang w:eastAsia="fi-FI"/>
              </w:rPr>
              <w:t>21</w:t>
            </w:r>
          </w:p>
        </w:tc>
        <w:tc>
          <w:tcPr>
            <w:tcW w:w="2280" w:type="dxa"/>
          </w:tcPr>
          <w:p w14:paraId="09C3EB32"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3C228733" w14:textId="77777777" w:rsidR="005C491B" w:rsidRPr="00DE04F0" w:rsidRDefault="005C491B" w:rsidP="00675792">
            <w:pPr>
              <w:keepNext/>
              <w:keepLines/>
              <w:spacing w:after="0"/>
              <w:jc w:val="center"/>
              <w:rPr>
                <w:rFonts w:ascii="Arial" w:hAnsi="Arial"/>
                <w:sz w:val="18"/>
                <w:lang w:eastAsia="zh-TW"/>
              </w:rPr>
            </w:pPr>
            <w:r w:rsidRPr="00DE04F0">
              <w:rPr>
                <w:rFonts w:ascii="Arial" w:hAnsi="Arial"/>
                <w:sz w:val="18"/>
                <w:lang w:eastAsia="zh-TW"/>
              </w:rPr>
              <w:t>DC_2_n77</w:t>
            </w:r>
          </w:p>
        </w:tc>
        <w:tc>
          <w:tcPr>
            <w:tcW w:w="2738" w:type="dxa"/>
          </w:tcPr>
          <w:p w14:paraId="13A9858C" w14:textId="77777777" w:rsidR="005C491B" w:rsidRPr="00DE04F0" w:rsidDel="00D24888" w:rsidRDefault="005C491B" w:rsidP="00675792">
            <w:pPr>
              <w:keepNext/>
              <w:keepLines/>
              <w:spacing w:after="0"/>
              <w:jc w:val="center"/>
              <w:rPr>
                <w:rFonts w:ascii="Arial" w:hAnsi="Arial"/>
                <w:sz w:val="18"/>
                <w:lang w:eastAsia="zh-CN"/>
              </w:rPr>
            </w:pPr>
          </w:p>
        </w:tc>
      </w:tr>
      <w:tr w:rsidR="005C491B" w:rsidRPr="00DE04F0" w14:paraId="111D010B" w14:textId="77777777" w:rsidTr="00675792">
        <w:trPr>
          <w:trHeight w:val="187"/>
          <w:jc w:val="center"/>
        </w:trPr>
        <w:tc>
          <w:tcPr>
            <w:tcW w:w="2316" w:type="dxa"/>
            <w:shd w:val="clear" w:color="auto" w:fill="auto"/>
            <w:noWrap/>
          </w:tcPr>
          <w:p w14:paraId="4B76B541"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DC_2A-2A_n77A</w:t>
            </w:r>
            <w:r w:rsidRPr="00DE04F0">
              <w:rPr>
                <w:rFonts w:ascii="Arial" w:hAnsi="Arial"/>
                <w:sz w:val="18"/>
                <w:vertAlign w:val="superscript"/>
                <w:lang w:eastAsia="fi-FI"/>
              </w:rPr>
              <w:t>21</w:t>
            </w:r>
          </w:p>
          <w:p w14:paraId="24146019" w14:textId="77777777" w:rsidR="005C491B" w:rsidRPr="00DE04F0" w:rsidRDefault="005C491B" w:rsidP="00675792">
            <w:pPr>
              <w:keepNext/>
              <w:keepLines/>
              <w:spacing w:after="0"/>
              <w:jc w:val="center"/>
              <w:rPr>
                <w:rFonts w:ascii="Arial" w:hAnsi="Arial"/>
                <w:noProof/>
                <w:sz w:val="18"/>
              </w:rPr>
            </w:pPr>
            <w:r w:rsidRPr="00DE04F0">
              <w:rPr>
                <w:rFonts w:ascii="Arial" w:hAnsi="Arial"/>
                <w:sz w:val="18"/>
                <w:lang w:eastAsia="fi-FI"/>
              </w:rPr>
              <w:t>DC_2A-2A_n77C</w:t>
            </w:r>
            <w:r w:rsidRPr="00DE04F0">
              <w:rPr>
                <w:rFonts w:ascii="Arial" w:hAnsi="Arial"/>
                <w:sz w:val="18"/>
                <w:vertAlign w:val="superscript"/>
                <w:lang w:eastAsia="fi-FI"/>
              </w:rPr>
              <w:t>21</w:t>
            </w:r>
          </w:p>
        </w:tc>
        <w:tc>
          <w:tcPr>
            <w:tcW w:w="2280" w:type="dxa"/>
          </w:tcPr>
          <w:p w14:paraId="3CB75E9F"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61B5D4CC" w14:textId="77777777" w:rsidR="005C491B" w:rsidRPr="00DE04F0" w:rsidRDefault="005C491B" w:rsidP="00675792">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17B18A8D" w14:textId="77777777" w:rsidR="005C491B" w:rsidRPr="00DE04F0" w:rsidDel="00D24888" w:rsidRDefault="005C491B" w:rsidP="00675792">
            <w:pPr>
              <w:keepNext/>
              <w:keepLines/>
              <w:spacing w:after="0"/>
              <w:jc w:val="center"/>
              <w:rPr>
                <w:rFonts w:ascii="Arial" w:hAnsi="Arial"/>
                <w:sz w:val="18"/>
                <w:lang w:eastAsia="zh-CN"/>
              </w:rPr>
            </w:pPr>
          </w:p>
        </w:tc>
      </w:tr>
      <w:tr w:rsidR="005C491B" w:rsidRPr="00DE04F0" w14:paraId="2221DDCF" w14:textId="77777777" w:rsidTr="00675792">
        <w:trPr>
          <w:trHeight w:val="187"/>
          <w:jc w:val="center"/>
        </w:trPr>
        <w:tc>
          <w:tcPr>
            <w:tcW w:w="2316" w:type="dxa"/>
            <w:shd w:val="clear" w:color="auto" w:fill="auto"/>
            <w:noWrap/>
          </w:tcPr>
          <w:p w14:paraId="20BDB0DB"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DC_2A-2A_n77(2A)</w:t>
            </w:r>
            <w:r w:rsidRPr="00DE04F0">
              <w:rPr>
                <w:rFonts w:ascii="Arial" w:hAnsi="Arial"/>
                <w:sz w:val="18"/>
                <w:vertAlign w:val="superscript"/>
                <w:lang w:eastAsia="fi-FI"/>
              </w:rPr>
              <w:t>21</w:t>
            </w:r>
          </w:p>
        </w:tc>
        <w:tc>
          <w:tcPr>
            <w:tcW w:w="2280" w:type="dxa"/>
          </w:tcPr>
          <w:p w14:paraId="28367B55"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4D262114" w14:textId="77777777" w:rsidR="005C491B" w:rsidRPr="00DE04F0" w:rsidRDefault="005C491B" w:rsidP="00675792">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4ACFD4C1" w14:textId="77777777" w:rsidR="005C491B" w:rsidRPr="00DE04F0" w:rsidRDefault="005C491B" w:rsidP="00675792">
            <w:pPr>
              <w:keepNext/>
              <w:keepLines/>
              <w:spacing w:after="0"/>
              <w:jc w:val="center"/>
              <w:rPr>
                <w:rFonts w:ascii="Arial" w:hAnsi="Arial"/>
                <w:sz w:val="18"/>
                <w:lang w:eastAsia="ja-JP"/>
              </w:rPr>
            </w:pPr>
          </w:p>
        </w:tc>
      </w:tr>
      <w:tr w:rsidR="005C491B" w:rsidRPr="00DE04F0" w14:paraId="70A65E19" w14:textId="77777777" w:rsidTr="00675792">
        <w:trPr>
          <w:trHeight w:val="187"/>
          <w:jc w:val="center"/>
        </w:trPr>
        <w:tc>
          <w:tcPr>
            <w:tcW w:w="2316" w:type="dxa"/>
            <w:shd w:val="clear" w:color="auto" w:fill="auto"/>
            <w:noWrap/>
          </w:tcPr>
          <w:p w14:paraId="0847250B" w14:textId="77777777" w:rsidR="005C491B" w:rsidRPr="00DE04F0" w:rsidRDefault="005C491B" w:rsidP="00675792">
            <w:pPr>
              <w:keepNext/>
              <w:keepLines/>
              <w:spacing w:after="0"/>
              <w:jc w:val="center"/>
              <w:rPr>
                <w:rFonts w:ascii="Arial" w:hAnsi="Arial"/>
                <w:noProof/>
                <w:sz w:val="18"/>
                <w:szCs w:val="18"/>
              </w:rPr>
            </w:pPr>
            <w:r w:rsidRPr="00DE04F0">
              <w:rPr>
                <w:rFonts w:ascii="Arial" w:hAnsi="Arial"/>
                <w:sz w:val="18"/>
                <w:lang w:eastAsia="fi-FI"/>
              </w:rPr>
              <w:t>DC_2A_n78A</w:t>
            </w:r>
          </w:p>
        </w:tc>
        <w:tc>
          <w:tcPr>
            <w:tcW w:w="2280" w:type="dxa"/>
          </w:tcPr>
          <w:p w14:paraId="2C64DE7B" w14:textId="77777777" w:rsidR="005C491B" w:rsidRPr="00DE04F0" w:rsidRDefault="005C491B" w:rsidP="00675792">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34B7D31A" w14:textId="77777777" w:rsidR="005C491B" w:rsidRPr="00DE04F0" w:rsidRDefault="005C491B" w:rsidP="00675792">
            <w:pPr>
              <w:keepNext/>
              <w:keepLines/>
              <w:spacing w:after="0"/>
              <w:jc w:val="center"/>
              <w:rPr>
                <w:rFonts w:ascii="Arial" w:eastAsia="ＭＳ 明朝" w:hAnsi="Arial"/>
                <w:sz w:val="18"/>
                <w:szCs w:val="18"/>
              </w:rPr>
            </w:pPr>
            <w:r w:rsidRPr="00DE04F0">
              <w:rPr>
                <w:rFonts w:ascii="Arial" w:hAnsi="Arial"/>
                <w:sz w:val="18"/>
                <w:lang w:eastAsia="ja-JP"/>
              </w:rPr>
              <w:t>DC_2_n78</w:t>
            </w:r>
          </w:p>
        </w:tc>
        <w:tc>
          <w:tcPr>
            <w:tcW w:w="2738" w:type="dxa"/>
          </w:tcPr>
          <w:p w14:paraId="0B2A4BB0" w14:textId="77777777" w:rsidR="005C491B" w:rsidRPr="00DE04F0" w:rsidRDefault="005C491B" w:rsidP="00675792">
            <w:pPr>
              <w:keepNext/>
              <w:keepLines/>
              <w:spacing w:after="0"/>
              <w:jc w:val="center"/>
              <w:rPr>
                <w:rFonts w:ascii="Arial" w:hAnsi="Arial"/>
                <w:sz w:val="18"/>
                <w:lang w:eastAsia="ja-JP"/>
              </w:rPr>
            </w:pPr>
          </w:p>
        </w:tc>
      </w:tr>
      <w:tr w:rsidR="005C491B" w:rsidRPr="00DE04F0" w14:paraId="5ED17EF2" w14:textId="77777777" w:rsidTr="00675792">
        <w:trPr>
          <w:trHeight w:val="187"/>
          <w:jc w:val="center"/>
        </w:trPr>
        <w:tc>
          <w:tcPr>
            <w:tcW w:w="2316" w:type="dxa"/>
            <w:shd w:val="clear" w:color="auto" w:fill="auto"/>
            <w:noWrap/>
          </w:tcPr>
          <w:p w14:paraId="3974EA01"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noProof/>
                <w:sz w:val="18"/>
                <w:szCs w:val="18"/>
              </w:rPr>
              <w:t>DC_2A-2A_n78(2A)</w:t>
            </w:r>
          </w:p>
        </w:tc>
        <w:tc>
          <w:tcPr>
            <w:tcW w:w="2280" w:type="dxa"/>
          </w:tcPr>
          <w:p w14:paraId="55420B31"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DC_2A_n78A</w:t>
            </w:r>
          </w:p>
        </w:tc>
        <w:tc>
          <w:tcPr>
            <w:tcW w:w="2738" w:type="dxa"/>
            <w:shd w:val="clear" w:color="auto" w:fill="auto"/>
            <w:noWrap/>
          </w:tcPr>
          <w:p w14:paraId="61B4470B" w14:textId="77777777" w:rsidR="005C491B" w:rsidRPr="00DE04F0" w:rsidRDefault="005C491B" w:rsidP="00675792">
            <w:pPr>
              <w:keepNext/>
              <w:keepLines/>
              <w:spacing w:after="0"/>
              <w:jc w:val="center"/>
              <w:rPr>
                <w:rFonts w:ascii="Arial" w:hAnsi="Arial"/>
                <w:sz w:val="18"/>
                <w:lang w:eastAsia="ja-JP"/>
              </w:rPr>
            </w:pPr>
            <w:r w:rsidRPr="00DE04F0">
              <w:rPr>
                <w:rFonts w:ascii="Arial" w:hAnsi="Arial"/>
                <w:sz w:val="18"/>
                <w:lang w:eastAsia="ja-JP"/>
              </w:rPr>
              <w:t>DC_2_n78</w:t>
            </w:r>
          </w:p>
        </w:tc>
        <w:tc>
          <w:tcPr>
            <w:tcW w:w="2738" w:type="dxa"/>
          </w:tcPr>
          <w:p w14:paraId="5C164E95" w14:textId="77777777" w:rsidR="005C491B" w:rsidRPr="00DE04F0" w:rsidRDefault="005C491B" w:rsidP="00675792">
            <w:pPr>
              <w:keepNext/>
              <w:keepLines/>
              <w:spacing w:after="0"/>
              <w:jc w:val="center"/>
              <w:rPr>
                <w:rFonts w:ascii="Arial" w:hAnsi="Arial"/>
                <w:sz w:val="18"/>
                <w:lang w:eastAsia="ja-JP"/>
              </w:rPr>
            </w:pPr>
          </w:p>
        </w:tc>
      </w:tr>
      <w:tr w:rsidR="005C491B" w:rsidRPr="00DE04F0" w14:paraId="3A09BEDE" w14:textId="77777777" w:rsidTr="00675792">
        <w:trPr>
          <w:trHeight w:val="187"/>
          <w:jc w:val="center"/>
        </w:trPr>
        <w:tc>
          <w:tcPr>
            <w:tcW w:w="2316" w:type="dxa"/>
            <w:shd w:val="clear" w:color="auto" w:fill="auto"/>
            <w:noWrap/>
          </w:tcPr>
          <w:p w14:paraId="25FFFB6F" w14:textId="77777777" w:rsidR="005C491B" w:rsidRPr="00DE04F0" w:rsidRDefault="005C491B" w:rsidP="00675792">
            <w:pPr>
              <w:keepNext/>
              <w:keepLines/>
              <w:spacing w:after="0"/>
              <w:jc w:val="center"/>
              <w:rPr>
                <w:rFonts w:ascii="Arial" w:hAnsi="Arial"/>
                <w:noProof/>
                <w:sz w:val="18"/>
                <w:szCs w:val="18"/>
              </w:rPr>
            </w:pPr>
            <w:r w:rsidRPr="00DE04F0">
              <w:rPr>
                <w:rFonts w:ascii="Arial" w:eastAsia="ＭＳ 明朝" w:hAnsi="Arial" w:cs="Arial"/>
                <w:sz w:val="18"/>
                <w:szCs w:val="18"/>
                <w:lang w:eastAsia="ja-JP"/>
              </w:rPr>
              <w:t>DC_2A_n78(2A)</w:t>
            </w:r>
            <w:r w:rsidRPr="00DE04F0">
              <w:rPr>
                <w:rFonts w:ascii="Arial" w:hAnsi="Arial"/>
                <w:sz w:val="18"/>
                <w:vertAlign w:val="superscript"/>
                <w:lang w:eastAsia="fi-FI"/>
              </w:rPr>
              <w:t>21</w:t>
            </w:r>
          </w:p>
        </w:tc>
        <w:tc>
          <w:tcPr>
            <w:tcW w:w="2280" w:type="dxa"/>
          </w:tcPr>
          <w:p w14:paraId="685D8BEA" w14:textId="77777777" w:rsidR="005C491B" w:rsidRPr="00DE04F0" w:rsidRDefault="005C491B" w:rsidP="00675792">
            <w:pPr>
              <w:keepNext/>
              <w:keepLines/>
              <w:spacing w:after="0"/>
              <w:jc w:val="center"/>
              <w:rPr>
                <w:rFonts w:ascii="Arial" w:hAnsi="Arial"/>
                <w:sz w:val="18"/>
                <w:szCs w:val="18"/>
                <w:lang w:eastAsia="fi-FI"/>
              </w:rPr>
            </w:pPr>
            <w:r w:rsidRPr="00DE04F0">
              <w:rPr>
                <w:rFonts w:ascii="Arial" w:hAnsi="Arial"/>
                <w:sz w:val="18"/>
                <w:lang w:eastAsia="fi-FI"/>
              </w:rPr>
              <w:t>DC_2A_n78A</w:t>
            </w:r>
            <w:r w:rsidRPr="00DE04F0">
              <w:rPr>
                <w:rFonts w:ascii="Arial" w:hAnsi="Arial"/>
                <w:sz w:val="18"/>
                <w:vertAlign w:val="superscript"/>
                <w:lang w:eastAsia="fi-FI"/>
              </w:rPr>
              <w:t>21</w:t>
            </w:r>
          </w:p>
        </w:tc>
        <w:tc>
          <w:tcPr>
            <w:tcW w:w="2738" w:type="dxa"/>
            <w:shd w:val="clear" w:color="auto" w:fill="auto"/>
            <w:noWrap/>
          </w:tcPr>
          <w:p w14:paraId="67CD91DB" w14:textId="77777777" w:rsidR="005C491B" w:rsidRPr="00DE04F0" w:rsidRDefault="005C491B" w:rsidP="00675792">
            <w:pPr>
              <w:keepNext/>
              <w:keepLines/>
              <w:spacing w:after="0"/>
              <w:jc w:val="center"/>
              <w:rPr>
                <w:rFonts w:ascii="Arial" w:eastAsia="ＭＳ 明朝" w:hAnsi="Arial"/>
                <w:sz w:val="18"/>
                <w:szCs w:val="18"/>
              </w:rPr>
            </w:pPr>
            <w:r w:rsidRPr="00DE04F0">
              <w:rPr>
                <w:rFonts w:ascii="Arial" w:hAnsi="Arial"/>
                <w:sz w:val="18"/>
                <w:lang w:eastAsia="ja-JP"/>
              </w:rPr>
              <w:t>DC_2_n78</w:t>
            </w:r>
          </w:p>
        </w:tc>
        <w:tc>
          <w:tcPr>
            <w:tcW w:w="2738" w:type="dxa"/>
          </w:tcPr>
          <w:p w14:paraId="54617671" w14:textId="77777777" w:rsidR="005C491B" w:rsidRPr="00DE04F0" w:rsidRDefault="005C491B" w:rsidP="00675792">
            <w:pPr>
              <w:keepNext/>
              <w:keepLines/>
              <w:spacing w:after="0"/>
              <w:jc w:val="center"/>
              <w:rPr>
                <w:rFonts w:ascii="Arial" w:hAnsi="Arial"/>
                <w:sz w:val="18"/>
                <w:lang w:eastAsia="ja-JP"/>
              </w:rPr>
            </w:pPr>
          </w:p>
        </w:tc>
      </w:tr>
      <w:tr w:rsidR="005C491B" w:rsidRPr="00DE04F0" w14:paraId="01A68826" w14:textId="77777777" w:rsidTr="00675792">
        <w:trPr>
          <w:trHeight w:val="187"/>
          <w:jc w:val="center"/>
        </w:trPr>
        <w:tc>
          <w:tcPr>
            <w:tcW w:w="2316" w:type="dxa"/>
            <w:shd w:val="clear" w:color="auto" w:fill="auto"/>
            <w:noWrap/>
          </w:tcPr>
          <w:p w14:paraId="22EC211E" w14:textId="77777777" w:rsidR="005C491B" w:rsidRPr="00DE04F0" w:rsidRDefault="005C491B" w:rsidP="00675792">
            <w:pPr>
              <w:keepNext/>
              <w:keepLines/>
              <w:spacing w:after="0"/>
              <w:jc w:val="center"/>
              <w:rPr>
                <w:rFonts w:ascii="Arial" w:hAnsi="Arial"/>
                <w:noProof/>
                <w:sz w:val="18"/>
                <w:szCs w:val="18"/>
              </w:rPr>
            </w:pPr>
            <w:r w:rsidRPr="00DE04F0">
              <w:rPr>
                <w:rFonts w:ascii="Arial" w:hAnsi="Arial"/>
                <w:noProof/>
                <w:sz w:val="18"/>
                <w:szCs w:val="18"/>
              </w:rPr>
              <w:t>DC_2A-2A_n78A</w:t>
            </w:r>
          </w:p>
        </w:tc>
        <w:tc>
          <w:tcPr>
            <w:tcW w:w="2280" w:type="dxa"/>
          </w:tcPr>
          <w:p w14:paraId="57BF46E7" w14:textId="77777777" w:rsidR="005C491B" w:rsidRPr="00DE04F0" w:rsidRDefault="005C491B" w:rsidP="00675792">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600FDEF0" w14:textId="77777777" w:rsidR="005C491B" w:rsidRPr="00DE04F0" w:rsidRDefault="005C491B" w:rsidP="00675792">
            <w:pPr>
              <w:keepNext/>
              <w:keepLines/>
              <w:spacing w:after="0"/>
              <w:jc w:val="center"/>
              <w:rPr>
                <w:rFonts w:ascii="Arial" w:eastAsia="ＭＳ 明朝" w:hAnsi="Arial"/>
                <w:sz w:val="18"/>
                <w:szCs w:val="18"/>
              </w:rPr>
            </w:pPr>
            <w:r w:rsidRPr="00DE04F0">
              <w:rPr>
                <w:rFonts w:ascii="Arial" w:hAnsi="Arial"/>
                <w:sz w:val="18"/>
                <w:lang w:eastAsia="ja-JP"/>
              </w:rPr>
              <w:t>DC_2_n78</w:t>
            </w:r>
          </w:p>
        </w:tc>
        <w:tc>
          <w:tcPr>
            <w:tcW w:w="2738" w:type="dxa"/>
          </w:tcPr>
          <w:p w14:paraId="5BE880EA" w14:textId="77777777" w:rsidR="005C491B" w:rsidRPr="00DE04F0" w:rsidRDefault="005C491B" w:rsidP="00675792">
            <w:pPr>
              <w:keepNext/>
              <w:keepLines/>
              <w:spacing w:after="0"/>
              <w:jc w:val="center"/>
              <w:rPr>
                <w:rFonts w:ascii="Arial" w:hAnsi="Arial"/>
                <w:sz w:val="18"/>
                <w:lang w:eastAsia="ja-JP"/>
              </w:rPr>
            </w:pPr>
          </w:p>
        </w:tc>
      </w:tr>
      <w:tr w:rsidR="005C491B" w:rsidRPr="00DE04F0" w14:paraId="26C293F8" w14:textId="77777777" w:rsidTr="00675792">
        <w:trPr>
          <w:trHeight w:val="187"/>
          <w:jc w:val="center"/>
        </w:trPr>
        <w:tc>
          <w:tcPr>
            <w:tcW w:w="2316" w:type="dxa"/>
            <w:shd w:val="clear" w:color="auto" w:fill="auto"/>
            <w:noWrap/>
          </w:tcPr>
          <w:p w14:paraId="6CC1C5EF" w14:textId="77777777" w:rsidR="005C491B" w:rsidRPr="00DE04F0" w:rsidRDefault="005C491B" w:rsidP="00675792">
            <w:pPr>
              <w:keepNext/>
              <w:keepLines/>
              <w:spacing w:after="0"/>
              <w:jc w:val="center"/>
              <w:rPr>
                <w:rFonts w:ascii="Arial" w:hAnsi="Arial"/>
                <w:sz w:val="18"/>
                <w:lang w:eastAsia="zh-TW"/>
              </w:rPr>
            </w:pPr>
            <w:r w:rsidRPr="00DE04F0">
              <w:rPr>
                <w:rFonts w:ascii="Arial" w:hAnsi="Arial"/>
                <w:sz w:val="18"/>
              </w:rPr>
              <w:t>DC_3A_n1A</w:t>
            </w:r>
          </w:p>
          <w:p w14:paraId="60D36180" w14:textId="77777777" w:rsidR="005C491B" w:rsidRPr="00DE04F0" w:rsidRDefault="005C491B" w:rsidP="00675792">
            <w:pPr>
              <w:keepNext/>
              <w:keepLines/>
              <w:spacing w:after="0"/>
              <w:jc w:val="center"/>
              <w:rPr>
                <w:rFonts w:ascii="Arial" w:hAnsi="Arial"/>
                <w:noProof/>
                <w:sz w:val="18"/>
                <w:szCs w:val="18"/>
              </w:rPr>
            </w:pPr>
            <w:r w:rsidRPr="00DE04F0">
              <w:rPr>
                <w:rFonts w:ascii="Arial" w:hAnsi="Arial"/>
                <w:sz w:val="18"/>
              </w:rPr>
              <w:t>DC_3C_n1A</w:t>
            </w:r>
          </w:p>
        </w:tc>
        <w:tc>
          <w:tcPr>
            <w:tcW w:w="2280" w:type="dxa"/>
          </w:tcPr>
          <w:p w14:paraId="285064A9" w14:textId="77777777" w:rsidR="005C491B" w:rsidRPr="00DE04F0" w:rsidRDefault="005C491B" w:rsidP="00675792">
            <w:pPr>
              <w:keepNext/>
              <w:keepLines/>
              <w:spacing w:after="0"/>
              <w:jc w:val="center"/>
              <w:rPr>
                <w:rFonts w:ascii="Arial" w:hAnsi="Arial"/>
                <w:sz w:val="18"/>
                <w:lang w:eastAsia="zh-TW"/>
              </w:rPr>
            </w:pPr>
            <w:r w:rsidRPr="00DE04F0">
              <w:rPr>
                <w:rFonts w:ascii="Arial" w:hAnsi="Arial"/>
                <w:sz w:val="18"/>
              </w:rPr>
              <w:t>DC_3A_n1A</w:t>
            </w:r>
          </w:p>
          <w:p w14:paraId="2F327638" w14:textId="77777777" w:rsidR="005C491B" w:rsidRPr="00DE04F0" w:rsidRDefault="005C491B" w:rsidP="00675792">
            <w:pPr>
              <w:keepNext/>
              <w:keepLines/>
              <w:spacing w:after="0"/>
              <w:jc w:val="center"/>
              <w:rPr>
                <w:rFonts w:ascii="Arial" w:hAnsi="Arial"/>
                <w:sz w:val="18"/>
                <w:szCs w:val="18"/>
                <w:lang w:eastAsia="fi-FI"/>
              </w:rPr>
            </w:pPr>
            <w:r w:rsidRPr="00DE04F0">
              <w:rPr>
                <w:rFonts w:ascii="Arial" w:hAnsi="Arial"/>
                <w:sz w:val="18"/>
              </w:rPr>
              <w:t>DC_3C_n1A</w:t>
            </w:r>
          </w:p>
        </w:tc>
        <w:tc>
          <w:tcPr>
            <w:tcW w:w="2738" w:type="dxa"/>
            <w:shd w:val="clear" w:color="auto" w:fill="auto"/>
            <w:noWrap/>
          </w:tcPr>
          <w:p w14:paraId="3DEE1F7B" w14:textId="77777777" w:rsidR="005C491B" w:rsidRPr="00DE04F0" w:rsidRDefault="005C491B" w:rsidP="00675792">
            <w:pPr>
              <w:keepNext/>
              <w:keepLines/>
              <w:spacing w:after="0"/>
              <w:jc w:val="center"/>
              <w:rPr>
                <w:rFonts w:ascii="Arial" w:eastAsia="ＭＳ 明朝" w:hAnsi="Arial"/>
                <w:sz w:val="18"/>
                <w:szCs w:val="18"/>
              </w:rPr>
            </w:pPr>
            <w:r w:rsidRPr="00DE04F0">
              <w:rPr>
                <w:rFonts w:ascii="Arial" w:hAnsi="Arial"/>
                <w:sz w:val="18"/>
                <w:lang w:eastAsia="zh-TW"/>
              </w:rPr>
              <w:t>DC_3_n1</w:t>
            </w:r>
          </w:p>
        </w:tc>
        <w:tc>
          <w:tcPr>
            <w:tcW w:w="2738" w:type="dxa"/>
          </w:tcPr>
          <w:p w14:paraId="733A830E" w14:textId="77777777" w:rsidR="005C491B" w:rsidRPr="00DE04F0" w:rsidRDefault="005C491B" w:rsidP="00675792">
            <w:pPr>
              <w:keepNext/>
              <w:keepLines/>
              <w:spacing w:after="0"/>
              <w:jc w:val="center"/>
              <w:rPr>
                <w:rFonts w:ascii="Arial" w:hAnsi="Arial"/>
                <w:sz w:val="18"/>
                <w:lang w:eastAsia="zh-TW"/>
              </w:rPr>
            </w:pPr>
          </w:p>
        </w:tc>
      </w:tr>
      <w:tr w:rsidR="005C491B" w:rsidRPr="00DE04F0" w14:paraId="74FD8E3E" w14:textId="77777777" w:rsidTr="00675792">
        <w:trPr>
          <w:trHeight w:val="187"/>
          <w:jc w:val="center"/>
        </w:trPr>
        <w:tc>
          <w:tcPr>
            <w:tcW w:w="2316" w:type="dxa"/>
            <w:shd w:val="clear" w:color="auto" w:fill="auto"/>
            <w:noWrap/>
          </w:tcPr>
          <w:p w14:paraId="11B34985" w14:textId="77777777" w:rsidR="005C491B" w:rsidRPr="00DE04F0" w:rsidRDefault="005C491B" w:rsidP="00675792">
            <w:pPr>
              <w:keepNext/>
              <w:keepLines/>
              <w:spacing w:after="0"/>
              <w:jc w:val="center"/>
              <w:rPr>
                <w:rFonts w:ascii="Arial" w:hAnsi="Arial"/>
                <w:noProof/>
                <w:sz w:val="18"/>
                <w:szCs w:val="18"/>
              </w:rPr>
            </w:pPr>
            <w:r w:rsidRPr="00DE04F0">
              <w:rPr>
                <w:rFonts w:ascii="Arial" w:hAnsi="Arial"/>
                <w:sz w:val="18"/>
              </w:rPr>
              <w:t>DC_3A-3A_n1A</w:t>
            </w:r>
          </w:p>
        </w:tc>
        <w:tc>
          <w:tcPr>
            <w:tcW w:w="2280" w:type="dxa"/>
          </w:tcPr>
          <w:p w14:paraId="26181E2D" w14:textId="77777777" w:rsidR="005C491B" w:rsidRPr="00DE04F0" w:rsidRDefault="005C491B" w:rsidP="00675792">
            <w:pPr>
              <w:keepNext/>
              <w:keepLines/>
              <w:spacing w:after="0"/>
              <w:jc w:val="center"/>
              <w:rPr>
                <w:rFonts w:ascii="Arial" w:hAnsi="Arial"/>
                <w:sz w:val="18"/>
                <w:szCs w:val="18"/>
                <w:lang w:eastAsia="fi-FI"/>
              </w:rPr>
            </w:pPr>
            <w:r w:rsidRPr="00DE04F0">
              <w:rPr>
                <w:rFonts w:ascii="Arial" w:hAnsi="Arial"/>
                <w:sz w:val="18"/>
              </w:rPr>
              <w:t>DC_3A_n1A</w:t>
            </w:r>
          </w:p>
        </w:tc>
        <w:tc>
          <w:tcPr>
            <w:tcW w:w="2738" w:type="dxa"/>
            <w:shd w:val="clear" w:color="auto" w:fill="auto"/>
            <w:noWrap/>
          </w:tcPr>
          <w:p w14:paraId="064A7A4B" w14:textId="77777777" w:rsidR="005C491B" w:rsidRPr="00DE04F0" w:rsidRDefault="005C491B" w:rsidP="00675792">
            <w:pPr>
              <w:keepNext/>
              <w:keepLines/>
              <w:spacing w:after="0"/>
              <w:jc w:val="center"/>
              <w:rPr>
                <w:rFonts w:ascii="Arial" w:eastAsia="ＭＳ 明朝" w:hAnsi="Arial"/>
                <w:sz w:val="18"/>
                <w:szCs w:val="18"/>
              </w:rPr>
            </w:pPr>
            <w:r w:rsidRPr="00DE04F0">
              <w:rPr>
                <w:rFonts w:ascii="Arial" w:hAnsi="Arial"/>
                <w:sz w:val="18"/>
                <w:lang w:eastAsia="zh-TW"/>
              </w:rPr>
              <w:t>DC_3_n1</w:t>
            </w:r>
          </w:p>
        </w:tc>
        <w:tc>
          <w:tcPr>
            <w:tcW w:w="2738" w:type="dxa"/>
          </w:tcPr>
          <w:p w14:paraId="72424FD5" w14:textId="77777777" w:rsidR="005C491B" w:rsidRPr="00DE04F0" w:rsidRDefault="005C491B" w:rsidP="00675792">
            <w:pPr>
              <w:keepNext/>
              <w:keepLines/>
              <w:spacing w:after="0"/>
              <w:jc w:val="center"/>
              <w:rPr>
                <w:rFonts w:ascii="Arial" w:hAnsi="Arial"/>
                <w:sz w:val="18"/>
                <w:lang w:eastAsia="zh-TW"/>
              </w:rPr>
            </w:pPr>
          </w:p>
        </w:tc>
      </w:tr>
      <w:tr w:rsidR="005C491B" w:rsidRPr="00DE04F0" w14:paraId="48350D66" w14:textId="77777777" w:rsidTr="00675792">
        <w:trPr>
          <w:trHeight w:val="187"/>
          <w:jc w:val="center"/>
        </w:trPr>
        <w:tc>
          <w:tcPr>
            <w:tcW w:w="2316" w:type="dxa"/>
            <w:shd w:val="clear" w:color="auto" w:fill="auto"/>
            <w:noWrap/>
          </w:tcPr>
          <w:p w14:paraId="3E46E812"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3A_n5A</w:t>
            </w:r>
          </w:p>
          <w:p w14:paraId="4141C4A5" w14:textId="77777777" w:rsidR="005C491B" w:rsidRPr="00DE04F0" w:rsidRDefault="005C491B" w:rsidP="00675792">
            <w:pPr>
              <w:keepNext/>
              <w:keepLines/>
              <w:spacing w:after="0"/>
              <w:jc w:val="center"/>
              <w:rPr>
                <w:rFonts w:ascii="Arial" w:hAnsi="Arial"/>
                <w:noProof/>
                <w:sz w:val="18"/>
                <w:szCs w:val="18"/>
              </w:rPr>
            </w:pPr>
            <w:r w:rsidRPr="00DE04F0">
              <w:rPr>
                <w:rFonts w:ascii="Arial" w:hAnsi="Arial"/>
                <w:sz w:val="18"/>
                <w:lang w:eastAsia="fi-FI"/>
              </w:rPr>
              <w:t>DC_</w:t>
            </w:r>
            <w:r w:rsidRPr="00DE04F0">
              <w:rPr>
                <w:rFonts w:ascii="Arial" w:hAnsi="Arial"/>
                <w:sz w:val="18"/>
                <w:lang w:eastAsia="zh-CN"/>
              </w:rPr>
              <w:t>3C_n5A</w:t>
            </w:r>
          </w:p>
        </w:tc>
        <w:tc>
          <w:tcPr>
            <w:tcW w:w="2280" w:type="dxa"/>
          </w:tcPr>
          <w:p w14:paraId="1321BA12" w14:textId="77777777" w:rsidR="005C491B" w:rsidRPr="00DE04F0" w:rsidRDefault="005C491B" w:rsidP="00675792">
            <w:pPr>
              <w:keepNext/>
              <w:keepLines/>
              <w:spacing w:after="0"/>
              <w:jc w:val="center"/>
              <w:rPr>
                <w:rFonts w:ascii="Arial" w:hAnsi="Arial"/>
                <w:sz w:val="18"/>
                <w:szCs w:val="18"/>
                <w:lang w:eastAsia="fi-FI"/>
              </w:rPr>
            </w:pPr>
            <w:r w:rsidRPr="00DE04F0">
              <w:rPr>
                <w:rFonts w:ascii="Arial" w:hAnsi="Arial"/>
                <w:sz w:val="18"/>
                <w:lang w:eastAsia="fi-FI"/>
              </w:rPr>
              <w:t>DC_</w:t>
            </w:r>
            <w:r w:rsidRPr="00DE04F0">
              <w:rPr>
                <w:rFonts w:ascii="Arial" w:hAnsi="Arial"/>
                <w:sz w:val="18"/>
                <w:lang w:eastAsia="zh-CN"/>
              </w:rPr>
              <w:t>3A_n5A</w:t>
            </w:r>
          </w:p>
        </w:tc>
        <w:tc>
          <w:tcPr>
            <w:tcW w:w="2738" w:type="dxa"/>
            <w:shd w:val="clear" w:color="auto" w:fill="auto"/>
            <w:noWrap/>
          </w:tcPr>
          <w:p w14:paraId="0FEC0CFF" w14:textId="77777777" w:rsidR="005C491B" w:rsidRPr="00DE04F0" w:rsidRDefault="005C491B" w:rsidP="00675792">
            <w:pPr>
              <w:keepNext/>
              <w:keepLines/>
              <w:spacing w:after="0"/>
              <w:jc w:val="center"/>
              <w:rPr>
                <w:rFonts w:ascii="Arial" w:eastAsia="ＭＳ 明朝" w:hAnsi="Arial"/>
                <w:sz w:val="18"/>
                <w:szCs w:val="18"/>
              </w:rPr>
            </w:pPr>
            <w:r w:rsidRPr="00DE04F0">
              <w:rPr>
                <w:rFonts w:ascii="Arial" w:hAnsi="Arial"/>
                <w:sz w:val="18"/>
              </w:rPr>
              <w:t>DC_</w:t>
            </w:r>
            <w:r w:rsidRPr="00DE04F0">
              <w:rPr>
                <w:rFonts w:ascii="Arial" w:hAnsi="Arial"/>
                <w:sz w:val="18"/>
                <w:lang w:eastAsia="zh-CN"/>
              </w:rPr>
              <w:t>3_n5</w:t>
            </w:r>
          </w:p>
        </w:tc>
        <w:tc>
          <w:tcPr>
            <w:tcW w:w="2738" w:type="dxa"/>
          </w:tcPr>
          <w:p w14:paraId="6DBB5EE9" w14:textId="77777777" w:rsidR="005C491B" w:rsidRPr="00DE04F0" w:rsidRDefault="005C491B" w:rsidP="00675792">
            <w:pPr>
              <w:keepNext/>
              <w:keepLines/>
              <w:spacing w:after="0"/>
              <w:jc w:val="center"/>
              <w:rPr>
                <w:rFonts w:ascii="Arial" w:hAnsi="Arial"/>
                <w:sz w:val="18"/>
              </w:rPr>
            </w:pPr>
          </w:p>
        </w:tc>
      </w:tr>
      <w:tr w:rsidR="005C491B" w:rsidRPr="00DE04F0" w14:paraId="11DEFD09" w14:textId="77777777" w:rsidTr="00675792">
        <w:trPr>
          <w:trHeight w:val="187"/>
          <w:jc w:val="center"/>
        </w:trPr>
        <w:tc>
          <w:tcPr>
            <w:tcW w:w="2316" w:type="dxa"/>
            <w:shd w:val="clear" w:color="auto" w:fill="auto"/>
            <w:noWrap/>
          </w:tcPr>
          <w:p w14:paraId="364FEC87" w14:textId="77777777" w:rsidR="005C491B" w:rsidRPr="00DE04F0" w:rsidRDefault="005C491B" w:rsidP="00675792">
            <w:pPr>
              <w:keepNext/>
              <w:keepLines/>
              <w:spacing w:after="0"/>
              <w:jc w:val="center"/>
              <w:rPr>
                <w:rFonts w:ascii="Arial" w:hAnsi="Arial"/>
                <w:sz w:val="18"/>
                <w:lang w:eastAsia="zh-TW"/>
              </w:rPr>
            </w:pPr>
            <w:r w:rsidRPr="00DE04F0">
              <w:rPr>
                <w:rFonts w:ascii="Arial" w:hAnsi="Arial"/>
                <w:sz w:val="18"/>
                <w:lang w:eastAsia="fi-FI"/>
              </w:rPr>
              <w:t>DC_3A_n7A</w:t>
            </w:r>
          </w:p>
          <w:p w14:paraId="3331D527" w14:textId="77777777" w:rsidR="005C491B" w:rsidRPr="00DE04F0" w:rsidRDefault="005C491B" w:rsidP="00675792">
            <w:pPr>
              <w:keepNext/>
              <w:keepLines/>
              <w:spacing w:after="0"/>
              <w:jc w:val="center"/>
              <w:rPr>
                <w:rFonts w:ascii="Arial" w:hAnsi="Arial"/>
                <w:sz w:val="18"/>
                <w:lang w:eastAsia="zh-TW"/>
              </w:rPr>
            </w:pPr>
            <w:r w:rsidRPr="00DE04F0">
              <w:rPr>
                <w:rFonts w:ascii="Arial" w:hAnsi="Arial"/>
                <w:sz w:val="18"/>
              </w:rPr>
              <w:t>DC_3A_n7B</w:t>
            </w:r>
          </w:p>
          <w:p w14:paraId="19CB1868" w14:textId="77777777" w:rsidR="005C491B" w:rsidRPr="00DE04F0" w:rsidRDefault="005C491B" w:rsidP="00675792">
            <w:pPr>
              <w:keepNext/>
              <w:keepLines/>
              <w:spacing w:after="0"/>
              <w:jc w:val="center"/>
              <w:rPr>
                <w:rFonts w:ascii="Arial" w:hAnsi="Arial"/>
                <w:sz w:val="18"/>
                <w:lang w:eastAsia="zh-TW"/>
              </w:rPr>
            </w:pPr>
            <w:r w:rsidRPr="00DE04F0">
              <w:rPr>
                <w:rFonts w:ascii="Arial" w:hAnsi="Arial"/>
                <w:sz w:val="18"/>
                <w:lang w:eastAsia="fi-FI"/>
              </w:rPr>
              <w:t>DC_3C_n7A</w:t>
            </w:r>
          </w:p>
          <w:p w14:paraId="1F73FC17" w14:textId="77777777" w:rsidR="005C491B" w:rsidRPr="00DE04F0" w:rsidRDefault="005C491B" w:rsidP="00675792">
            <w:pPr>
              <w:keepNext/>
              <w:keepLines/>
              <w:spacing w:after="0"/>
              <w:jc w:val="center"/>
              <w:rPr>
                <w:rFonts w:ascii="Arial" w:hAnsi="Arial"/>
                <w:noProof/>
                <w:sz w:val="18"/>
                <w:szCs w:val="18"/>
              </w:rPr>
            </w:pPr>
            <w:r w:rsidRPr="00DE04F0">
              <w:rPr>
                <w:rFonts w:ascii="Arial" w:hAnsi="Arial"/>
                <w:sz w:val="18"/>
              </w:rPr>
              <w:t>DC_3C_n7B</w:t>
            </w:r>
          </w:p>
        </w:tc>
        <w:tc>
          <w:tcPr>
            <w:tcW w:w="2280" w:type="dxa"/>
          </w:tcPr>
          <w:p w14:paraId="3F9ABB92" w14:textId="77777777" w:rsidR="005C491B" w:rsidRPr="00DE04F0" w:rsidRDefault="005C491B" w:rsidP="00675792">
            <w:pPr>
              <w:keepNext/>
              <w:keepLines/>
              <w:spacing w:after="0"/>
              <w:jc w:val="center"/>
              <w:rPr>
                <w:rFonts w:ascii="Arial" w:hAnsi="Arial"/>
                <w:sz w:val="18"/>
                <w:lang w:eastAsia="zh-TW"/>
              </w:rPr>
            </w:pPr>
            <w:r w:rsidRPr="00DE04F0">
              <w:rPr>
                <w:rFonts w:ascii="Arial" w:hAnsi="Arial"/>
                <w:sz w:val="18"/>
                <w:lang w:eastAsia="fi-FI"/>
              </w:rPr>
              <w:t>DC_3A_n7A</w:t>
            </w:r>
          </w:p>
          <w:p w14:paraId="2E1AB93D" w14:textId="77777777" w:rsidR="005C491B" w:rsidRPr="00DE04F0" w:rsidRDefault="005C491B" w:rsidP="00675792">
            <w:pPr>
              <w:keepNext/>
              <w:keepLines/>
              <w:spacing w:after="0"/>
              <w:jc w:val="center"/>
              <w:rPr>
                <w:rFonts w:ascii="Arial" w:hAnsi="Arial"/>
                <w:sz w:val="18"/>
                <w:lang w:eastAsia="zh-TW"/>
              </w:rPr>
            </w:pPr>
            <w:r w:rsidRPr="00DE04F0">
              <w:rPr>
                <w:rFonts w:ascii="Arial" w:hAnsi="Arial"/>
                <w:sz w:val="18"/>
              </w:rPr>
              <w:t>DC_3A_n7B</w:t>
            </w:r>
          </w:p>
          <w:p w14:paraId="524133E6" w14:textId="77777777" w:rsidR="005C491B" w:rsidRPr="00DE04F0" w:rsidRDefault="005C491B" w:rsidP="00675792">
            <w:pPr>
              <w:keepNext/>
              <w:keepLines/>
              <w:spacing w:after="0"/>
              <w:jc w:val="center"/>
              <w:rPr>
                <w:rFonts w:ascii="Arial" w:hAnsi="Arial"/>
                <w:sz w:val="18"/>
                <w:szCs w:val="18"/>
                <w:lang w:eastAsia="fi-FI"/>
              </w:rPr>
            </w:pPr>
            <w:r w:rsidRPr="00DE04F0">
              <w:rPr>
                <w:rFonts w:ascii="Arial" w:hAnsi="Arial"/>
                <w:sz w:val="18"/>
                <w:lang w:eastAsia="fi-FI"/>
              </w:rPr>
              <w:t>DC_3C_n7A</w:t>
            </w:r>
          </w:p>
        </w:tc>
        <w:tc>
          <w:tcPr>
            <w:tcW w:w="2738" w:type="dxa"/>
            <w:shd w:val="clear" w:color="auto" w:fill="auto"/>
            <w:noWrap/>
          </w:tcPr>
          <w:p w14:paraId="2A70D71F" w14:textId="77777777" w:rsidR="005C491B" w:rsidRPr="00DE04F0" w:rsidRDefault="005C491B" w:rsidP="00675792">
            <w:pPr>
              <w:keepNext/>
              <w:keepLines/>
              <w:spacing w:after="0"/>
              <w:jc w:val="center"/>
              <w:rPr>
                <w:rFonts w:ascii="Arial" w:eastAsia="ＭＳ 明朝" w:hAnsi="Arial"/>
                <w:sz w:val="18"/>
                <w:szCs w:val="18"/>
              </w:rPr>
            </w:pPr>
            <w:r w:rsidRPr="00DE04F0">
              <w:rPr>
                <w:rFonts w:ascii="Arial" w:hAnsi="Arial"/>
                <w:sz w:val="18"/>
                <w:lang w:eastAsia="fi-FI"/>
              </w:rPr>
              <w:t>No</w:t>
            </w:r>
          </w:p>
        </w:tc>
        <w:tc>
          <w:tcPr>
            <w:tcW w:w="2738" w:type="dxa"/>
          </w:tcPr>
          <w:p w14:paraId="45F98E90" w14:textId="77777777" w:rsidR="005C491B" w:rsidRPr="00DE04F0" w:rsidRDefault="005C491B" w:rsidP="00675792">
            <w:pPr>
              <w:keepNext/>
              <w:keepLines/>
              <w:spacing w:after="0"/>
              <w:jc w:val="center"/>
              <w:rPr>
                <w:rFonts w:ascii="Arial" w:hAnsi="Arial"/>
                <w:sz w:val="18"/>
                <w:lang w:eastAsia="fi-FI"/>
              </w:rPr>
            </w:pPr>
          </w:p>
        </w:tc>
      </w:tr>
      <w:tr w:rsidR="005C491B" w:rsidRPr="00DE04F0" w14:paraId="1BD31B25" w14:textId="77777777" w:rsidTr="00675792">
        <w:trPr>
          <w:trHeight w:val="187"/>
          <w:jc w:val="center"/>
        </w:trPr>
        <w:tc>
          <w:tcPr>
            <w:tcW w:w="2316" w:type="dxa"/>
            <w:shd w:val="clear" w:color="auto" w:fill="auto"/>
            <w:noWrap/>
          </w:tcPr>
          <w:p w14:paraId="329E0A20" w14:textId="77777777" w:rsidR="005C491B" w:rsidRPr="00DE04F0" w:rsidRDefault="005C491B" w:rsidP="00675792">
            <w:pPr>
              <w:keepNext/>
              <w:keepLines/>
              <w:spacing w:after="0"/>
              <w:jc w:val="center"/>
              <w:rPr>
                <w:rFonts w:ascii="Arial" w:hAnsi="Arial"/>
                <w:sz w:val="18"/>
              </w:rPr>
            </w:pPr>
            <w:r w:rsidRPr="00DE04F0">
              <w:rPr>
                <w:rFonts w:ascii="Arial" w:hAnsi="Arial"/>
                <w:sz w:val="18"/>
              </w:rPr>
              <w:t>DC_3A-3A_n7A</w:t>
            </w:r>
          </w:p>
          <w:p w14:paraId="73F74EE1" w14:textId="77777777" w:rsidR="005C491B" w:rsidRPr="00DE04F0" w:rsidRDefault="005C491B" w:rsidP="00675792">
            <w:pPr>
              <w:keepNext/>
              <w:keepLines/>
              <w:spacing w:after="0"/>
              <w:jc w:val="center"/>
              <w:rPr>
                <w:rFonts w:ascii="Arial" w:hAnsi="Arial"/>
                <w:noProof/>
                <w:sz w:val="18"/>
                <w:szCs w:val="18"/>
              </w:rPr>
            </w:pPr>
            <w:r w:rsidRPr="00DE04F0">
              <w:rPr>
                <w:rFonts w:ascii="Arial" w:hAnsi="Arial"/>
                <w:sz w:val="18"/>
              </w:rPr>
              <w:t>DC_3A-3A_n7B</w:t>
            </w:r>
          </w:p>
        </w:tc>
        <w:tc>
          <w:tcPr>
            <w:tcW w:w="2280" w:type="dxa"/>
          </w:tcPr>
          <w:p w14:paraId="719A0519" w14:textId="77777777" w:rsidR="005C491B" w:rsidRPr="00DE04F0" w:rsidRDefault="005C491B" w:rsidP="00675792">
            <w:pPr>
              <w:keepNext/>
              <w:keepLines/>
              <w:spacing w:after="0"/>
              <w:jc w:val="center"/>
              <w:rPr>
                <w:rFonts w:ascii="Arial" w:hAnsi="Arial"/>
                <w:sz w:val="18"/>
                <w:szCs w:val="18"/>
                <w:lang w:eastAsia="fi-FI"/>
              </w:rPr>
            </w:pPr>
            <w:r w:rsidRPr="00DE04F0">
              <w:rPr>
                <w:rFonts w:ascii="Arial" w:hAnsi="Arial"/>
                <w:sz w:val="18"/>
                <w:lang w:eastAsia="fi-FI"/>
              </w:rPr>
              <w:t>DC_3A_n7A</w:t>
            </w:r>
          </w:p>
        </w:tc>
        <w:tc>
          <w:tcPr>
            <w:tcW w:w="2738" w:type="dxa"/>
            <w:shd w:val="clear" w:color="auto" w:fill="auto"/>
            <w:noWrap/>
          </w:tcPr>
          <w:p w14:paraId="3CC2778F" w14:textId="77777777" w:rsidR="005C491B" w:rsidRPr="00DE04F0" w:rsidRDefault="005C491B" w:rsidP="00675792">
            <w:pPr>
              <w:keepNext/>
              <w:keepLines/>
              <w:spacing w:after="0"/>
              <w:jc w:val="center"/>
              <w:rPr>
                <w:rFonts w:ascii="Arial" w:eastAsia="ＭＳ 明朝" w:hAnsi="Arial"/>
                <w:sz w:val="18"/>
                <w:szCs w:val="18"/>
              </w:rPr>
            </w:pPr>
            <w:r w:rsidRPr="00DE04F0">
              <w:rPr>
                <w:rFonts w:ascii="Arial" w:hAnsi="Arial"/>
                <w:sz w:val="18"/>
                <w:lang w:eastAsia="fi-FI"/>
              </w:rPr>
              <w:t>No</w:t>
            </w:r>
          </w:p>
        </w:tc>
        <w:tc>
          <w:tcPr>
            <w:tcW w:w="2738" w:type="dxa"/>
          </w:tcPr>
          <w:p w14:paraId="0B717CF3" w14:textId="77777777" w:rsidR="005C491B" w:rsidRPr="00DE04F0" w:rsidRDefault="005C491B" w:rsidP="00675792">
            <w:pPr>
              <w:keepNext/>
              <w:keepLines/>
              <w:spacing w:after="0"/>
              <w:jc w:val="center"/>
              <w:rPr>
                <w:rFonts w:ascii="Arial" w:hAnsi="Arial"/>
                <w:sz w:val="18"/>
                <w:lang w:eastAsia="fi-FI"/>
              </w:rPr>
            </w:pPr>
          </w:p>
        </w:tc>
      </w:tr>
      <w:tr w:rsidR="005C491B" w:rsidRPr="00DE04F0" w14:paraId="6ECC6D63" w14:textId="77777777" w:rsidTr="00675792">
        <w:trPr>
          <w:trHeight w:val="187"/>
          <w:jc w:val="center"/>
        </w:trPr>
        <w:tc>
          <w:tcPr>
            <w:tcW w:w="2316" w:type="dxa"/>
            <w:shd w:val="clear" w:color="auto" w:fill="auto"/>
            <w:noWrap/>
          </w:tcPr>
          <w:p w14:paraId="0CC51C02" w14:textId="77777777" w:rsidR="005C491B" w:rsidRPr="00DE04F0" w:rsidRDefault="005C491B" w:rsidP="00675792">
            <w:pPr>
              <w:keepNext/>
              <w:keepLines/>
              <w:spacing w:after="0"/>
              <w:jc w:val="center"/>
              <w:rPr>
                <w:rFonts w:ascii="Arial" w:hAnsi="Arial"/>
                <w:sz w:val="18"/>
              </w:rPr>
            </w:pPr>
            <w:r w:rsidRPr="00DE04F0">
              <w:rPr>
                <w:rFonts w:ascii="Arial" w:hAnsi="Arial"/>
                <w:sz w:val="18"/>
                <w:lang w:eastAsia="fi-FI"/>
              </w:rPr>
              <w:t>DC_3A_n8A</w:t>
            </w:r>
          </w:p>
        </w:tc>
        <w:tc>
          <w:tcPr>
            <w:tcW w:w="2280" w:type="dxa"/>
          </w:tcPr>
          <w:p w14:paraId="00D029BC"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DC_3A_n8A</w:t>
            </w:r>
          </w:p>
        </w:tc>
        <w:tc>
          <w:tcPr>
            <w:tcW w:w="2738" w:type="dxa"/>
            <w:shd w:val="clear" w:color="auto" w:fill="auto"/>
            <w:noWrap/>
          </w:tcPr>
          <w:p w14:paraId="4CDDBCD4"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zh-CN"/>
              </w:rPr>
              <w:t>No</w:t>
            </w:r>
          </w:p>
        </w:tc>
        <w:tc>
          <w:tcPr>
            <w:tcW w:w="2738" w:type="dxa"/>
          </w:tcPr>
          <w:p w14:paraId="71A1FF4F" w14:textId="77777777" w:rsidR="005C491B" w:rsidRPr="00DE04F0" w:rsidRDefault="005C491B" w:rsidP="00675792">
            <w:pPr>
              <w:keepNext/>
              <w:keepLines/>
              <w:spacing w:after="0"/>
              <w:jc w:val="center"/>
              <w:rPr>
                <w:rFonts w:ascii="Arial" w:hAnsi="Arial"/>
                <w:sz w:val="18"/>
                <w:lang w:eastAsia="zh-CN"/>
              </w:rPr>
            </w:pPr>
          </w:p>
        </w:tc>
      </w:tr>
      <w:tr w:rsidR="005C491B" w:rsidRPr="00DE04F0" w14:paraId="64C71EAF" w14:textId="77777777" w:rsidTr="00675792">
        <w:trPr>
          <w:trHeight w:val="187"/>
          <w:jc w:val="center"/>
        </w:trPr>
        <w:tc>
          <w:tcPr>
            <w:tcW w:w="2316" w:type="dxa"/>
            <w:shd w:val="clear" w:color="auto" w:fill="auto"/>
            <w:noWrap/>
          </w:tcPr>
          <w:p w14:paraId="338D5A30"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rPr>
              <w:t>DC_3A-3A_n8A</w:t>
            </w:r>
          </w:p>
        </w:tc>
        <w:tc>
          <w:tcPr>
            <w:tcW w:w="2280" w:type="dxa"/>
          </w:tcPr>
          <w:p w14:paraId="50C9BA94"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rPr>
              <w:t>DC_3A_n8A</w:t>
            </w:r>
          </w:p>
        </w:tc>
        <w:tc>
          <w:tcPr>
            <w:tcW w:w="2738" w:type="dxa"/>
            <w:shd w:val="clear" w:color="auto" w:fill="auto"/>
            <w:noWrap/>
          </w:tcPr>
          <w:p w14:paraId="6607A31E"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rPr>
              <w:t>No</w:t>
            </w:r>
          </w:p>
        </w:tc>
        <w:tc>
          <w:tcPr>
            <w:tcW w:w="2738" w:type="dxa"/>
          </w:tcPr>
          <w:p w14:paraId="4E09B08E" w14:textId="77777777" w:rsidR="005C491B" w:rsidRPr="00DE04F0" w:rsidRDefault="005C491B" w:rsidP="00675792">
            <w:pPr>
              <w:keepNext/>
              <w:keepLines/>
              <w:spacing w:after="0"/>
              <w:jc w:val="center"/>
              <w:rPr>
                <w:rFonts w:ascii="Arial" w:hAnsi="Arial"/>
                <w:sz w:val="18"/>
                <w:lang w:eastAsia="fi-FI"/>
              </w:rPr>
            </w:pPr>
          </w:p>
        </w:tc>
      </w:tr>
      <w:tr w:rsidR="005C491B" w:rsidRPr="00DE04F0" w14:paraId="4466273B" w14:textId="77777777" w:rsidTr="00675792">
        <w:trPr>
          <w:trHeight w:val="187"/>
          <w:jc w:val="center"/>
        </w:trPr>
        <w:tc>
          <w:tcPr>
            <w:tcW w:w="2316" w:type="dxa"/>
            <w:shd w:val="clear" w:color="auto" w:fill="auto"/>
            <w:noWrap/>
          </w:tcPr>
          <w:p w14:paraId="45F11D61" w14:textId="77777777" w:rsidR="005C491B" w:rsidRPr="00DE04F0" w:rsidRDefault="005C491B" w:rsidP="00675792">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3A_n20A</w:t>
            </w:r>
          </w:p>
          <w:p w14:paraId="4E00EB1A" w14:textId="77777777" w:rsidR="005C491B" w:rsidRPr="00DE04F0" w:rsidRDefault="005C491B" w:rsidP="00675792">
            <w:pPr>
              <w:keepNext/>
              <w:keepLines/>
              <w:spacing w:after="0"/>
              <w:jc w:val="center"/>
              <w:rPr>
                <w:rFonts w:ascii="Arial" w:hAnsi="Arial"/>
                <w:noProof/>
                <w:sz w:val="18"/>
                <w:szCs w:val="18"/>
                <w:lang w:eastAsia="zh-TW"/>
              </w:rPr>
            </w:pPr>
            <w:r w:rsidRPr="00DE04F0">
              <w:rPr>
                <w:rFonts w:ascii="Arial" w:hAnsi="Arial"/>
                <w:sz w:val="18"/>
                <w:lang w:eastAsia="fi-FI"/>
              </w:rPr>
              <w:t>DC_</w:t>
            </w:r>
            <w:r w:rsidRPr="00DE04F0">
              <w:rPr>
                <w:rFonts w:ascii="Arial" w:hAnsi="Arial"/>
                <w:sz w:val="18"/>
                <w:lang w:eastAsia="zh-CN"/>
              </w:rPr>
              <w:t>3C_n20A</w:t>
            </w:r>
          </w:p>
        </w:tc>
        <w:tc>
          <w:tcPr>
            <w:tcW w:w="2280" w:type="dxa"/>
          </w:tcPr>
          <w:p w14:paraId="14482E9F" w14:textId="77777777" w:rsidR="005C491B" w:rsidRPr="00DE04F0" w:rsidRDefault="005C491B" w:rsidP="00675792">
            <w:pPr>
              <w:keepNext/>
              <w:keepLines/>
              <w:spacing w:after="0"/>
              <w:jc w:val="center"/>
              <w:rPr>
                <w:rFonts w:ascii="Arial" w:hAnsi="Arial"/>
                <w:sz w:val="18"/>
                <w:szCs w:val="18"/>
                <w:lang w:eastAsia="fi-FI"/>
              </w:rPr>
            </w:pPr>
            <w:r w:rsidRPr="00DE04F0">
              <w:rPr>
                <w:rFonts w:ascii="Arial" w:hAnsi="Arial"/>
                <w:sz w:val="18"/>
                <w:lang w:eastAsia="fi-FI"/>
              </w:rPr>
              <w:t>DC_</w:t>
            </w:r>
            <w:r w:rsidRPr="00DE04F0">
              <w:rPr>
                <w:rFonts w:ascii="Arial" w:hAnsi="Arial"/>
                <w:sz w:val="18"/>
                <w:lang w:eastAsia="zh-CN"/>
              </w:rPr>
              <w:t>3A_n20A</w:t>
            </w:r>
          </w:p>
        </w:tc>
        <w:tc>
          <w:tcPr>
            <w:tcW w:w="2738" w:type="dxa"/>
            <w:shd w:val="clear" w:color="auto" w:fill="auto"/>
            <w:noWrap/>
          </w:tcPr>
          <w:p w14:paraId="30314C00" w14:textId="77777777" w:rsidR="005C491B" w:rsidRPr="00DE04F0" w:rsidRDefault="005C491B" w:rsidP="00675792">
            <w:pPr>
              <w:keepNext/>
              <w:keepLines/>
              <w:spacing w:after="0"/>
              <w:jc w:val="center"/>
              <w:rPr>
                <w:rFonts w:ascii="Arial" w:eastAsia="ＭＳ 明朝" w:hAnsi="Arial"/>
                <w:sz w:val="18"/>
                <w:szCs w:val="18"/>
              </w:rPr>
            </w:pPr>
            <w:r w:rsidRPr="00DE04F0">
              <w:rPr>
                <w:rFonts w:ascii="Arial" w:hAnsi="Arial"/>
                <w:sz w:val="18"/>
                <w:lang w:eastAsia="fi-FI"/>
              </w:rPr>
              <w:t>No</w:t>
            </w:r>
          </w:p>
        </w:tc>
        <w:tc>
          <w:tcPr>
            <w:tcW w:w="2738" w:type="dxa"/>
          </w:tcPr>
          <w:p w14:paraId="6E3D655A" w14:textId="77777777" w:rsidR="005C491B" w:rsidRPr="00DE04F0" w:rsidRDefault="005C491B" w:rsidP="00675792">
            <w:pPr>
              <w:keepNext/>
              <w:keepLines/>
              <w:spacing w:after="0"/>
              <w:jc w:val="center"/>
              <w:rPr>
                <w:rFonts w:ascii="Arial" w:hAnsi="Arial"/>
                <w:sz w:val="18"/>
                <w:lang w:eastAsia="fi-FI"/>
              </w:rPr>
            </w:pPr>
          </w:p>
        </w:tc>
      </w:tr>
      <w:tr w:rsidR="005C491B" w:rsidRPr="00DE04F0" w14:paraId="25324D6D" w14:textId="77777777" w:rsidTr="00675792">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noWrap/>
          </w:tcPr>
          <w:p w14:paraId="1DFBCDE4" w14:textId="77777777" w:rsidR="005C491B" w:rsidRPr="009349DD" w:rsidRDefault="005C491B" w:rsidP="00675792">
            <w:pPr>
              <w:keepNext/>
              <w:keepLines/>
              <w:spacing w:after="0"/>
              <w:jc w:val="center"/>
              <w:rPr>
                <w:rFonts w:ascii="Arial" w:hAnsi="Arial"/>
                <w:sz w:val="18"/>
                <w:lang w:eastAsia="fi-FI"/>
              </w:rPr>
            </w:pPr>
            <w:r w:rsidRPr="009349DD">
              <w:rPr>
                <w:rFonts w:ascii="Arial" w:hAnsi="Arial"/>
                <w:sz w:val="18"/>
                <w:lang w:eastAsia="fi-FI"/>
              </w:rPr>
              <w:t>DC_3A_n26A</w:t>
            </w:r>
          </w:p>
          <w:p w14:paraId="601653EE" w14:textId="77777777" w:rsidR="005C491B" w:rsidRPr="00DE04F0" w:rsidRDefault="005C491B" w:rsidP="00675792">
            <w:pPr>
              <w:keepNext/>
              <w:keepLines/>
              <w:spacing w:after="0"/>
              <w:jc w:val="center"/>
              <w:rPr>
                <w:rFonts w:ascii="Arial" w:hAnsi="Arial"/>
                <w:sz w:val="18"/>
                <w:lang w:eastAsia="fi-FI"/>
              </w:rPr>
            </w:pPr>
            <w:r w:rsidRPr="009349DD">
              <w:rPr>
                <w:rFonts w:ascii="Arial" w:hAnsi="Arial"/>
                <w:sz w:val="18"/>
                <w:lang w:eastAsia="fi-FI"/>
              </w:rPr>
              <w:t>DC_3C_n26A</w:t>
            </w:r>
          </w:p>
        </w:tc>
        <w:tc>
          <w:tcPr>
            <w:tcW w:w="2280" w:type="dxa"/>
            <w:tcBorders>
              <w:top w:val="single" w:sz="4" w:space="0" w:color="auto"/>
              <w:left w:val="single" w:sz="4" w:space="0" w:color="auto"/>
              <w:bottom w:val="single" w:sz="4" w:space="0" w:color="auto"/>
              <w:right w:val="single" w:sz="4" w:space="0" w:color="auto"/>
            </w:tcBorders>
          </w:tcPr>
          <w:p w14:paraId="539EC2D4" w14:textId="77777777" w:rsidR="005C491B" w:rsidRPr="009349DD" w:rsidRDefault="005C491B" w:rsidP="00675792">
            <w:pPr>
              <w:keepNext/>
              <w:keepLines/>
              <w:spacing w:after="0"/>
              <w:jc w:val="center"/>
              <w:rPr>
                <w:rFonts w:ascii="Arial" w:hAnsi="Arial"/>
                <w:sz w:val="18"/>
                <w:lang w:eastAsia="fi-FI"/>
              </w:rPr>
            </w:pPr>
            <w:r w:rsidRPr="009349DD">
              <w:rPr>
                <w:rFonts w:ascii="Arial" w:hAnsi="Arial"/>
                <w:sz w:val="18"/>
                <w:lang w:eastAsia="fi-FI"/>
              </w:rPr>
              <w:t>DC_3A_n26A</w:t>
            </w:r>
          </w:p>
          <w:p w14:paraId="0CA5120A" w14:textId="77777777" w:rsidR="005C491B" w:rsidRPr="00DE04F0" w:rsidRDefault="005C491B" w:rsidP="00675792">
            <w:pPr>
              <w:keepNext/>
              <w:keepLines/>
              <w:spacing w:after="0"/>
              <w:jc w:val="center"/>
              <w:rPr>
                <w:rFonts w:ascii="Arial" w:hAnsi="Arial"/>
                <w:sz w:val="18"/>
                <w:lang w:eastAsia="fi-FI"/>
              </w:rPr>
            </w:pPr>
            <w:r w:rsidRPr="009349DD">
              <w:rPr>
                <w:rFonts w:ascii="Arial" w:hAnsi="Arial"/>
                <w:sz w:val="18"/>
                <w:lang w:eastAsia="fi-FI"/>
              </w:rPr>
              <w:t>DC_3C_n26A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33B1C700" w14:textId="77777777" w:rsidR="005C491B" w:rsidRPr="009349DD" w:rsidRDefault="005C491B" w:rsidP="00675792">
            <w:pPr>
              <w:keepNext/>
              <w:keepLines/>
              <w:spacing w:after="0"/>
              <w:jc w:val="center"/>
              <w:rPr>
                <w:rFonts w:ascii="Arial" w:hAnsi="Arial"/>
                <w:sz w:val="18"/>
                <w:lang w:eastAsia="fi-FI"/>
              </w:rPr>
            </w:pPr>
            <w:r w:rsidRPr="009349DD">
              <w:rPr>
                <w:rFonts w:ascii="Arial" w:hAnsi="Arial" w:hint="eastAsia"/>
                <w:sz w:val="18"/>
                <w:lang w:eastAsia="fi-FI"/>
              </w:rPr>
              <w:t>Yes</w:t>
            </w:r>
          </w:p>
        </w:tc>
        <w:tc>
          <w:tcPr>
            <w:tcW w:w="2738" w:type="dxa"/>
            <w:tcBorders>
              <w:top w:val="single" w:sz="4" w:space="0" w:color="auto"/>
              <w:left w:val="single" w:sz="4" w:space="0" w:color="auto"/>
              <w:bottom w:val="single" w:sz="4" w:space="0" w:color="auto"/>
              <w:right w:val="single" w:sz="4" w:space="0" w:color="auto"/>
            </w:tcBorders>
          </w:tcPr>
          <w:p w14:paraId="462C1BC6" w14:textId="77777777" w:rsidR="005C491B" w:rsidRPr="00DE04F0" w:rsidRDefault="005C491B" w:rsidP="00675792">
            <w:pPr>
              <w:keepNext/>
              <w:keepLines/>
              <w:spacing w:after="0"/>
              <w:jc w:val="center"/>
              <w:rPr>
                <w:rFonts w:ascii="Arial" w:hAnsi="Arial"/>
                <w:sz w:val="18"/>
                <w:lang w:eastAsia="fi-FI"/>
              </w:rPr>
            </w:pPr>
          </w:p>
        </w:tc>
      </w:tr>
      <w:tr w:rsidR="005C491B" w:rsidRPr="00DE04F0" w14:paraId="22B9BA1B" w14:textId="77777777" w:rsidTr="00675792">
        <w:trPr>
          <w:trHeight w:val="187"/>
          <w:jc w:val="center"/>
        </w:trPr>
        <w:tc>
          <w:tcPr>
            <w:tcW w:w="2316" w:type="dxa"/>
            <w:shd w:val="clear" w:color="auto" w:fill="auto"/>
            <w:noWrap/>
          </w:tcPr>
          <w:p w14:paraId="15D127EA"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DC_3A_n28A</w:t>
            </w:r>
          </w:p>
          <w:p w14:paraId="13F50345"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DC_3C_n28A</w:t>
            </w:r>
          </w:p>
        </w:tc>
        <w:tc>
          <w:tcPr>
            <w:tcW w:w="2280" w:type="dxa"/>
          </w:tcPr>
          <w:p w14:paraId="398B1794" w14:textId="77777777" w:rsidR="005C491B" w:rsidRDefault="005C491B" w:rsidP="00675792">
            <w:pPr>
              <w:keepNext/>
              <w:keepLines/>
              <w:spacing w:after="0"/>
              <w:jc w:val="center"/>
              <w:rPr>
                <w:rFonts w:ascii="Arial" w:hAnsi="Arial"/>
                <w:sz w:val="18"/>
                <w:lang w:eastAsia="zh-TW"/>
              </w:rPr>
            </w:pPr>
            <w:r w:rsidRPr="00DE04F0">
              <w:rPr>
                <w:rFonts w:ascii="Arial" w:hAnsi="Arial"/>
                <w:sz w:val="18"/>
                <w:lang w:eastAsia="fi-FI"/>
              </w:rPr>
              <w:t>DC_3A_n28A</w:t>
            </w:r>
          </w:p>
          <w:p w14:paraId="2814545F"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DC_3C_n28A</w:t>
            </w:r>
          </w:p>
        </w:tc>
        <w:tc>
          <w:tcPr>
            <w:tcW w:w="2738" w:type="dxa"/>
            <w:shd w:val="clear" w:color="auto" w:fill="auto"/>
            <w:noWrap/>
          </w:tcPr>
          <w:p w14:paraId="2EF57E8E"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B04D05A" w14:textId="77777777" w:rsidR="005C491B" w:rsidRPr="00DE04F0" w:rsidRDefault="005C491B" w:rsidP="00675792">
            <w:pPr>
              <w:keepNext/>
              <w:keepLines/>
              <w:spacing w:after="0"/>
              <w:jc w:val="center"/>
              <w:rPr>
                <w:rFonts w:ascii="Arial" w:hAnsi="Arial"/>
                <w:sz w:val="18"/>
                <w:lang w:eastAsia="fi-FI"/>
              </w:rPr>
            </w:pPr>
          </w:p>
        </w:tc>
      </w:tr>
      <w:tr w:rsidR="005C491B" w:rsidRPr="00DE04F0" w14:paraId="4E000251" w14:textId="77777777" w:rsidTr="00675792">
        <w:trPr>
          <w:trHeight w:val="187"/>
          <w:jc w:val="center"/>
        </w:trPr>
        <w:tc>
          <w:tcPr>
            <w:tcW w:w="2316" w:type="dxa"/>
            <w:shd w:val="clear" w:color="auto" w:fill="auto"/>
            <w:noWrap/>
          </w:tcPr>
          <w:p w14:paraId="4A255422"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zh-CN"/>
              </w:rPr>
              <w:t>DC_3A_n34A</w:t>
            </w:r>
          </w:p>
        </w:tc>
        <w:tc>
          <w:tcPr>
            <w:tcW w:w="2280" w:type="dxa"/>
          </w:tcPr>
          <w:p w14:paraId="15196A48"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zh-CN"/>
              </w:rPr>
              <w:t>DC_3A_n34A</w:t>
            </w:r>
          </w:p>
        </w:tc>
        <w:tc>
          <w:tcPr>
            <w:tcW w:w="2738" w:type="dxa"/>
            <w:shd w:val="clear" w:color="auto" w:fill="auto"/>
            <w:noWrap/>
          </w:tcPr>
          <w:p w14:paraId="0B0EFC0A"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58E7C1BB" w14:textId="77777777" w:rsidR="005C491B" w:rsidRPr="00DE04F0" w:rsidRDefault="005C491B" w:rsidP="00675792">
            <w:pPr>
              <w:keepNext/>
              <w:keepLines/>
              <w:spacing w:after="0"/>
              <w:jc w:val="center"/>
              <w:rPr>
                <w:rFonts w:ascii="Arial" w:hAnsi="Arial"/>
                <w:sz w:val="18"/>
                <w:lang w:eastAsia="zh-TW"/>
              </w:rPr>
            </w:pPr>
          </w:p>
        </w:tc>
      </w:tr>
      <w:tr w:rsidR="005C491B" w:rsidRPr="00DE04F0" w14:paraId="796332F4" w14:textId="77777777" w:rsidTr="00675792">
        <w:trPr>
          <w:trHeight w:val="187"/>
          <w:jc w:val="center"/>
        </w:trPr>
        <w:tc>
          <w:tcPr>
            <w:tcW w:w="2316" w:type="dxa"/>
            <w:shd w:val="clear" w:color="auto" w:fill="auto"/>
            <w:noWrap/>
          </w:tcPr>
          <w:p w14:paraId="7165C007"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DC_3A_n38A</w:t>
            </w:r>
          </w:p>
          <w:p w14:paraId="6784CE3E"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DC_3C_n38A</w:t>
            </w:r>
          </w:p>
        </w:tc>
        <w:tc>
          <w:tcPr>
            <w:tcW w:w="2280" w:type="dxa"/>
          </w:tcPr>
          <w:p w14:paraId="6CE90A8B"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DC_3A_n38A</w:t>
            </w:r>
          </w:p>
        </w:tc>
        <w:tc>
          <w:tcPr>
            <w:tcW w:w="2738" w:type="dxa"/>
            <w:shd w:val="clear" w:color="auto" w:fill="auto"/>
            <w:noWrap/>
          </w:tcPr>
          <w:p w14:paraId="43467786"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164216E" w14:textId="77777777" w:rsidR="005C491B" w:rsidRPr="00DE04F0" w:rsidRDefault="005C491B" w:rsidP="00675792">
            <w:pPr>
              <w:keepNext/>
              <w:keepLines/>
              <w:spacing w:after="0"/>
              <w:jc w:val="center"/>
              <w:rPr>
                <w:rFonts w:ascii="Arial" w:hAnsi="Arial"/>
                <w:sz w:val="18"/>
                <w:lang w:eastAsia="fi-FI"/>
              </w:rPr>
            </w:pPr>
          </w:p>
        </w:tc>
      </w:tr>
      <w:tr w:rsidR="005C491B" w:rsidRPr="00DE04F0" w14:paraId="4B896318" w14:textId="77777777" w:rsidTr="00675792">
        <w:trPr>
          <w:trHeight w:val="187"/>
          <w:jc w:val="center"/>
        </w:trPr>
        <w:tc>
          <w:tcPr>
            <w:tcW w:w="2316" w:type="dxa"/>
            <w:shd w:val="clear" w:color="auto" w:fill="auto"/>
            <w:noWrap/>
          </w:tcPr>
          <w:p w14:paraId="6DA6AB1B" w14:textId="77777777" w:rsidR="005C491B" w:rsidRPr="00DE04F0" w:rsidRDefault="005C491B" w:rsidP="00675792">
            <w:pPr>
              <w:keepNext/>
              <w:keepLines/>
              <w:spacing w:after="0"/>
              <w:jc w:val="center"/>
              <w:rPr>
                <w:rFonts w:ascii="Arial" w:hAnsi="Arial"/>
                <w:sz w:val="18"/>
                <w:lang w:eastAsia="zh-TW"/>
              </w:rPr>
            </w:pPr>
            <w:r w:rsidRPr="00DE04F0">
              <w:rPr>
                <w:rFonts w:ascii="Arial" w:hAnsi="Arial"/>
                <w:sz w:val="18"/>
                <w:lang w:eastAsia="fi-FI"/>
              </w:rPr>
              <w:t>DC_3A_n40A</w:t>
            </w:r>
          </w:p>
          <w:p w14:paraId="2DFF28EA"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A_n40B</w:t>
            </w:r>
          </w:p>
        </w:tc>
        <w:tc>
          <w:tcPr>
            <w:tcW w:w="2280" w:type="dxa"/>
          </w:tcPr>
          <w:p w14:paraId="30D16776"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DC_3A_n40A</w:t>
            </w:r>
          </w:p>
        </w:tc>
        <w:tc>
          <w:tcPr>
            <w:tcW w:w="2738" w:type="dxa"/>
            <w:shd w:val="clear" w:color="auto" w:fill="auto"/>
            <w:noWrap/>
          </w:tcPr>
          <w:p w14:paraId="6C7AD429"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F2A0EDF" w14:textId="77777777" w:rsidR="005C491B" w:rsidRPr="00DE04F0" w:rsidRDefault="005C491B" w:rsidP="00675792">
            <w:pPr>
              <w:keepNext/>
              <w:keepLines/>
              <w:spacing w:after="0"/>
              <w:jc w:val="center"/>
              <w:rPr>
                <w:rFonts w:ascii="Arial" w:hAnsi="Arial"/>
                <w:sz w:val="18"/>
                <w:lang w:eastAsia="fi-FI"/>
              </w:rPr>
            </w:pPr>
          </w:p>
        </w:tc>
      </w:tr>
      <w:tr w:rsidR="005C491B" w:rsidRPr="00DE04F0" w14:paraId="16D0AF91" w14:textId="77777777" w:rsidTr="00675792">
        <w:trPr>
          <w:trHeight w:val="187"/>
          <w:jc w:val="center"/>
        </w:trPr>
        <w:tc>
          <w:tcPr>
            <w:tcW w:w="2316" w:type="dxa"/>
            <w:shd w:val="clear" w:color="auto" w:fill="auto"/>
            <w:noWrap/>
          </w:tcPr>
          <w:p w14:paraId="70AB60A3" w14:textId="77777777" w:rsidR="005C491B" w:rsidRDefault="005C491B" w:rsidP="00675792">
            <w:pPr>
              <w:keepNext/>
              <w:keepLines/>
              <w:spacing w:after="0"/>
              <w:jc w:val="center"/>
              <w:rPr>
                <w:rFonts w:ascii="Arial" w:hAnsi="Arial"/>
                <w:sz w:val="18"/>
                <w:vertAlign w:val="superscript"/>
                <w:lang w:eastAsia="fi-FI"/>
              </w:rPr>
            </w:pPr>
            <w:r w:rsidRPr="00DE04F0">
              <w:rPr>
                <w:rFonts w:ascii="Arial" w:hAnsi="Arial"/>
                <w:sz w:val="18"/>
              </w:rPr>
              <w:t>DC_3A_n41A</w:t>
            </w:r>
            <w:r w:rsidRPr="00DE04F0">
              <w:rPr>
                <w:rFonts w:ascii="Arial" w:hAnsi="Arial"/>
                <w:sz w:val="18"/>
                <w:vertAlign w:val="superscript"/>
                <w:lang w:eastAsia="fi-FI"/>
              </w:rPr>
              <w:t>7</w:t>
            </w:r>
          </w:p>
          <w:p w14:paraId="79A75402" w14:textId="77777777" w:rsidR="005C491B" w:rsidRPr="00DE04F0" w:rsidRDefault="005C491B" w:rsidP="00675792">
            <w:pPr>
              <w:keepNext/>
              <w:keepLines/>
              <w:spacing w:after="0"/>
              <w:jc w:val="center"/>
              <w:rPr>
                <w:rFonts w:ascii="Arial" w:hAnsi="Arial"/>
                <w:sz w:val="18"/>
              </w:rPr>
            </w:pPr>
            <w:r w:rsidRPr="0018021C">
              <w:rPr>
                <w:rFonts w:ascii="Arial" w:hAnsi="Arial"/>
                <w:sz w:val="18"/>
              </w:rPr>
              <w:t>DC_3A_n41C</w:t>
            </w:r>
          </w:p>
          <w:p w14:paraId="234EC83D"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rPr>
              <w:t>DC_3C_n41A</w:t>
            </w:r>
            <w:r>
              <w:rPr>
                <w:rFonts w:ascii="Arial" w:hAnsi="Arial"/>
                <w:sz w:val="18"/>
                <w:vertAlign w:val="superscript"/>
                <w:lang w:eastAsia="fi-FI"/>
              </w:rPr>
              <w:t>7</w:t>
            </w:r>
          </w:p>
        </w:tc>
        <w:tc>
          <w:tcPr>
            <w:tcW w:w="2280" w:type="dxa"/>
          </w:tcPr>
          <w:p w14:paraId="20649B36" w14:textId="77777777" w:rsidR="005C491B" w:rsidRPr="00DE04F0" w:rsidRDefault="005C491B" w:rsidP="00675792">
            <w:pPr>
              <w:keepNext/>
              <w:keepLines/>
              <w:spacing w:after="0"/>
              <w:jc w:val="center"/>
              <w:rPr>
                <w:rFonts w:ascii="Arial" w:hAnsi="Arial"/>
                <w:sz w:val="18"/>
              </w:rPr>
            </w:pPr>
            <w:r w:rsidRPr="00DE04F0">
              <w:rPr>
                <w:rFonts w:ascii="Arial" w:hAnsi="Arial"/>
                <w:sz w:val="18"/>
              </w:rPr>
              <w:t>DC_3A_n41A</w:t>
            </w:r>
          </w:p>
          <w:p w14:paraId="4EA3324B"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rPr>
              <w:t>DC_3C_n41A</w:t>
            </w:r>
          </w:p>
        </w:tc>
        <w:tc>
          <w:tcPr>
            <w:tcW w:w="2738" w:type="dxa"/>
            <w:shd w:val="clear" w:color="auto" w:fill="auto"/>
            <w:noWrap/>
          </w:tcPr>
          <w:p w14:paraId="65CD529E"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zh-CN"/>
              </w:rPr>
              <w:t>DC_3_n41</w:t>
            </w:r>
          </w:p>
        </w:tc>
        <w:tc>
          <w:tcPr>
            <w:tcW w:w="2738" w:type="dxa"/>
          </w:tcPr>
          <w:p w14:paraId="10E75C68" w14:textId="77777777" w:rsidR="005C491B" w:rsidRPr="00DE04F0" w:rsidRDefault="005C491B" w:rsidP="00675792">
            <w:pPr>
              <w:keepNext/>
              <w:keepLines/>
              <w:spacing w:after="0"/>
              <w:jc w:val="center"/>
              <w:rPr>
                <w:rFonts w:ascii="Arial" w:hAnsi="Arial"/>
                <w:sz w:val="18"/>
                <w:lang w:eastAsia="zh-CN"/>
              </w:rPr>
            </w:pPr>
            <w:r w:rsidRPr="00DE04F0">
              <w:rPr>
                <w:rFonts w:ascii="Arial" w:hAnsi="Arial"/>
                <w:sz w:val="18"/>
                <w:lang w:eastAsia="zh-CN"/>
              </w:rPr>
              <w:t>No</w:t>
            </w:r>
          </w:p>
        </w:tc>
      </w:tr>
      <w:tr w:rsidR="005C491B" w:rsidRPr="00DE04F0" w14:paraId="38305E38" w14:textId="77777777" w:rsidTr="00675792">
        <w:trPr>
          <w:trHeight w:val="187"/>
          <w:jc w:val="center"/>
        </w:trPr>
        <w:tc>
          <w:tcPr>
            <w:tcW w:w="2316" w:type="dxa"/>
            <w:shd w:val="clear" w:color="auto" w:fill="auto"/>
            <w:noWrap/>
          </w:tcPr>
          <w:p w14:paraId="5EEC007A" w14:textId="77777777" w:rsidR="005C491B" w:rsidRPr="00DE04F0" w:rsidRDefault="005C491B" w:rsidP="00675792">
            <w:pPr>
              <w:keepNext/>
              <w:keepLines/>
              <w:spacing w:after="0"/>
              <w:jc w:val="center"/>
              <w:rPr>
                <w:rFonts w:ascii="Arial" w:hAnsi="Arial"/>
                <w:sz w:val="18"/>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50A</w:t>
            </w:r>
          </w:p>
        </w:tc>
        <w:tc>
          <w:tcPr>
            <w:tcW w:w="2280" w:type="dxa"/>
          </w:tcPr>
          <w:p w14:paraId="1EDB2802" w14:textId="77777777" w:rsidR="005C491B" w:rsidRPr="00DE04F0" w:rsidRDefault="005C491B" w:rsidP="00675792">
            <w:pPr>
              <w:keepNext/>
              <w:keepLines/>
              <w:spacing w:after="0"/>
              <w:jc w:val="center"/>
              <w:rPr>
                <w:rFonts w:ascii="Arial" w:hAnsi="Arial"/>
                <w:sz w:val="18"/>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589A867A" w14:textId="77777777" w:rsidR="005C491B" w:rsidRPr="00DE04F0" w:rsidRDefault="005C491B" w:rsidP="00675792">
            <w:pPr>
              <w:keepNext/>
              <w:keepLines/>
              <w:spacing w:after="0"/>
              <w:jc w:val="center"/>
              <w:rPr>
                <w:rFonts w:ascii="Arial" w:hAnsi="Arial"/>
                <w:sz w:val="18"/>
                <w:lang w:eastAsia="zh-CN"/>
              </w:rPr>
            </w:pPr>
            <w:r w:rsidRPr="00DE04F0">
              <w:rPr>
                <w:rFonts w:ascii="Arial" w:hAnsi="Arial"/>
                <w:sz w:val="18"/>
                <w:lang w:eastAsia="zh-TW"/>
              </w:rPr>
              <w:t>No</w:t>
            </w:r>
          </w:p>
        </w:tc>
        <w:tc>
          <w:tcPr>
            <w:tcW w:w="2738" w:type="dxa"/>
          </w:tcPr>
          <w:p w14:paraId="3B25E78A" w14:textId="77777777" w:rsidR="005C491B" w:rsidRPr="00DE04F0" w:rsidRDefault="005C491B" w:rsidP="00675792">
            <w:pPr>
              <w:keepNext/>
              <w:keepLines/>
              <w:spacing w:after="0"/>
              <w:jc w:val="center"/>
              <w:rPr>
                <w:rFonts w:ascii="Arial" w:hAnsi="Arial"/>
                <w:sz w:val="18"/>
                <w:lang w:eastAsia="zh-TW"/>
              </w:rPr>
            </w:pPr>
          </w:p>
        </w:tc>
      </w:tr>
      <w:tr w:rsidR="005C491B" w:rsidRPr="00DE04F0" w14:paraId="7E3CDC70" w14:textId="77777777" w:rsidTr="00675792">
        <w:trPr>
          <w:trHeight w:val="187"/>
          <w:jc w:val="center"/>
        </w:trPr>
        <w:tc>
          <w:tcPr>
            <w:tcW w:w="2316" w:type="dxa"/>
            <w:shd w:val="clear" w:color="auto" w:fill="auto"/>
            <w:noWrap/>
          </w:tcPr>
          <w:p w14:paraId="329B4FF4"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DC_3A_n51A</w:t>
            </w:r>
          </w:p>
        </w:tc>
        <w:tc>
          <w:tcPr>
            <w:tcW w:w="2280" w:type="dxa"/>
          </w:tcPr>
          <w:p w14:paraId="0B5713AB"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DC_3A_n51A</w:t>
            </w:r>
          </w:p>
        </w:tc>
        <w:tc>
          <w:tcPr>
            <w:tcW w:w="2738" w:type="dxa"/>
            <w:shd w:val="clear" w:color="auto" w:fill="auto"/>
            <w:noWrap/>
          </w:tcPr>
          <w:p w14:paraId="269A3A4D" w14:textId="77777777" w:rsidR="005C491B" w:rsidRPr="00DE04F0" w:rsidRDefault="005C491B" w:rsidP="00675792">
            <w:pPr>
              <w:keepNext/>
              <w:keepLines/>
              <w:spacing w:after="0"/>
              <w:jc w:val="center"/>
              <w:rPr>
                <w:rFonts w:ascii="Arial" w:hAnsi="Arial"/>
                <w:sz w:val="18"/>
                <w:lang w:eastAsia="fi-FI"/>
              </w:rPr>
            </w:pPr>
            <w:r w:rsidRPr="00DE04F0">
              <w:rPr>
                <w:rFonts w:ascii="Arial" w:eastAsia="游明朝" w:hAnsi="Arial"/>
                <w:sz w:val="18"/>
                <w:lang w:eastAsia="ja-JP"/>
              </w:rPr>
              <w:t>No</w:t>
            </w:r>
          </w:p>
        </w:tc>
        <w:tc>
          <w:tcPr>
            <w:tcW w:w="2738" w:type="dxa"/>
          </w:tcPr>
          <w:p w14:paraId="05BB51C6" w14:textId="77777777" w:rsidR="005C491B" w:rsidRPr="00DE04F0" w:rsidRDefault="005C491B" w:rsidP="00675792">
            <w:pPr>
              <w:keepNext/>
              <w:keepLines/>
              <w:spacing w:after="0"/>
              <w:jc w:val="center"/>
              <w:rPr>
                <w:rFonts w:ascii="Arial" w:eastAsia="游明朝" w:hAnsi="Arial"/>
                <w:sz w:val="18"/>
                <w:lang w:eastAsia="ja-JP"/>
              </w:rPr>
            </w:pPr>
          </w:p>
        </w:tc>
      </w:tr>
      <w:tr w:rsidR="005C491B" w:rsidRPr="00DE04F0" w14:paraId="5E846FA8" w14:textId="77777777" w:rsidTr="00675792">
        <w:trPr>
          <w:trHeight w:val="187"/>
          <w:jc w:val="center"/>
        </w:trPr>
        <w:tc>
          <w:tcPr>
            <w:tcW w:w="2316" w:type="dxa"/>
            <w:shd w:val="clear" w:color="auto" w:fill="auto"/>
            <w:noWrap/>
          </w:tcPr>
          <w:p w14:paraId="7FE1A7C6"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DC_3A_n71A</w:t>
            </w:r>
          </w:p>
          <w:p w14:paraId="0EEE5723"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DC_3A_n71B</w:t>
            </w:r>
          </w:p>
        </w:tc>
        <w:tc>
          <w:tcPr>
            <w:tcW w:w="2280" w:type="dxa"/>
          </w:tcPr>
          <w:p w14:paraId="68918519"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DC_3A_n71A</w:t>
            </w:r>
          </w:p>
        </w:tc>
        <w:tc>
          <w:tcPr>
            <w:tcW w:w="2738" w:type="dxa"/>
            <w:shd w:val="clear" w:color="auto" w:fill="auto"/>
            <w:noWrap/>
          </w:tcPr>
          <w:p w14:paraId="31ABF071" w14:textId="77777777" w:rsidR="005C491B" w:rsidRPr="00DE04F0" w:rsidRDefault="005C491B" w:rsidP="00675792">
            <w:pPr>
              <w:keepNext/>
              <w:keepLines/>
              <w:spacing w:after="0"/>
              <w:jc w:val="center"/>
              <w:rPr>
                <w:rFonts w:ascii="Arial" w:eastAsia="游明朝" w:hAnsi="Arial"/>
                <w:sz w:val="18"/>
                <w:lang w:eastAsia="ja-JP"/>
              </w:rPr>
            </w:pPr>
            <w:r w:rsidRPr="00DE04F0">
              <w:rPr>
                <w:rFonts w:ascii="Arial" w:hAnsi="Arial"/>
                <w:sz w:val="18"/>
                <w:lang w:eastAsia="zh-CN"/>
              </w:rPr>
              <w:t>No</w:t>
            </w:r>
          </w:p>
        </w:tc>
        <w:tc>
          <w:tcPr>
            <w:tcW w:w="2738" w:type="dxa"/>
          </w:tcPr>
          <w:p w14:paraId="2C33E928" w14:textId="77777777" w:rsidR="005C491B" w:rsidRPr="00DE04F0" w:rsidRDefault="005C491B" w:rsidP="00675792">
            <w:pPr>
              <w:keepNext/>
              <w:keepLines/>
              <w:spacing w:after="0"/>
              <w:jc w:val="center"/>
              <w:rPr>
                <w:rFonts w:ascii="Arial" w:eastAsia="游明朝" w:hAnsi="Arial"/>
                <w:sz w:val="18"/>
                <w:lang w:eastAsia="ja-JP"/>
              </w:rPr>
            </w:pPr>
          </w:p>
        </w:tc>
      </w:tr>
      <w:tr w:rsidR="005C491B" w:rsidRPr="00DE04F0" w14:paraId="5C655789" w14:textId="77777777" w:rsidTr="00675792">
        <w:trPr>
          <w:trHeight w:val="187"/>
          <w:jc w:val="center"/>
        </w:trPr>
        <w:tc>
          <w:tcPr>
            <w:tcW w:w="2316" w:type="dxa"/>
            <w:shd w:val="clear" w:color="auto" w:fill="auto"/>
            <w:noWrap/>
            <w:vAlign w:val="center"/>
          </w:tcPr>
          <w:p w14:paraId="19BC6EDA"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DC_3A_n77A</w:t>
            </w:r>
            <w:r w:rsidRPr="00DE04F0">
              <w:rPr>
                <w:rFonts w:ascii="Arial" w:hAnsi="Arial"/>
                <w:sz w:val="18"/>
                <w:vertAlign w:val="superscript"/>
                <w:lang w:eastAsia="fi-FI"/>
              </w:rPr>
              <w:t>7</w:t>
            </w:r>
          </w:p>
          <w:p w14:paraId="6CF56D78" w14:textId="77777777" w:rsidR="005C491B" w:rsidRPr="00DE04F0" w:rsidRDefault="005C491B" w:rsidP="00675792">
            <w:pPr>
              <w:keepNext/>
              <w:keepLines/>
              <w:spacing w:after="0"/>
              <w:jc w:val="center"/>
              <w:rPr>
                <w:rFonts w:ascii="Arial" w:hAnsi="Arial"/>
                <w:sz w:val="18"/>
                <w:vertAlign w:val="superscript"/>
                <w:lang w:eastAsia="zh-TW"/>
              </w:rPr>
            </w:pPr>
            <w:r w:rsidRPr="00DE04F0">
              <w:rPr>
                <w:rFonts w:ascii="Arial" w:hAnsi="Arial"/>
                <w:sz w:val="18"/>
                <w:lang w:eastAsia="fi-FI"/>
              </w:rPr>
              <w:t>DC_3A_n77C</w:t>
            </w:r>
            <w:r w:rsidRPr="00DE04F0">
              <w:rPr>
                <w:rFonts w:ascii="Arial" w:hAnsi="Arial"/>
                <w:sz w:val="18"/>
                <w:vertAlign w:val="superscript"/>
                <w:lang w:eastAsia="fi-FI"/>
              </w:rPr>
              <w:t>7</w:t>
            </w:r>
          </w:p>
          <w:p w14:paraId="1E75915A"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vAlign w:val="center"/>
          </w:tcPr>
          <w:p w14:paraId="1F55EDCF" w14:textId="77777777" w:rsidR="005C491B" w:rsidRPr="00DE04F0" w:rsidRDefault="005C491B" w:rsidP="00675792">
            <w:pPr>
              <w:keepNext/>
              <w:keepLines/>
              <w:spacing w:after="0"/>
              <w:jc w:val="center"/>
              <w:rPr>
                <w:rFonts w:ascii="Arial" w:hAnsi="Arial"/>
                <w:sz w:val="18"/>
                <w:lang w:eastAsia="zh-TW"/>
              </w:rPr>
            </w:pPr>
            <w:r w:rsidRPr="00DE04F0">
              <w:rPr>
                <w:rFonts w:ascii="Arial" w:hAnsi="Arial"/>
                <w:sz w:val="18"/>
                <w:lang w:eastAsia="fi-FI"/>
              </w:rPr>
              <w:t>DC_3A_n77A</w:t>
            </w:r>
            <w:r>
              <w:rPr>
                <w:rFonts w:ascii="Arial" w:hAnsi="Arial"/>
                <w:sz w:val="18"/>
                <w:vertAlign w:val="superscript"/>
                <w:lang w:eastAsia="fi-FI"/>
              </w:rPr>
              <w:t>21</w:t>
            </w:r>
          </w:p>
          <w:p w14:paraId="3E90D5F2"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p>
        </w:tc>
        <w:tc>
          <w:tcPr>
            <w:tcW w:w="2738" w:type="dxa"/>
            <w:shd w:val="clear" w:color="auto" w:fill="auto"/>
            <w:noWrap/>
          </w:tcPr>
          <w:p w14:paraId="556C8426" w14:textId="77777777" w:rsidR="005C491B" w:rsidRPr="00DE04F0" w:rsidRDefault="005C491B" w:rsidP="00675792">
            <w:pPr>
              <w:keepNext/>
              <w:keepLines/>
              <w:spacing w:after="0"/>
              <w:jc w:val="center"/>
              <w:rPr>
                <w:rFonts w:ascii="Arial" w:eastAsia="游明朝" w:hAnsi="Arial"/>
                <w:sz w:val="18"/>
                <w:lang w:eastAsia="ja-JP"/>
              </w:rPr>
            </w:pPr>
            <w:r w:rsidRPr="00DE04F0">
              <w:rPr>
                <w:rFonts w:ascii="Arial" w:hAnsi="Arial"/>
                <w:sz w:val="18"/>
                <w:lang w:eastAsia="fi-FI"/>
              </w:rPr>
              <w:t>DC_3_n77</w:t>
            </w:r>
          </w:p>
        </w:tc>
        <w:tc>
          <w:tcPr>
            <w:tcW w:w="2738" w:type="dxa"/>
          </w:tcPr>
          <w:p w14:paraId="3F167A79" w14:textId="77777777" w:rsidR="005C491B" w:rsidRPr="00DE04F0" w:rsidRDefault="005C491B" w:rsidP="00675792">
            <w:pPr>
              <w:keepNext/>
              <w:keepLines/>
              <w:spacing w:after="0"/>
              <w:jc w:val="center"/>
              <w:rPr>
                <w:rFonts w:ascii="Arial" w:hAnsi="Arial"/>
                <w:sz w:val="18"/>
                <w:lang w:eastAsia="zh-CN"/>
              </w:rPr>
            </w:pPr>
            <w:r w:rsidRPr="00DE04F0">
              <w:rPr>
                <w:rFonts w:ascii="Arial" w:hAnsi="Arial" w:hint="eastAsia"/>
                <w:sz w:val="18"/>
                <w:lang w:eastAsia="zh-CN"/>
              </w:rPr>
              <w:t>N</w:t>
            </w:r>
            <w:r w:rsidRPr="00DE04F0">
              <w:rPr>
                <w:rFonts w:ascii="Arial" w:hAnsi="Arial"/>
                <w:sz w:val="18"/>
                <w:lang w:eastAsia="zh-CN"/>
              </w:rPr>
              <w:t>o</w:t>
            </w:r>
          </w:p>
        </w:tc>
      </w:tr>
      <w:tr w:rsidR="005C491B" w:rsidRPr="00DE04F0" w14:paraId="227D8397" w14:textId="77777777" w:rsidTr="00675792">
        <w:trPr>
          <w:trHeight w:val="187"/>
          <w:jc w:val="center"/>
        </w:trPr>
        <w:tc>
          <w:tcPr>
            <w:tcW w:w="2316" w:type="dxa"/>
            <w:shd w:val="clear" w:color="auto" w:fill="auto"/>
            <w:noWrap/>
            <w:vAlign w:val="center"/>
          </w:tcPr>
          <w:p w14:paraId="36DC0BF8" w14:textId="77777777" w:rsidR="005C491B" w:rsidRPr="00DE04F0" w:rsidRDefault="005C491B" w:rsidP="00675792">
            <w:pPr>
              <w:keepNext/>
              <w:keepLines/>
              <w:spacing w:after="0"/>
              <w:jc w:val="center"/>
              <w:rPr>
                <w:rFonts w:ascii="Arial" w:hAnsi="Arial"/>
                <w:sz w:val="18"/>
                <w:vertAlign w:val="superscript"/>
                <w:lang w:eastAsia="fi-FI"/>
              </w:rPr>
            </w:pPr>
            <w:r w:rsidRPr="00DE04F0">
              <w:rPr>
                <w:rFonts w:ascii="Arial" w:hAnsi="Arial"/>
                <w:sz w:val="18"/>
                <w:lang w:eastAsia="fi-FI"/>
              </w:rPr>
              <w:t>DC_3A_n77(2A)</w:t>
            </w:r>
            <w:r w:rsidRPr="00DE04F0">
              <w:rPr>
                <w:rFonts w:ascii="Arial" w:hAnsi="Arial"/>
                <w:sz w:val="18"/>
                <w:vertAlign w:val="superscript"/>
                <w:lang w:eastAsia="fi-FI"/>
              </w:rPr>
              <w:t>7</w:t>
            </w:r>
            <w:r>
              <w:rPr>
                <w:rFonts w:ascii="Arial" w:hAnsi="Arial"/>
                <w:sz w:val="18"/>
                <w:vertAlign w:val="superscript"/>
                <w:lang w:eastAsia="fi-FI"/>
              </w:rPr>
              <w:t>,21</w:t>
            </w:r>
          </w:p>
          <w:p w14:paraId="32C403D5" w14:textId="77777777" w:rsidR="005C491B" w:rsidRPr="00DE04F0" w:rsidRDefault="005C491B" w:rsidP="00675792">
            <w:pPr>
              <w:keepNext/>
              <w:keepLines/>
              <w:spacing w:after="0"/>
              <w:jc w:val="center"/>
              <w:rPr>
                <w:rFonts w:ascii="Arial" w:hAnsi="Arial"/>
                <w:sz w:val="18"/>
                <w:vertAlign w:val="superscript"/>
                <w:lang w:eastAsia="zh-TW"/>
              </w:rPr>
            </w:pPr>
            <w:r w:rsidRPr="00DE04F0">
              <w:rPr>
                <w:rFonts w:ascii="Arial" w:hAnsi="Arial"/>
                <w:sz w:val="18"/>
                <w:lang w:eastAsia="fi-FI"/>
              </w:rPr>
              <w:t>DC_3A_n77(3A)</w:t>
            </w:r>
            <w:r w:rsidRPr="00DE04F0">
              <w:rPr>
                <w:rFonts w:ascii="Arial" w:hAnsi="Arial"/>
                <w:sz w:val="18"/>
                <w:vertAlign w:val="superscript"/>
                <w:lang w:eastAsia="fi-FI"/>
              </w:rPr>
              <w:t>7</w:t>
            </w:r>
          </w:p>
          <w:p w14:paraId="24D3DAF2"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_n77(2A)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vAlign w:val="center"/>
          </w:tcPr>
          <w:p w14:paraId="6E834436" w14:textId="77777777" w:rsidR="005C491B" w:rsidRPr="00DE04F0" w:rsidRDefault="005C491B" w:rsidP="00675792">
            <w:pPr>
              <w:keepNext/>
              <w:keepLines/>
              <w:spacing w:after="0"/>
              <w:jc w:val="center"/>
              <w:rPr>
                <w:rFonts w:ascii="Arial" w:hAnsi="Arial"/>
                <w:sz w:val="18"/>
                <w:lang w:eastAsia="zh-TW"/>
              </w:rPr>
            </w:pPr>
            <w:r w:rsidRPr="00DE04F0">
              <w:rPr>
                <w:rFonts w:ascii="Arial" w:hAnsi="Arial"/>
                <w:sz w:val="18"/>
                <w:lang w:eastAsia="fi-FI"/>
              </w:rPr>
              <w:t>DC_3A_n77A</w:t>
            </w:r>
            <w:r>
              <w:rPr>
                <w:rFonts w:ascii="Arial" w:hAnsi="Arial"/>
                <w:sz w:val="18"/>
                <w:vertAlign w:val="superscript"/>
                <w:lang w:eastAsia="fi-FI"/>
              </w:rPr>
              <w:t>,21</w:t>
            </w:r>
          </w:p>
          <w:p w14:paraId="3CDCC4B4"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p>
        </w:tc>
        <w:tc>
          <w:tcPr>
            <w:tcW w:w="2738" w:type="dxa"/>
            <w:shd w:val="clear" w:color="auto" w:fill="auto"/>
            <w:noWrap/>
          </w:tcPr>
          <w:p w14:paraId="7C72F53E"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DC_3_n77</w:t>
            </w:r>
          </w:p>
        </w:tc>
        <w:tc>
          <w:tcPr>
            <w:tcW w:w="2738" w:type="dxa"/>
          </w:tcPr>
          <w:p w14:paraId="61375324"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zh-CN"/>
              </w:rPr>
              <w:t>No</w:t>
            </w:r>
          </w:p>
        </w:tc>
      </w:tr>
      <w:tr w:rsidR="005C491B" w:rsidRPr="00DE04F0" w14:paraId="51356283" w14:textId="77777777" w:rsidTr="00675792">
        <w:trPr>
          <w:trHeight w:val="187"/>
          <w:jc w:val="center"/>
        </w:trPr>
        <w:tc>
          <w:tcPr>
            <w:tcW w:w="2316" w:type="dxa"/>
            <w:shd w:val="clear" w:color="auto" w:fill="auto"/>
            <w:noWrap/>
            <w:vAlign w:val="center"/>
          </w:tcPr>
          <w:p w14:paraId="442E06D4"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w:t>
            </w:r>
            <w:r w:rsidRPr="00DE04F0">
              <w:rPr>
                <w:rFonts w:ascii="Arial" w:hAnsi="Arial"/>
                <w:sz w:val="18"/>
                <w:lang w:eastAsia="zh-TW"/>
              </w:rPr>
              <w:t>-3A</w:t>
            </w:r>
            <w:r w:rsidRPr="00DE04F0">
              <w:rPr>
                <w:rFonts w:ascii="Arial" w:hAnsi="Arial"/>
                <w:sz w:val="18"/>
                <w:lang w:eastAsia="fi-FI"/>
              </w:rPr>
              <w:t>_n</w:t>
            </w:r>
            <w:r w:rsidRPr="00DE04F0">
              <w:rPr>
                <w:rFonts w:ascii="Arial" w:hAnsi="Arial"/>
                <w:sz w:val="18"/>
                <w:lang w:eastAsia="zh-TW"/>
              </w:rPr>
              <w:t>77</w:t>
            </w:r>
            <w:r w:rsidRPr="00DE04F0">
              <w:rPr>
                <w:rFonts w:ascii="Arial" w:hAnsi="Arial"/>
                <w:sz w:val="18"/>
                <w:lang w:eastAsia="fi-FI"/>
              </w:rPr>
              <w:t>A</w:t>
            </w:r>
            <w:r w:rsidRPr="00DE04F0">
              <w:rPr>
                <w:rFonts w:ascii="Arial" w:hAnsi="Arial"/>
                <w:sz w:val="18"/>
                <w:vertAlign w:val="superscript"/>
                <w:lang w:eastAsia="fi-FI"/>
              </w:rPr>
              <w:t>7</w:t>
            </w:r>
          </w:p>
        </w:tc>
        <w:tc>
          <w:tcPr>
            <w:tcW w:w="2280" w:type="dxa"/>
            <w:vAlign w:val="center"/>
          </w:tcPr>
          <w:p w14:paraId="34C8DE17"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77</w:t>
            </w:r>
            <w:r w:rsidRPr="00DE04F0">
              <w:rPr>
                <w:rFonts w:ascii="Arial" w:hAnsi="Arial"/>
                <w:sz w:val="18"/>
                <w:lang w:eastAsia="fi-FI"/>
              </w:rPr>
              <w:t>A</w:t>
            </w:r>
          </w:p>
        </w:tc>
        <w:tc>
          <w:tcPr>
            <w:tcW w:w="2738" w:type="dxa"/>
            <w:shd w:val="clear" w:color="auto" w:fill="auto"/>
            <w:noWrap/>
          </w:tcPr>
          <w:p w14:paraId="18FCE17D"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DC_3_n77</w:t>
            </w:r>
          </w:p>
        </w:tc>
        <w:tc>
          <w:tcPr>
            <w:tcW w:w="2738" w:type="dxa"/>
          </w:tcPr>
          <w:p w14:paraId="386336AD"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zh-CN"/>
              </w:rPr>
              <w:t>No</w:t>
            </w:r>
          </w:p>
        </w:tc>
      </w:tr>
      <w:tr w:rsidR="005C491B" w:rsidRPr="00DE04F0" w14:paraId="357C177A" w14:textId="77777777" w:rsidTr="00675792">
        <w:trPr>
          <w:trHeight w:val="187"/>
          <w:jc w:val="center"/>
        </w:trPr>
        <w:tc>
          <w:tcPr>
            <w:tcW w:w="2316" w:type="dxa"/>
            <w:shd w:val="clear" w:color="auto" w:fill="auto"/>
            <w:noWrap/>
            <w:vAlign w:val="center"/>
          </w:tcPr>
          <w:p w14:paraId="0811295D"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DC_3A_n78A</w:t>
            </w:r>
            <w:r w:rsidRPr="00DE04F0">
              <w:rPr>
                <w:rFonts w:ascii="Arial" w:hAnsi="Arial"/>
                <w:sz w:val="18"/>
                <w:vertAlign w:val="superscript"/>
                <w:lang w:eastAsia="fi-FI"/>
              </w:rPr>
              <w:t>7</w:t>
            </w:r>
            <w:r>
              <w:rPr>
                <w:rFonts w:ascii="Arial" w:hAnsi="Arial"/>
                <w:sz w:val="18"/>
                <w:vertAlign w:val="superscript"/>
                <w:lang w:eastAsia="fi-FI"/>
              </w:rPr>
              <w:t>,23</w:t>
            </w:r>
          </w:p>
          <w:p w14:paraId="156C8C3C" w14:textId="77777777" w:rsidR="005C491B" w:rsidRPr="00DE04F0" w:rsidRDefault="005C491B" w:rsidP="00675792">
            <w:pPr>
              <w:keepNext/>
              <w:keepLines/>
              <w:spacing w:after="0"/>
              <w:jc w:val="center"/>
              <w:rPr>
                <w:rFonts w:ascii="Arial" w:hAnsi="Arial"/>
                <w:sz w:val="18"/>
                <w:vertAlign w:val="superscript"/>
                <w:lang w:eastAsia="fi-FI"/>
              </w:rPr>
            </w:pPr>
            <w:r w:rsidRPr="00DE04F0">
              <w:rPr>
                <w:rFonts w:ascii="Arial" w:hAnsi="Arial"/>
                <w:sz w:val="18"/>
                <w:lang w:eastAsia="fi-FI"/>
              </w:rPr>
              <w:t>DC_3A_n78C</w:t>
            </w:r>
            <w:r w:rsidRPr="00DE04F0">
              <w:rPr>
                <w:rFonts w:ascii="Arial" w:hAnsi="Arial"/>
                <w:sz w:val="18"/>
                <w:vertAlign w:val="superscript"/>
                <w:lang w:eastAsia="fi-FI"/>
              </w:rPr>
              <w:t>7</w:t>
            </w:r>
          </w:p>
          <w:p w14:paraId="004C9D29"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DC_3C_n78A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vAlign w:val="center"/>
          </w:tcPr>
          <w:p w14:paraId="1635ECB0" w14:textId="77777777" w:rsidR="005C491B" w:rsidRPr="00DE04F0" w:rsidRDefault="005C491B" w:rsidP="00675792">
            <w:pPr>
              <w:keepNext/>
              <w:keepLines/>
              <w:spacing w:after="0"/>
              <w:jc w:val="center"/>
              <w:rPr>
                <w:rFonts w:ascii="Arial" w:hAnsi="Arial"/>
                <w:sz w:val="18"/>
                <w:lang w:eastAsia="zh-TW"/>
              </w:rPr>
            </w:pPr>
            <w:r w:rsidRPr="00DE04F0">
              <w:rPr>
                <w:rFonts w:ascii="Arial" w:hAnsi="Arial"/>
                <w:sz w:val="18"/>
                <w:lang w:eastAsia="fi-FI"/>
              </w:rPr>
              <w:t>DC_3A_n78A</w:t>
            </w:r>
            <w:r>
              <w:rPr>
                <w:rFonts w:ascii="Arial" w:hAnsi="Arial"/>
                <w:sz w:val="18"/>
                <w:vertAlign w:val="superscript"/>
                <w:lang w:eastAsia="fi-FI"/>
              </w:rPr>
              <w:t>,21,23</w:t>
            </w:r>
          </w:p>
          <w:p w14:paraId="2DC5D7A9"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DC_3C_n78A</w:t>
            </w:r>
          </w:p>
        </w:tc>
        <w:tc>
          <w:tcPr>
            <w:tcW w:w="2738" w:type="dxa"/>
            <w:shd w:val="clear" w:color="auto" w:fill="auto"/>
            <w:noWrap/>
          </w:tcPr>
          <w:p w14:paraId="19EF2753" w14:textId="77777777" w:rsidR="005C491B" w:rsidRPr="00DE04F0" w:rsidRDefault="005C491B" w:rsidP="00675792">
            <w:pPr>
              <w:keepNext/>
              <w:keepLines/>
              <w:spacing w:after="0"/>
              <w:jc w:val="center"/>
              <w:rPr>
                <w:rFonts w:ascii="Arial" w:hAnsi="Arial"/>
                <w:sz w:val="18"/>
                <w:lang w:eastAsia="fi-FI"/>
              </w:rPr>
            </w:pPr>
            <w:r w:rsidRPr="00DE04F0">
              <w:rPr>
                <w:rFonts w:ascii="Arial" w:eastAsia="ＭＳ 明朝" w:hAnsi="Arial"/>
                <w:sz w:val="18"/>
              </w:rPr>
              <w:t>DC_3_n78</w:t>
            </w:r>
          </w:p>
        </w:tc>
        <w:tc>
          <w:tcPr>
            <w:tcW w:w="2738" w:type="dxa"/>
          </w:tcPr>
          <w:p w14:paraId="06C4584C" w14:textId="77777777" w:rsidR="005C491B" w:rsidRPr="00DE04F0" w:rsidRDefault="005C491B" w:rsidP="00675792">
            <w:pPr>
              <w:keepNext/>
              <w:keepLines/>
              <w:spacing w:after="0"/>
              <w:jc w:val="center"/>
              <w:rPr>
                <w:rFonts w:ascii="Arial" w:eastAsia="ＭＳ 明朝" w:hAnsi="Arial"/>
                <w:sz w:val="18"/>
              </w:rPr>
            </w:pPr>
            <w:r w:rsidRPr="00DE04F0">
              <w:rPr>
                <w:rFonts w:ascii="Arial" w:hAnsi="Arial"/>
                <w:sz w:val="18"/>
                <w:lang w:eastAsia="zh-CN"/>
              </w:rPr>
              <w:t>No</w:t>
            </w:r>
          </w:p>
        </w:tc>
      </w:tr>
      <w:tr w:rsidR="005C491B" w:rsidRPr="00DE04F0" w14:paraId="17815D58" w14:textId="77777777" w:rsidTr="00675792">
        <w:trPr>
          <w:trHeight w:val="187"/>
          <w:jc w:val="center"/>
        </w:trPr>
        <w:tc>
          <w:tcPr>
            <w:tcW w:w="2316" w:type="dxa"/>
            <w:shd w:val="clear" w:color="auto" w:fill="auto"/>
            <w:noWrap/>
          </w:tcPr>
          <w:p w14:paraId="749D822D" w14:textId="77777777" w:rsidR="005C491B" w:rsidRDefault="005C491B" w:rsidP="00675792">
            <w:pPr>
              <w:keepNext/>
              <w:keepLines/>
              <w:spacing w:after="0"/>
              <w:jc w:val="center"/>
              <w:rPr>
                <w:rFonts w:ascii="Arial" w:hAnsi="Arial"/>
                <w:sz w:val="18"/>
                <w:vertAlign w:val="superscript"/>
                <w:lang w:eastAsia="zh-TW"/>
              </w:rPr>
            </w:pPr>
            <w:r w:rsidRPr="00DE04F0">
              <w:rPr>
                <w:rFonts w:ascii="Arial" w:hAnsi="Arial"/>
                <w:sz w:val="18"/>
                <w:lang w:eastAsia="fi-FI"/>
              </w:rPr>
              <w:t>DC_3A_n78(2A)</w:t>
            </w:r>
            <w:r w:rsidRPr="00DE04F0">
              <w:rPr>
                <w:rFonts w:ascii="Arial" w:hAnsi="Arial"/>
                <w:sz w:val="18"/>
                <w:vertAlign w:val="superscript"/>
                <w:lang w:eastAsia="fi-FI"/>
              </w:rPr>
              <w:t>7</w:t>
            </w:r>
            <w:r>
              <w:rPr>
                <w:rFonts w:ascii="Arial" w:hAnsi="Arial"/>
                <w:sz w:val="18"/>
                <w:vertAlign w:val="superscript"/>
                <w:lang w:eastAsia="fi-FI"/>
              </w:rPr>
              <w:t>,21</w:t>
            </w:r>
          </w:p>
          <w:p w14:paraId="5997F6E6" w14:textId="77777777" w:rsidR="005C491B" w:rsidRPr="00DE04F0" w:rsidRDefault="005C491B" w:rsidP="00675792">
            <w:pPr>
              <w:keepNext/>
              <w:keepLines/>
              <w:spacing w:after="0"/>
              <w:jc w:val="center"/>
              <w:rPr>
                <w:rFonts w:ascii="Arial" w:hAnsi="Arial"/>
                <w:sz w:val="18"/>
                <w:vertAlign w:val="superscript"/>
                <w:lang w:eastAsia="zh-TW"/>
              </w:rPr>
            </w:pPr>
            <w:r w:rsidRPr="008B3DB5">
              <w:rPr>
                <w:rFonts w:ascii="Arial" w:hAnsi="Arial"/>
                <w:sz w:val="18"/>
                <w:lang w:eastAsia="fi-FI"/>
              </w:rPr>
              <w:t>DC_3A_n78(A-C)</w:t>
            </w:r>
            <w:r w:rsidRPr="00DD31EE">
              <w:rPr>
                <w:rFonts w:ascii="Arial" w:hAnsi="Arial"/>
                <w:sz w:val="18"/>
                <w:vertAlign w:val="superscript"/>
                <w:lang w:eastAsia="fi-FI"/>
              </w:rPr>
              <w:t>7</w:t>
            </w:r>
          </w:p>
          <w:p w14:paraId="35E7CDD1"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DC_3C_n78(2A)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tcPr>
          <w:p w14:paraId="18CF92DC" w14:textId="77777777" w:rsidR="005C491B" w:rsidRPr="00DE04F0" w:rsidRDefault="005C491B" w:rsidP="00675792">
            <w:pPr>
              <w:keepNext/>
              <w:keepLines/>
              <w:spacing w:after="0"/>
              <w:jc w:val="center"/>
              <w:rPr>
                <w:rFonts w:ascii="Arial" w:hAnsi="Arial"/>
                <w:sz w:val="18"/>
                <w:lang w:eastAsia="zh-TW"/>
              </w:rPr>
            </w:pPr>
            <w:r w:rsidRPr="00DE04F0">
              <w:rPr>
                <w:rFonts w:ascii="Arial" w:hAnsi="Arial"/>
                <w:sz w:val="18"/>
                <w:lang w:eastAsia="fi-FI"/>
              </w:rPr>
              <w:t>DC_3A_n78A</w:t>
            </w:r>
            <w:r>
              <w:rPr>
                <w:rFonts w:ascii="Arial" w:hAnsi="Arial"/>
                <w:sz w:val="18"/>
                <w:vertAlign w:val="superscript"/>
                <w:lang w:eastAsia="fi-FI"/>
              </w:rPr>
              <w:t>,21</w:t>
            </w:r>
          </w:p>
          <w:p w14:paraId="6E41C3C8"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DC_3C_n78A</w:t>
            </w:r>
          </w:p>
        </w:tc>
        <w:tc>
          <w:tcPr>
            <w:tcW w:w="2738" w:type="dxa"/>
            <w:shd w:val="clear" w:color="auto" w:fill="auto"/>
            <w:noWrap/>
          </w:tcPr>
          <w:p w14:paraId="6C00C2E5" w14:textId="77777777" w:rsidR="005C491B" w:rsidRPr="00DE04F0" w:rsidRDefault="005C491B" w:rsidP="00675792">
            <w:pPr>
              <w:keepNext/>
              <w:keepLines/>
              <w:spacing w:after="0"/>
              <w:jc w:val="center"/>
              <w:rPr>
                <w:rFonts w:ascii="Arial" w:hAnsi="Arial"/>
                <w:sz w:val="18"/>
                <w:lang w:eastAsia="zh-TW"/>
              </w:rPr>
            </w:pPr>
            <w:r w:rsidRPr="00DE04F0">
              <w:rPr>
                <w:rFonts w:ascii="Arial" w:eastAsia="ＭＳ 明朝" w:hAnsi="Arial"/>
                <w:sz w:val="18"/>
              </w:rPr>
              <w:t>DC_3_n78</w:t>
            </w:r>
          </w:p>
        </w:tc>
        <w:tc>
          <w:tcPr>
            <w:tcW w:w="2738" w:type="dxa"/>
          </w:tcPr>
          <w:p w14:paraId="7441B31D" w14:textId="77777777" w:rsidR="005C491B" w:rsidRPr="00DE04F0" w:rsidRDefault="005C491B" w:rsidP="00675792">
            <w:pPr>
              <w:keepNext/>
              <w:keepLines/>
              <w:spacing w:after="0"/>
              <w:jc w:val="center"/>
              <w:rPr>
                <w:rFonts w:ascii="Arial" w:eastAsia="ＭＳ 明朝" w:hAnsi="Arial"/>
                <w:sz w:val="18"/>
              </w:rPr>
            </w:pPr>
            <w:r w:rsidRPr="00DE04F0">
              <w:rPr>
                <w:rFonts w:ascii="Arial" w:hAnsi="Arial"/>
                <w:sz w:val="18"/>
                <w:lang w:eastAsia="zh-CN"/>
              </w:rPr>
              <w:t>No</w:t>
            </w:r>
          </w:p>
        </w:tc>
      </w:tr>
      <w:tr w:rsidR="005C491B" w:rsidRPr="00DE04F0" w14:paraId="2BBEDD57" w14:textId="77777777" w:rsidTr="00675792">
        <w:trPr>
          <w:trHeight w:val="187"/>
          <w:jc w:val="center"/>
        </w:trPr>
        <w:tc>
          <w:tcPr>
            <w:tcW w:w="2316" w:type="dxa"/>
            <w:tcBorders>
              <w:top w:val="single" w:sz="4" w:space="0" w:color="auto"/>
              <w:left w:val="single" w:sz="4" w:space="0" w:color="auto"/>
              <w:bottom w:val="single" w:sz="4" w:space="0" w:color="auto"/>
              <w:right w:val="single" w:sz="4" w:space="0" w:color="auto"/>
            </w:tcBorders>
            <w:noWrap/>
          </w:tcPr>
          <w:p w14:paraId="58E6AB8B"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w:t>
            </w:r>
            <w:r w:rsidRPr="00DE04F0">
              <w:rPr>
                <w:rFonts w:ascii="Arial" w:hAnsi="Arial"/>
                <w:sz w:val="18"/>
                <w:lang w:eastAsia="zh-TW"/>
              </w:rPr>
              <w:t>-3A</w:t>
            </w:r>
            <w:r w:rsidRPr="00DE04F0">
              <w:rPr>
                <w:rFonts w:ascii="Arial" w:hAnsi="Arial"/>
                <w:sz w:val="18"/>
                <w:lang w:eastAsia="fi-FI"/>
              </w:rPr>
              <w:t>_n</w:t>
            </w:r>
            <w:r w:rsidRPr="00DE04F0">
              <w:rPr>
                <w:rFonts w:ascii="Arial" w:hAnsi="Arial"/>
                <w:sz w:val="18"/>
                <w:lang w:eastAsia="zh-TW"/>
              </w:rPr>
              <w:t>78</w:t>
            </w:r>
            <w:r w:rsidRPr="00DE04F0">
              <w:rPr>
                <w:rFonts w:ascii="Arial" w:hAnsi="Arial"/>
                <w:sz w:val="18"/>
                <w:lang w:eastAsia="fi-FI"/>
              </w:rPr>
              <w:t>A</w:t>
            </w:r>
            <w:r w:rsidRPr="00DE04F0">
              <w:rPr>
                <w:rFonts w:ascii="Arial" w:hAnsi="Arial"/>
                <w:sz w:val="18"/>
                <w:vertAlign w:val="superscript"/>
                <w:lang w:eastAsia="fi-FI"/>
              </w:rPr>
              <w:t>7, 21</w:t>
            </w:r>
          </w:p>
        </w:tc>
        <w:tc>
          <w:tcPr>
            <w:tcW w:w="2280" w:type="dxa"/>
            <w:tcBorders>
              <w:top w:val="single" w:sz="4" w:space="0" w:color="auto"/>
              <w:left w:val="single" w:sz="4" w:space="0" w:color="auto"/>
              <w:bottom w:val="single" w:sz="4" w:space="0" w:color="auto"/>
              <w:right w:val="single" w:sz="4" w:space="0" w:color="auto"/>
            </w:tcBorders>
          </w:tcPr>
          <w:p w14:paraId="244FE4A4"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78</w:t>
            </w:r>
            <w:r w:rsidRPr="00DE04F0">
              <w:rPr>
                <w:rFonts w:ascii="Arial" w:hAnsi="Arial"/>
                <w:sz w:val="18"/>
                <w:lang w:eastAsia="fi-FI"/>
              </w:rPr>
              <w:t>A</w:t>
            </w:r>
            <w:r w:rsidRPr="00DE04F0">
              <w:rPr>
                <w:rFonts w:ascii="Arial" w:hAnsi="Arial"/>
                <w:sz w:val="18"/>
                <w:vertAlign w:val="superscript"/>
                <w:lang w:eastAsia="fi-FI"/>
              </w:rPr>
              <w:t>21</w:t>
            </w:r>
          </w:p>
        </w:tc>
        <w:tc>
          <w:tcPr>
            <w:tcW w:w="2738" w:type="dxa"/>
            <w:tcBorders>
              <w:top w:val="single" w:sz="4" w:space="0" w:color="auto"/>
              <w:left w:val="single" w:sz="4" w:space="0" w:color="auto"/>
              <w:bottom w:val="single" w:sz="4" w:space="0" w:color="auto"/>
              <w:right w:val="single" w:sz="4" w:space="0" w:color="auto"/>
            </w:tcBorders>
            <w:noWrap/>
          </w:tcPr>
          <w:p w14:paraId="280325B2" w14:textId="77777777" w:rsidR="005C491B" w:rsidRPr="00DE04F0" w:rsidRDefault="005C491B" w:rsidP="00675792">
            <w:pPr>
              <w:keepNext/>
              <w:keepLines/>
              <w:spacing w:after="0"/>
              <w:jc w:val="center"/>
              <w:rPr>
                <w:rFonts w:ascii="Arial" w:hAnsi="Arial"/>
                <w:sz w:val="18"/>
                <w:lang w:eastAsia="fi-FI"/>
              </w:rPr>
            </w:pPr>
            <w:r w:rsidRPr="00DE04F0">
              <w:rPr>
                <w:rFonts w:ascii="Arial" w:eastAsia="ＭＳ 明朝" w:hAnsi="Arial"/>
                <w:sz w:val="18"/>
              </w:rPr>
              <w:t>DC_3_n78</w:t>
            </w:r>
          </w:p>
        </w:tc>
        <w:tc>
          <w:tcPr>
            <w:tcW w:w="2738" w:type="dxa"/>
            <w:tcBorders>
              <w:top w:val="single" w:sz="4" w:space="0" w:color="auto"/>
              <w:left w:val="single" w:sz="4" w:space="0" w:color="auto"/>
              <w:bottom w:val="single" w:sz="4" w:space="0" w:color="auto"/>
              <w:right w:val="single" w:sz="4" w:space="0" w:color="auto"/>
            </w:tcBorders>
          </w:tcPr>
          <w:p w14:paraId="1BC9E765" w14:textId="77777777" w:rsidR="005C491B" w:rsidRPr="00DE04F0" w:rsidRDefault="005C491B" w:rsidP="00675792">
            <w:pPr>
              <w:keepNext/>
              <w:keepLines/>
              <w:spacing w:after="0"/>
              <w:jc w:val="center"/>
              <w:rPr>
                <w:rFonts w:ascii="Arial" w:eastAsia="ＭＳ 明朝" w:hAnsi="Arial"/>
                <w:sz w:val="18"/>
              </w:rPr>
            </w:pPr>
            <w:r w:rsidRPr="00DE04F0">
              <w:rPr>
                <w:rFonts w:ascii="Arial" w:hAnsi="Arial"/>
                <w:sz w:val="18"/>
                <w:lang w:eastAsia="zh-CN"/>
              </w:rPr>
              <w:t>No</w:t>
            </w:r>
          </w:p>
        </w:tc>
      </w:tr>
      <w:tr w:rsidR="005C491B" w:rsidRPr="00DE04F0" w14:paraId="0965EC53" w14:textId="77777777" w:rsidTr="00675792">
        <w:trPr>
          <w:trHeight w:val="187"/>
          <w:jc w:val="center"/>
        </w:trPr>
        <w:tc>
          <w:tcPr>
            <w:tcW w:w="2316" w:type="dxa"/>
            <w:shd w:val="clear" w:color="auto" w:fill="auto"/>
            <w:noWrap/>
          </w:tcPr>
          <w:p w14:paraId="543E2FAA"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DC_3A_n79A</w:t>
            </w:r>
            <w:r w:rsidRPr="00DE04F0">
              <w:rPr>
                <w:rFonts w:ascii="Arial" w:hAnsi="Arial"/>
                <w:sz w:val="18"/>
                <w:vertAlign w:val="superscript"/>
                <w:lang w:eastAsia="fi-FI"/>
              </w:rPr>
              <w:t>7</w:t>
            </w:r>
          </w:p>
          <w:p w14:paraId="70B77D86" w14:textId="77777777" w:rsidR="005C491B" w:rsidRPr="00DE04F0" w:rsidRDefault="005C491B" w:rsidP="00675792">
            <w:pPr>
              <w:keepNext/>
              <w:keepLines/>
              <w:spacing w:after="0"/>
              <w:jc w:val="center"/>
              <w:rPr>
                <w:rFonts w:ascii="Arial" w:hAnsi="Arial"/>
                <w:sz w:val="18"/>
                <w:vertAlign w:val="superscript"/>
                <w:lang w:eastAsia="fi-FI"/>
              </w:rPr>
            </w:pPr>
            <w:r w:rsidRPr="00DE04F0">
              <w:rPr>
                <w:rFonts w:ascii="Arial" w:hAnsi="Arial"/>
                <w:sz w:val="18"/>
                <w:lang w:eastAsia="fi-FI"/>
              </w:rPr>
              <w:t>DC_3A_n79C</w:t>
            </w:r>
            <w:r w:rsidRPr="00DE04F0">
              <w:rPr>
                <w:rFonts w:ascii="Arial" w:hAnsi="Arial"/>
                <w:sz w:val="18"/>
                <w:vertAlign w:val="superscript"/>
                <w:lang w:eastAsia="fi-FI"/>
              </w:rPr>
              <w:t>7</w:t>
            </w:r>
          </w:p>
          <w:p w14:paraId="4A5765AE"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DC_3C_n7</w:t>
            </w:r>
            <w:r w:rsidRPr="00DE04F0">
              <w:rPr>
                <w:rFonts w:ascii="Arial" w:hAnsi="Arial"/>
                <w:sz w:val="18"/>
                <w:lang w:eastAsia="zh-CN"/>
              </w:rPr>
              <w:t>9</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15E4A28C"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DC_3A_n79A</w:t>
            </w:r>
          </w:p>
          <w:p w14:paraId="7F3CA2A2"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DC_3C_n7</w:t>
            </w:r>
            <w:r w:rsidRPr="00DE04F0">
              <w:rPr>
                <w:rFonts w:ascii="Arial" w:hAnsi="Arial"/>
                <w:sz w:val="18"/>
                <w:lang w:eastAsia="zh-CN"/>
              </w:rPr>
              <w:t>9</w:t>
            </w:r>
            <w:r w:rsidRPr="00DE04F0">
              <w:rPr>
                <w:rFonts w:ascii="Arial" w:hAnsi="Arial"/>
                <w:sz w:val="18"/>
                <w:lang w:eastAsia="fi-FI"/>
              </w:rPr>
              <w:t>A</w:t>
            </w:r>
          </w:p>
        </w:tc>
        <w:tc>
          <w:tcPr>
            <w:tcW w:w="2738" w:type="dxa"/>
            <w:shd w:val="clear" w:color="auto" w:fill="auto"/>
            <w:noWrap/>
          </w:tcPr>
          <w:p w14:paraId="54380F85"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5B84619"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zh-CN"/>
              </w:rPr>
              <w:t>No</w:t>
            </w:r>
          </w:p>
        </w:tc>
      </w:tr>
      <w:tr w:rsidR="005C491B" w:rsidRPr="00DE04F0" w14:paraId="387EE5B4" w14:textId="77777777" w:rsidTr="00675792">
        <w:trPr>
          <w:trHeight w:val="187"/>
          <w:jc w:val="center"/>
        </w:trPr>
        <w:tc>
          <w:tcPr>
            <w:tcW w:w="2316" w:type="dxa"/>
            <w:shd w:val="clear" w:color="auto" w:fill="auto"/>
            <w:noWrap/>
          </w:tcPr>
          <w:p w14:paraId="2627EB52"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DC_3A</w:t>
            </w:r>
            <w:r>
              <w:rPr>
                <w:rFonts w:ascii="Arial" w:hAnsi="Arial" w:hint="eastAsia"/>
                <w:sz w:val="18"/>
                <w:lang w:eastAsia="zh-TW"/>
              </w:rPr>
              <w:t>-3A</w:t>
            </w:r>
            <w:r w:rsidRPr="00DE04F0">
              <w:rPr>
                <w:rFonts w:ascii="Arial" w:hAnsi="Arial"/>
                <w:sz w:val="18"/>
                <w:lang w:eastAsia="fi-FI"/>
              </w:rPr>
              <w:t>_n79A</w:t>
            </w:r>
            <w:r w:rsidRPr="00DE04F0">
              <w:rPr>
                <w:rFonts w:ascii="Arial" w:hAnsi="Arial"/>
                <w:sz w:val="18"/>
                <w:vertAlign w:val="superscript"/>
                <w:lang w:eastAsia="fi-FI"/>
              </w:rPr>
              <w:t>7</w:t>
            </w:r>
          </w:p>
        </w:tc>
        <w:tc>
          <w:tcPr>
            <w:tcW w:w="2280" w:type="dxa"/>
          </w:tcPr>
          <w:p w14:paraId="647B60FC"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DC_3A_n79A</w:t>
            </w:r>
          </w:p>
        </w:tc>
        <w:tc>
          <w:tcPr>
            <w:tcW w:w="2738" w:type="dxa"/>
            <w:shd w:val="clear" w:color="auto" w:fill="auto"/>
            <w:noWrap/>
          </w:tcPr>
          <w:p w14:paraId="6C44863A" w14:textId="77777777" w:rsidR="005C491B" w:rsidRPr="00DE04F0" w:rsidRDefault="005C491B" w:rsidP="00675792">
            <w:pPr>
              <w:keepNext/>
              <w:keepLines/>
              <w:spacing w:after="0"/>
              <w:jc w:val="center"/>
              <w:rPr>
                <w:rFonts w:ascii="Arial" w:hAnsi="Arial"/>
                <w:sz w:val="18"/>
                <w:lang w:eastAsia="fi-FI"/>
              </w:rPr>
            </w:pPr>
            <w:r>
              <w:rPr>
                <w:rFonts w:ascii="Arial" w:hAnsi="Arial" w:hint="eastAsia"/>
                <w:sz w:val="18"/>
                <w:lang w:eastAsia="zh-TW"/>
              </w:rPr>
              <w:t>No</w:t>
            </w:r>
          </w:p>
        </w:tc>
        <w:tc>
          <w:tcPr>
            <w:tcW w:w="2738" w:type="dxa"/>
          </w:tcPr>
          <w:p w14:paraId="1BDE4161" w14:textId="77777777" w:rsidR="005C491B" w:rsidRPr="00DE04F0" w:rsidRDefault="005C491B" w:rsidP="00675792">
            <w:pPr>
              <w:keepNext/>
              <w:keepLines/>
              <w:spacing w:after="0"/>
              <w:jc w:val="center"/>
              <w:rPr>
                <w:rFonts w:ascii="Arial" w:hAnsi="Arial"/>
                <w:sz w:val="18"/>
                <w:lang w:eastAsia="zh-CN"/>
              </w:rPr>
            </w:pPr>
          </w:p>
        </w:tc>
      </w:tr>
      <w:tr w:rsidR="005C491B" w:rsidRPr="00DE04F0" w14:paraId="72402257" w14:textId="77777777" w:rsidTr="00675792">
        <w:trPr>
          <w:trHeight w:val="187"/>
          <w:jc w:val="center"/>
        </w:trPr>
        <w:tc>
          <w:tcPr>
            <w:tcW w:w="2316" w:type="dxa"/>
            <w:shd w:val="clear" w:color="auto" w:fill="auto"/>
            <w:noWrap/>
          </w:tcPr>
          <w:p w14:paraId="773EFE75" w14:textId="77777777" w:rsidR="005C491B" w:rsidRPr="00DE04F0" w:rsidRDefault="005C491B" w:rsidP="00675792">
            <w:pPr>
              <w:keepNext/>
              <w:keepLines/>
              <w:spacing w:after="0"/>
              <w:jc w:val="center"/>
              <w:rPr>
                <w:rFonts w:ascii="Arial" w:hAnsi="Arial"/>
                <w:sz w:val="18"/>
                <w:lang w:eastAsia="fi-FI"/>
              </w:rPr>
            </w:pPr>
            <w:r w:rsidRPr="00614BFA">
              <w:rPr>
                <w:rFonts w:ascii="Arial" w:hAnsi="Arial"/>
                <w:sz w:val="18"/>
                <w:lang w:eastAsia="fi-FI"/>
              </w:rPr>
              <w:t>DC_3A_n105A</w:t>
            </w:r>
          </w:p>
        </w:tc>
        <w:tc>
          <w:tcPr>
            <w:tcW w:w="2280" w:type="dxa"/>
          </w:tcPr>
          <w:p w14:paraId="46B4C710" w14:textId="77777777" w:rsidR="005C491B" w:rsidRPr="00DE04F0" w:rsidRDefault="005C491B" w:rsidP="00675792">
            <w:pPr>
              <w:keepNext/>
              <w:keepLines/>
              <w:spacing w:after="0"/>
              <w:jc w:val="center"/>
              <w:rPr>
                <w:rFonts w:ascii="Arial" w:hAnsi="Arial"/>
                <w:sz w:val="18"/>
                <w:lang w:eastAsia="fi-FI"/>
              </w:rPr>
            </w:pPr>
            <w:r w:rsidRPr="00614BFA">
              <w:rPr>
                <w:rFonts w:ascii="Arial" w:hAnsi="Arial"/>
                <w:sz w:val="18"/>
                <w:lang w:eastAsia="fi-FI"/>
              </w:rPr>
              <w:t>DC_3A_n105A</w:t>
            </w:r>
          </w:p>
        </w:tc>
        <w:tc>
          <w:tcPr>
            <w:tcW w:w="2738" w:type="dxa"/>
            <w:shd w:val="clear" w:color="auto" w:fill="auto"/>
            <w:noWrap/>
          </w:tcPr>
          <w:p w14:paraId="204594B2" w14:textId="77777777" w:rsidR="005C491B" w:rsidRPr="00DE04F0" w:rsidRDefault="005C491B" w:rsidP="00675792">
            <w:pPr>
              <w:keepNext/>
              <w:keepLines/>
              <w:spacing w:after="0"/>
              <w:jc w:val="center"/>
              <w:rPr>
                <w:rFonts w:ascii="Arial" w:hAnsi="Arial"/>
                <w:sz w:val="18"/>
                <w:lang w:eastAsia="zh-TW"/>
              </w:rPr>
            </w:pPr>
            <w:r>
              <w:rPr>
                <w:rFonts w:ascii="Arial" w:hAnsi="Arial" w:hint="eastAsia"/>
                <w:sz w:val="18"/>
                <w:lang w:eastAsia="zh-TW"/>
              </w:rPr>
              <w:t>No</w:t>
            </w:r>
          </w:p>
        </w:tc>
        <w:tc>
          <w:tcPr>
            <w:tcW w:w="2738" w:type="dxa"/>
          </w:tcPr>
          <w:p w14:paraId="28662903" w14:textId="77777777" w:rsidR="005C491B" w:rsidRPr="00DE04F0" w:rsidRDefault="005C491B" w:rsidP="00675792">
            <w:pPr>
              <w:keepNext/>
              <w:keepLines/>
              <w:spacing w:after="0"/>
              <w:jc w:val="center"/>
              <w:rPr>
                <w:rFonts w:ascii="Arial" w:hAnsi="Arial"/>
                <w:sz w:val="18"/>
                <w:lang w:eastAsia="zh-CN"/>
              </w:rPr>
            </w:pPr>
          </w:p>
        </w:tc>
      </w:tr>
      <w:tr w:rsidR="005C491B" w:rsidRPr="00DE04F0" w14:paraId="58BB3A35" w14:textId="77777777" w:rsidTr="00675792">
        <w:trPr>
          <w:trHeight w:val="187"/>
          <w:jc w:val="center"/>
        </w:trPr>
        <w:tc>
          <w:tcPr>
            <w:tcW w:w="2316" w:type="dxa"/>
            <w:shd w:val="clear" w:color="auto" w:fill="auto"/>
            <w:noWrap/>
          </w:tcPr>
          <w:p w14:paraId="21726409"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rPr>
              <w:t>DC_4A_n2A</w:t>
            </w:r>
          </w:p>
        </w:tc>
        <w:tc>
          <w:tcPr>
            <w:tcW w:w="2280" w:type="dxa"/>
          </w:tcPr>
          <w:p w14:paraId="3C746DA2"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rPr>
              <w:t>DC_4A_n2A</w:t>
            </w:r>
          </w:p>
        </w:tc>
        <w:tc>
          <w:tcPr>
            <w:tcW w:w="2738" w:type="dxa"/>
            <w:shd w:val="clear" w:color="auto" w:fill="auto"/>
            <w:noWrap/>
          </w:tcPr>
          <w:p w14:paraId="599EBAD0"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rPr>
              <w:t>No</w:t>
            </w:r>
          </w:p>
        </w:tc>
        <w:tc>
          <w:tcPr>
            <w:tcW w:w="2738" w:type="dxa"/>
          </w:tcPr>
          <w:p w14:paraId="3971AB09" w14:textId="77777777" w:rsidR="005C491B" w:rsidRPr="00DE04F0" w:rsidRDefault="005C491B" w:rsidP="00675792">
            <w:pPr>
              <w:keepNext/>
              <w:keepLines/>
              <w:spacing w:after="0"/>
              <w:jc w:val="center"/>
              <w:rPr>
                <w:rFonts w:ascii="Arial" w:hAnsi="Arial"/>
                <w:sz w:val="18"/>
                <w:lang w:eastAsia="zh-CN"/>
              </w:rPr>
            </w:pPr>
          </w:p>
        </w:tc>
      </w:tr>
      <w:tr w:rsidR="005C491B" w:rsidRPr="00DE04F0" w14:paraId="46AE29C6" w14:textId="77777777" w:rsidTr="00675792">
        <w:trPr>
          <w:trHeight w:val="187"/>
          <w:jc w:val="center"/>
        </w:trPr>
        <w:tc>
          <w:tcPr>
            <w:tcW w:w="2316" w:type="dxa"/>
            <w:shd w:val="clear" w:color="auto" w:fill="auto"/>
            <w:noWrap/>
          </w:tcPr>
          <w:p w14:paraId="21B4D71A"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rPr>
              <w:t>DC_4A_n5A</w:t>
            </w:r>
          </w:p>
        </w:tc>
        <w:tc>
          <w:tcPr>
            <w:tcW w:w="2280" w:type="dxa"/>
          </w:tcPr>
          <w:p w14:paraId="31ACBDBD"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rPr>
              <w:t>DC_4A_n5A</w:t>
            </w:r>
          </w:p>
        </w:tc>
        <w:tc>
          <w:tcPr>
            <w:tcW w:w="2738" w:type="dxa"/>
            <w:shd w:val="clear" w:color="auto" w:fill="auto"/>
            <w:noWrap/>
          </w:tcPr>
          <w:p w14:paraId="4AF7C577"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zh-TW"/>
              </w:rPr>
              <w:t>DC_4_n5</w:t>
            </w:r>
          </w:p>
        </w:tc>
        <w:tc>
          <w:tcPr>
            <w:tcW w:w="2738" w:type="dxa"/>
          </w:tcPr>
          <w:p w14:paraId="1E5F3CDA" w14:textId="77777777" w:rsidR="005C491B" w:rsidRPr="00DE04F0" w:rsidRDefault="005C491B" w:rsidP="00675792">
            <w:pPr>
              <w:keepNext/>
              <w:keepLines/>
              <w:spacing w:after="0"/>
              <w:jc w:val="center"/>
              <w:rPr>
                <w:rFonts w:ascii="Arial" w:hAnsi="Arial"/>
                <w:sz w:val="18"/>
                <w:lang w:eastAsia="zh-CN"/>
              </w:rPr>
            </w:pPr>
          </w:p>
        </w:tc>
      </w:tr>
      <w:tr w:rsidR="005C491B" w:rsidRPr="00DE04F0" w14:paraId="7C0CA35C" w14:textId="77777777" w:rsidTr="00675792">
        <w:trPr>
          <w:trHeight w:val="187"/>
          <w:jc w:val="center"/>
        </w:trPr>
        <w:tc>
          <w:tcPr>
            <w:tcW w:w="2316" w:type="dxa"/>
            <w:shd w:val="clear" w:color="auto" w:fill="auto"/>
            <w:noWrap/>
          </w:tcPr>
          <w:p w14:paraId="22855BB6"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rPr>
              <w:t>DC_4A_n7A</w:t>
            </w:r>
          </w:p>
        </w:tc>
        <w:tc>
          <w:tcPr>
            <w:tcW w:w="2280" w:type="dxa"/>
          </w:tcPr>
          <w:p w14:paraId="711C133B"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rPr>
              <w:t>DC_4A_n7A</w:t>
            </w:r>
          </w:p>
        </w:tc>
        <w:tc>
          <w:tcPr>
            <w:tcW w:w="2738" w:type="dxa"/>
            <w:shd w:val="clear" w:color="auto" w:fill="auto"/>
            <w:noWrap/>
          </w:tcPr>
          <w:p w14:paraId="5D1AAE86"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3A640B1" w14:textId="77777777" w:rsidR="005C491B" w:rsidRPr="00DE04F0" w:rsidRDefault="005C491B" w:rsidP="00675792">
            <w:pPr>
              <w:keepNext/>
              <w:keepLines/>
              <w:spacing w:after="0"/>
              <w:jc w:val="center"/>
              <w:rPr>
                <w:rFonts w:ascii="Arial" w:hAnsi="Arial"/>
                <w:sz w:val="18"/>
                <w:lang w:eastAsia="zh-CN"/>
              </w:rPr>
            </w:pPr>
          </w:p>
        </w:tc>
      </w:tr>
      <w:tr w:rsidR="005C491B" w:rsidRPr="00DE04F0" w14:paraId="23983384" w14:textId="77777777" w:rsidTr="00675792">
        <w:trPr>
          <w:trHeight w:val="187"/>
          <w:jc w:val="center"/>
        </w:trPr>
        <w:tc>
          <w:tcPr>
            <w:tcW w:w="2316" w:type="dxa"/>
            <w:shd w:val="clear" w:color="auto" w:fill="auto"/>
            <w:noWrap/>
          </w:tcPr>
          <w:p w14:paraId="0BE3F131"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rPr>
              <w:t>DC_4A_n28A</w:t>
            </w:r>
          </w:p>
        </w:tc>
        <w:tc>
          <w:tcPr>
            <w:tcW w:w="2280" w:type="dxa"/>
          </w:tcPr>
          <w:p w14:paraId="42A8A683"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rPr>
              <w:t>DC_4A_n28A</w:t>
            </w:r>
          </w:p>
        </w:tc>
        <w:tc>
          <w:tcPr>
            <w:tcW w:w="2738" w:type="dxa"/>
            <w:shd w:val="clear" w:color="auto" w:fill="auto"/>
            <w:noWrap/>
          </w:tcPr>
          <w:p w14:paraId="5B08D4E4"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rPr>
              <w:t>No</w:t>
            </w:r>
          </w:p>
        </w:tc>
        <w:tc>
          <w:tcPr>
            <w:tcW w:w="2738" w:type="dxa"/>
          </w:tcPr>
          <w:p w14:paraId="7CDC1ED8" w14:textId="77777777" w:rsidR="005C491B" w:rsidRPr="00DE04F0" w:rsidRDefault="005C491B" w:rsidP="00675792">
            <w:pPr>
              <w:keepNext/>
              <w:keepLines/>
              <w:spacing w:after="0"/>
              <w:jc w:val="center"/>
              <w:rPr>
                <w:rFonts w:ascii="Arial" w:hAnsi="Arial"/>
                <w:sz w:val="18"/>
                <w:lang w:eastAsia="zh-CN"/>
              </w:rPr>
            </w:pPr>
          </w:p>
        </w:tc>
      </w:tr>
      <w:tr w:rsidR="005C491B" w:rsidRPr="00DE04F0" w14:paraId="4671AD67" w14:textId="77777777" w:rsidTr="00675792">
        <w:trPr>
          <w:trHeight w:val="187"/>
          <w:jc w:val="center"/>
        </w:trPr>
        <w:tc>
          <w:tcPr>
            <w:tcW w:w="2316" w:type="dxa"/>
            <w:shd w:val="clear" w:color="auto" w:fill="auto"/>
            <w:noWrap/>
          </w:tcPr>
          <w:p w14:paraId="20FD09ED"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DC_4A_n38A</w:t>
            </w:r>
          </w:p>
        </w:tc>
        <w:tc>
          <w:tcPr>
            <w:tcW w:w="2280" w:type="dxa"/>
          </w:tcPr>
          <w:p w14:paraId="26727AB4"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DC_4A_n38A</w:t>
            </w:r>
          </w:p>
        </w:tc>
        <w:tc>
          <w:tcPr>
            <w:tcW w:w="2738" w:type="dxa"/>
            <w:shd w:val="clear" w:color="auto" w:fill="auto"/>
            <w:noWrap/>
          </w:tcPr>
          <w:p w14:paraId="10DA084F"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77D8C07" w14:textId="77777777" w:rsidR="005C491B" w:rsidRPr="00DE04F0" w:rsidRDefault="005C491B" w:rsidP="00675792">
            <w:pPr>
              <w:keepNext/>
              <w:keepLines/>
              <w:spacing w:after="0"/>
              <w:jc w:val="center"/>
              <w:rPr>
                <w:rFonts w:ascii="Arial" w:hAnsi="Arial"/>
                <w:sz w:val="18"/>
                <w:lang w:eastAsia="zh-TW"/>
              </w:rPr>
            </w:pPr>
          </w:p>
        </w:tc>
      </w:tr>
      <w:tr w:rsidR="005C491B" w:rsidRPr="00DE04F0" w14:paraId="702FB3ED" w14:textId="77777777" w:rsidTr="00675792">
        <w:trPr>
          <w:trHeight w:val="187"/>
          <w:jc w:val="center"/>
        </w:trPr>
        <w:tc>
          <w:tcPr>
            <w:tcW w:w="2316" w:type="dxa"/>
            <w:shd w:val="clear" w:color="auto" w:fill="auto"/>
            <w:noWrap/>
          </w:tcPr>
          <w:p w14:paraId="12161F7D"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DC_4A_n41A</w:t>
            </w:r>
          </w:p>
        </w:tc>
        <w:tc>
          <w:tcPr>
            <w:tcW w:w="2280" w:type="dxa"/>
          </w:tcPr>
          <w:p w14:paraId="75C2B46E"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DC_4A_n41A</w:t>
            </w:r>
          </w:p>
        </w:tc>
        <w:tc>
          <w:tcPr>
            <w:tcW w:w="2738" w:type="dxa"/>
            <w:shd w:val="clear" w:color="auto" w:fill="auto"/>
            <w:noWrap/>
          </w:tcPr>
          <w:p w14:paraId="4990DEBD" w14:textId="77777777" w:rsidR="005C491B" w:rsidRPr="00DE04F0" w:rsidRDefault="005C491B" w:rsidP="00675792">
            <w:pPr>
              <w:keepNext/>
              <w:keepLines/>
              <w:spacing w:after="0"/>
              <w:jc w:val="center"/>
              <w:rPr>
                <w:rFonts w:ascii="Arial" w:hAnsi="Arial"/>
                <w:sz w:val="18"/>
                <w:lang w:eastAsia="fi-FI"/>
              </w:rPr>
            </w:pPr>
            <w:r w:rsidRPr="00DE04F0">
              <w:rPr>
                <w:rFonts w:ascii="Arial" w:eastAsia="ＭＳ 明朝" w:hAnsi="Arial"/>
                <w:sz w:val="18"/>
              </w:rPr>
              <w:t>No</w:t>
            </w:r>
          </w:p>
        </w:tc>
        <w:tc>
          <w:tcPr>
            <w:tcW w:w="2738" w:type="dxa"/>
          </w:tcPr>
          <w:p w14:paraId="55BDDF63" w14:textId="77777777" w:rsidR="005C491B" w:rsidRPr="00DE04F0" w:rsidRDefault="005C491B" w:rsidP="00675792">
            <w:pPr>
              <w:keepNext/>
              <w:keepLines/>
              <w:spacing w:after="0"/>
              <w:jc w:val="center"/>
              <w:rPr>
                <w:rFonts w:ascii="Arial" w:eastAsia="ＭＳ 明朝" w:hAnsi="Arial"/>
                <w:sz w:val="18"/>
              </w:rPr>
            </w:pPr>
          </w:p>
        </w:tc>
      </w:tr>
      <w:tr w:rsidR="005C491B" w:rsidRPr="00DE04F0" w14:paraId="46686B68" w14:textId="77777777" w:rsidTr="00675792">
        <w:trPr>
          <w:trHeight w:val="187"/>
          <w:jc w:val="center"/>
        </w:trPr>
        <w:tc>
          <w:tcPr>
            <w:tcW w:w="2316" w:type="dxa"/>
            <w:shd w:val="clear" w:color="auto" w:fill="auto"/>
            <w:noWrap/>
          </w:tcPr>
          <w:p w14:paraId="71167891"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DC_4A_n78A</w:t>
            </w:r>
          </w:p>
        </w:tc>
        <w:tc>
          <w:tcPr>
            <w:tcW w:w="2280" w:type="dxa"/>
          </w:tcPr>
          <w:p w14:paraId="061C3B0E"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DC_4A_n78A</w:t>
            </w:r>
          </w:p>
        </w:tc>
        <w:tc>
          <w:tcPr>
            <w:tcW w:w="2738" w:type="dxa"/>
            <w:shd w:val="clear" w:color="auto" w:fill="auto"/>
            <w:noWrap/>
          </w:tcPr>
          <w:p w14:paraId="04123C9D" w14:textId="77777777" w:rsidR="005C491B" w:rsidRPr="00DE04F0" w:rsidRDefault="005C491B" w:rsidP="00675792">
            <w:pPr>
              <w:keepNext/>
              <w:keepLines/>
              <w:spacing w:after="0"/>
              <w:jc w:val="center"/>
              <w:rPr>
                <w:rFonts w:ascii="Arial" w:hAnsi="Arial"/>
                <w:sz w:val="18"/>
                <w:lang w:eastAsia="fi-FI"/>
              </w:rPr>
            </w:pPr>
            <w:r w:rsidRPr="00DE04F0">
              <w:rPr>
                <w:rFonts w:ascii="Arial" w:eastAsia="ＭＳ 明朝" w:hAnsi="Arial"/>
                <w:sz w:val="18"/>
              </w:rPr>
              <w:t>No</w:t>
            </w:r>
          </w:p>
        </w:tc>
        <w:tc>
          <w:tcPr>
            <w:tcW w:w="2738" w:type="dxa"/>
          </w:tcPr>
          <w:p w14:paraId="4AAC132C" w14:textId="77777777" w:rsidR="005C491B" w:rsidRPr="00DE04F0" w:rsidRDefault="005C491B" w:rsidP="00675792">
            <w:pPr>
              <w:keepNext/>
              <w:keepLines/>
              <w:spacing w:after="0"/>
              <w:jc w:val="center"/>
              <w:rPr>
                <w:rFonts w:ascii="Arial" w:eastAsia="ＭＳ 明朝" w:hAnsi="Arial"/>
                <w:sz w:val="18"/>
              </w:rPr>
            </w:pPr>
          </w:p>
        </w:tc>
      </w:tr>
      <w:tr w:rsidR="005C491B" w:rsidRPr="00DE04F0" w14:paraId="42ABF524" w14:textId="77777777" w:rsidTr="00675792">
        <w:trPr>
          <w:trHeight w:val="187"/>
          <w:jc w:val="center"/>
        </w:trPr>
        <w:tc>
          <w:tcPr>
            <w:tcW w:w="2316" w:type="dxa"/>
            <w:shd w:val="clear" w:color="auto" w:fill="auto"/>
            <w:noWrap/>
          </w:tcPr>
          <w:p w14:paraId="2EED4841"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DC_4A_n78(2A)</w:t>
            </w:r>
          </w:p>
        </w:tc>
        <w:tc>
          <w:tcPr>
            <w:tcW w:w="2280" w:type="dxa"/>
          </w:tcPr>
          <w:p w14:paraId="5FF9A66D"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DC_4A_n78A</w:t>
            </w:r>
          </w:p>
        </w:tc>
        <w:tc>
          <w:tcPr>
            <w:tcW w:w="2738" w:type="dxa"/>
            <w:shd w:val="clear" w:color="auto" w:fill="auto"/>
            <w:noWrap/>
          </w:tcPr>
          <w:p w14:paraId="07728203" w14:textId="77777777" w:rsidR="005C491B" w:rsidRPr="00DE04F0" w:rsidRDefault="005C491B" w:rsidP="00675792">
            <w:pPr>
              <w:keepNext/>
              <w:keepLines/>
              <w:spacing w:after="0"/>
              <w:jc w:val="center"/>
              <w:rPr>
                <w:rFonts w:ascii="Arial" w:hAnsi="Arial"/>
                <w:sz w:val="18"/>
                <w:lang w:eastAsia="fi-FI"/>
              </w:rPr>
            </w:pPr>
            <w:r w:rsidRPr="00DE04F0">
              <w:rPr>
                <w:rFonts w:ascii="Arial" w:eastAsia="ＭＳ 明朝" w:hAnsi="Arial"/>
                <w:sz w:val="18"/>
              </w:rPr>
              <w:t>No</w:t>
            </w:r>
          </w:p>
        </w:tc>
        <w:tc>
          <w:tcPr>
            <w:tcW w:w="2738" w:type="dxa"/>
          </w:tcPr>
          <w:p w14:paraId="4EF25B78" w14:textId="77777777" w:rsidR="005C491B" w:rsidRPr="00DE04F0" w:rsidRDefault="005C491B" w:rsidP="00675792">
            <w:pPr>
              <w:keepNext/>
              <w:keepLines/>
              <w:spacing w:after="0"/>
              <w:jc w:val="center"/>
              <w:rPr>
                <w:rFonts w:ascii="Arial" w:eastAsia="ＭＳ 明朝" w:hAnsi="Arial"/>
                <w:sz w:val="18"/>
              </w:rPr>
            </w:pPr>
          </w:p>
        </w:tc>
      </w:tr>
      <w:tr w:rsidR="005C491B" w:rsidRPr="00DE04F0" w14:paraId="55C63BE7" w14:textId="77777777" w:rsidTr="00675792">
        <w:trPr>
          <w:trHeight w:val="187"/>
          <w:jc w:val="center"/>
        </w:trPr>
        <w:tc>
          <w:tcPr>
            <w:tcW w:w="2316" w:type="dxa"/>
            <w:shd w:val="clear" w:color="auto" w:fill="auto"/>
            <w:noWrap/>
          </w:tcPr>
          <w:p w14:paraId="59E84B28" w14:textId="77777777" w:rsidR="005C491B" w:rsidRPr="00DE04F0" w:rsidRDefault="005C491B" w:rsidP="00675792">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1</w:t>
            </w:r>
            <w:r w:rsidRPr="00DE04F0">
              <w:rPr>
                <w:rFonts w:ascii="Arial" w:hAnsi="Arial"/>
                <w:sz w:val="18"/>
                <w:lang w:eastAsia="zh-CN"/>
              </w:rPr>
              <w:t>A</w:t>
            </w:r>
          </w:p>
        </w:tc>
        <w:tc>
          <w:tcPr>
            <w:tcW w:w="2280" w:type="dxa"/>
          </w:tcPr>
          <w:p w14:paraId="3F9818A5"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1</w:t>
            </w:r>
            <w:r w:rsidRPr="00DE04F0">
              <w:rPr>
                <w:rFonts w:ascii="Arial" w:hAnsi="Arial"/>
                <w:sz w:val="18"/>
                <w:lang w:eastAsia="zh-CN"/>
              </w:rPr>
              <w:t>A</w:t>
            </w:r>
          </w:p>
        </w:tc>
        <w:tc>
          <w:tcPr>
            <w:tcW w:w="2738" w:type="dxa"/>
            <w:shd w:val="clear" w:color="auto" w:fill="auto"/>
            <w:noWrap/>
          </w:tcPr>
          <w:p w14:paraId="48F646FC" w14:textId="77777777" w:rsidR="005C491B" w:rsidRPr="00DE04F0" w:rsidRDefault="005C491B" w:rsidP="00675792">
            <w:pPr>
              <w:keepNext/>
              <w:keepLines/>
              <w:spacing w:after="0"/>
              <w:jc w:val="center"/>
              <w:rPr>
                <w:rFonts w:ascii="Arial" w:eastAsiaTheme="minorEastAsia" w:hAnsi="Arial"/>
                <w:sz w:val="18"/>
                <w:lang w:eastAsia="zh-TW"/>
              </w:rPr>
            </w:pPr>
            <w:r w:rsidRPr="00DE04F0">
              <w:rPr>
                <w:rFonts w:ascii="Arial" w:hAnsi="Arial" w:hint="eastAsia"/>
                <w:sz w:val="18"/>
                <w:lang w:eastAsia="zh-TW"/>
              </w:rPr>
              <w:t>No</w:t>
            </w:r>
          </w:p>
        </w:tc>
        <w:tc>
          <w:tcPr>
            <w:tcW w:w="2738" w:type="dxa"/>
          </w:tcPr>
          <w:p w14:paraId="2B0E119B" w14:textId="77777777" w:rsidR="005C491B" w:rsidRPr="00DE04F0" w:rsidRDefault="005C491B" w:rsidP="00675792">
            <w:pPr>
              <w:keepNext/>
              <w:keepLines/>
              <w:spacing w:after="0"/>
              <w:jc w:val="center"/>
              <w:rPr>
                <w:rFonts w:ascii="Arial" w:eastAsia="ＭＳ 明朝" w:hAnsi="Arial"/>
                <w:sz w:val="18"/>
              </w:rPr>
            </w:pPr>
          </w:p>
        </w:tc>
      </w:tr>
      <w:tr w:rsidR="005C491B" w:rsidRPr="00DE04F0" w14:paraId="1A329A05" w14:textId="77777777" w:rsidTr="00675792">
        <w:trPr>
          <w:trHeight w:val="187"/>
          <w:jc w:val="center"/>
        </w:trPr>
        <w:tc>
          <w:tcPr>
            <w:tcW w:w="2316" w:type="dxa"/>
            <w:shd w:val="clear" w:color="auto" w:fill="auto"/>
            <w:noWrap/>
          </w:tcPr>
          <w:p w14:paraId="30F4E988" w14:textId="77777777" w:rsidR="005C491B" w:rsidRPr="00DE04F0" w:rsidRDefault="005C491B" w:rsidP="00675792">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5A_n2A</w:t>
            </w:r>
          </w:p>
          <w:p w14:paraId="3EAFCD5D"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zh-TW"/>
              </w:rPr>
              <w:t>DC_5B_n2A</w:t>
            </w:r>
          </w:p>
        </w:tc>
        <w:tc>
          <w:tcPr>
            <w:tcW w:w="2280" w:type="dxa"/>
          </w:tcPr>
          <w:p w14:paraId="79664325"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5A_n2A</w:t>
            </w:r>
          </w:p>
        </w:tc>
        <w:tc>
          <w:tcPr>
            <w:tcW w:w="2738" w:type="dxa"/>
            <w:shd w:val="clear" w:color="auto" w:fill="auto"/>
            <w:noWrap/>
          </w:tcPr>
          <w:p w14:paraId="632AE4E4"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F9BE1CE" w14:textId="77777777" w:rsidR="005C491B" w:rsidRPr="00DE04F0" w:rsidRDefault="005C491B" w:rsidP="00675792">
            <w:pPr>
              <w:keepNext/>
              <w:keepLines/>
              <w:spacing w:after="0"/>
              <w:jc w:val="center"/>
              <w:rPr>
                <w:rFonts w:ascii="Arial" w:hAnsi="Arial"/>
                <w:sz w:val="18"/>
                <w:lang w:eastAsia="fi-FI"/>
              </w:rPr>
            </w:pPr>
          </w:p>
        </w:tc>
      </w:tr>
      <w:tr w:rsidR="005C491B" w:rsidRPr="00DE04F0" w14:paraId="3ED0B3CA" w14:textId="77777777" w:rsidTr="00675792">
        <w:trPr>
          <w:trHeight w:val="187"/>
          <w:jc w:val="center"/>
        </w:trPr>
        <w:tc>
          <w:tcPr>
            <w:tcW w:w="2316" w:type="dxa"/>
            <w:shd w:val="clear" w:color="auto" w:fill="auto"/>
            <w:noWrap/>
          </w:tcPr>
          <w:p w14:paraId="224B60CC" w14:textId="77777777" w:rsidR="005C491B" w:rsidRPr="00DE04F0" w:rsidRDefault="005C491B" w:rsidP="00675792">
            <w:pPr>
              <w:keepNext/>
              <w:keepLines/>
              <w:spacing w:after="0"/>
              <w:jc w:val="center"/>
              <w:rPr>
                <w:rFonts w:ascii="Arial" w:hAnsi="Arial"/>
                <w:sz w:val="18"/>
                <w:lang w:eastAsia="fi-FI"/>
              </w:rPr>
            </w:pPr>
            <w:r w:rsidRPr="008B7B98">
              <w:rPr>
                <w:rFonts w:ascii="Arial" w:hAnsi="Arial"/>
                <w:sz w:val="18"/>
                <w:lang w:eastAsia="fi-FI"/>
              </w:rPr>
              <w:t>DC_5A_n2(2A)</w:t>
            </w:r>
          </w:p>
        </w:tc>
        <w:tc>
          <w:tcPr>
            <w:tcW w:w="2280" w:type="dxa"/>
          </w:tcPr>
          <w:p w14:paraId="40CD47AE"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DC_5A_n2A</w:t>
            </w:r>
          </w:p>
        </w:tc>
        <w:tc>
          <w:tcPr>
            <w:tcW w:w="2738" w:type="dxa"/>
            <w:shd w:val="clear" w:color="auto" w:fill="auto"/>
            <w:noWrap/>
          </w:tcPr>
          <w:p w14:paraId="1E43A253"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3B701E7" w14:textId="77777777" w:rsidR="005C491B" w:rsidRPr="00DE04F0" w:rsidRDefault="005C491B" w:rsidP="00675792">
            <w:pPr>
              <w:keepNext/>
              <w:keepLines/>
              <w:spacing w:after="0"/>
              <w:jc w:val="center"/>
              <w:rPr>
                <w:rFonts w:ascii="Arial" w:hAnsi="Arial"/>
                <w:sz w:val="18"/>
                <w:lang w:eastAsia="fi-FI"/>
              </w:rPr>
            </w:pPr>
          </w:p>
        </w:tc>
      </w:tr>
      <w:tr w:rsidR="005C491B" w:rsidRPr="00DE04F0" w14:paraId="4F0865D9" w14:textId="77777777" w:rsidTr="00675792">
        <w:trPr>
          <w:trHeight w:val="187"/>
          <w:jc w:val="center"/>
        </w:trPr>
        <w:tc>
          <w:tcPr>
            <w:tcW w:w="2316" w:type="dxa"/>
            <w:shd w:val="clear" w:color="auto" w:fill="auto"/>
            <w:noWrap/>
          </w:tcPr>
          <w:p w14:paraId="678E210D"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DC_5A-5A_n2A</w:t>
            </w:r>
          </w:p>
        </w:tc>
        <w:tc>
          <w:tcPr>
            <w:tcW w:w="2280" w:type="dxa"/>
          </w:tcPr>
          <w:p w14:paraId="5296D34D"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DC_5A_n2A</w:t>
            </w:r>
          </w:p>
        </w:tc>
        <w:tc>
          <w:tcPr>
            <w:tcW w:w="2738" w:type="dxa"/>
            <w:shd w:val="clear" w:color="auto" w:fill="auto"/>
            <w:noWrap/>
          </w:tcPr>
          <w:p w14:paraId="7F351A2B"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339E4B9" w14:textId="77777777" w:rsidR="005C491B" w:rsidRPr="00DE04F0" w:rsidRDefault="005C491B" w:rsidP="00675792">
            <w:pPr>
              <w:keepNext/>
              <w:keepLines/>
              <w:spacing w:after="0"/>
              <w:jc w:val="center"/>
              <w:rPr>
                <w:rFonts w:ascii="Arial" w:hAnsi="Arial"/>
                <w:sz w:val="18"/>
                <w:lang w:eastAsia="zh-TW"/>
              </w:rPr>
            </w:pPr>
          </w:p>
        </w:tc>
      </w:tr>
      <w:tr w:rsidR="005C491B" w:rsidRPr="00DE04F0" w14:paraId="4393FC9C" w14:textId="77777777" w:rsidTr="00675792">
        <w:trPr>
          <w:trHeight w:val="187"/>
          <w:jc w:val="center"/>
        </w:trPr>
        <w:tc>
          <w:tcPr>
            <w:tcW w:w="2316" w:type="dxa"/>
            <w:shd w:val="clear" w:color="auto" w:fill="auto"/>
            <w:noWrap/>
          </w:tcPr>
          <w:p w14:paraId="10380B1B"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3</w:t>
            </w:r>
            <w:r w:rsidRPr="00DE04F0">
              <w:rPr>
                <w:rFonts w:ascii="Arial" w:hAnsi="Arial"/>
                <w:sz w:val="18"/>
                <w:lang w:eastAsia="zh-CN"/>
              </w:rPr>
              <w:t>A</w:t>
            </w:r>
          </w:p>
        </w:tc>
        <w:tc>
          <w:tcPr>
            <w:tcW w:w="2280" w:type="dxa"/>
          </w:tcPr>
          <w:p w14:paraId="510EB30B"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3</w:t>
            </w:r>
            <w:r w:rsidRPr="00DE04F0">
              <w:rPr>
                <w:rFonts w:ascii="Arial" w:hAnsi="Arial"/>
                <w:sz w:val="18"/>
                <w:lang w:eastAsia="zh-CN"/>
              </w:rPr>
              <w:t>A</w:t>
            </w:r>
          </w:p>
        </w:tc>
        <w:tc>
          <w:tcPr>
            <w:tcW w:w="2738" w:type="dxa"/>
            <w:shd w:val="clear" w:color="auto" w:fill="auto"/>
            <w:noWrap/>
          </w:tcPr>
          <w:p w14:paraId="3BF79B97" w14:textId="77777777" w:rsidR="005C491B" w:rsidRPr="00DE04F0" w:rsidRDefault="005C491B" w:rsidP="00675792">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hint="eastAsia"/>
                <w:sz w:val="18"/>
                <w:lang w:eastAsia="zh-TW"/>
              </w:rPr>
              <w:t>3</w:t>
            </w:r>
          </w:p>
        </w:tc>
        <w:tc>
          <w:tcPr>
            <w:tcW w:w="2738" w:type="dxa"/>
          </w:tcPr>
          <w:p w14:paraId="2518CD98" w14:textId="77777777" w:rsidR="005C491B" w:rsidRPr="00DE04F0" w:rsidRDefault="005C491B" w:rsidP="00675792">
            <w:pPr>
              <w:keepNext/>
              <w:keepLines/>
              <w:spacing w:after="0"/>
              <w:jc w:val="center"/>
              <w:rPr>
                <w:rFonts w:ascii="Arial" w:hAnsi="Arial"/>
                <w:sz w:val="18"/>
                <w:lang w:eastAsia="zh-TW"/>
              </w:rPr>
            </w:pPr>
          </w:p>
        </w:tc>
      </w:tr>
      <w:tr w:rsidR="005C491B" w:rsidRPr="00DE04F0" w14:paraId="10D062D0" w14:textId="77777777" w:rsidTr="00675792">
        <w:trPr>
          <w:trHeight w:val="187"/>
          <w:jc w:val="center"/>
        </w:trPr>
        <w:tc>
          <w:tcPr>
            <w:tcW w:w="2316" w:type="dxa"/>
            <w:shd w:val="clear" w:color="auto" w:fill="auto"/>
            <w:noWrap/>
          </w:tcPr>
          <w:p w14:paraId="1F4ED5F3"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zh-CN"/>
              </w:rPr>
              <w:t>DC_5A_n7A</w:t>
            </w:r>
          </w:p>
        </w:tc>
        <w:tc>
          <w:tcPr>
            <w:tcW w:w="2280" w:type="dxa"/>
          </w:tcPr>
          <w:p w14:paraId="2E72869F"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7AA35634"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sz w:val="18"/>
                <w:lang w:eastAsia="zh-CN"/>
              </w:rPr>
              <w:t>7</w:t>
            </w:r>
          </w:p>
        </w:tc>
        <w:tc>
          <w:tcPr>
            <w:tcW w:w="2738" w:type="dxa"/>
          </w:tcPr>
          <w:p w14:paraId="672EFDED" w14:textId="77777777" w:rsidR="005C491B" w:rsidRPr="00DE04F0" w:rsidRDefault="005C491B" w:rsidP="00675792">
            <w:pPr>
              <w:keepNext/>
              <w:keepLines/>
              <w:spacing w:after="0"/>
              <w:jc w:val="center"/>
              <w:rPr>
                <w:rFonts w:ascii="Arial" w:hAnsi="Arial"/>
                <w:sz w:val="18"/>
                <w:lang w:eastAsia="fi-FI"/>
              </w:rPr>
            </w:pPr>
          </w:p>
        </w:tc>
      </w:tr>
      <w:tr w:rsidR="005C491B" w:rsidRPr="00DE04F0" w14:paraId="3DFF1A63" w14:textId="77777777" w:rsidTr="00675792">
        <w:trPr>
          <w:trHeight w:val="187"/>
          <w:jc w:val="center"/>
        </w:trPr>
        <w:tc>
          <w:tcPr>
            <w:tcW w:w="2316" w:type="dxa"/>
            <w:shd w:val="clear" w:color="auto" w:fill="auto"/>
            <w:noWrap/>
          </w:tcPr>
          <w:p w14:paraId="256B86C1" w14:textId="77777777" w:rsidR="005C491B" w:rsidRPr="00DE04F0" w:rsidRDefault="005C491B" w:rsidP="00675792">
            <w:pPr>
              <w:keepNext/>
              <w:keepLines/>
              <w:spacing w:after="0"/>
              <w:jc w:val="center"/>
              <w:rPr>
                <w:rFonts w:ascii="Arial" w:hAnsi="Arial"/>
                <w:sz w:val="18"/>
                <w:lang w:eastAsia="zh-CN"/>
              </w:rPr>
            </w:pPr>
            <w:r w:rsidRPr="00DE04F0">
              <w:rPr>
                <w:rFonts w:ascii="Arial" w:hAnsi="Arial"/>
                <w:sz w:val="18"/>
                <w:lang w:eastAsia="zh-CN"/>
              </w:rPr>
              <w:t>DC_5A_n7</w:t>
            </w:r>
            <w:r w:rsidRPr="00DE04F0">
              <w:rPr>
                <w:rFonts w:ascii="Arial" w:hAnsi="Arial"/>
                <w:sz w:val="18"/>
                <w:lang w:eastAsia="zh-TW"/>
              </w:rPr>
              <w:t>(2A)</w:t>
            </w:r>
          </w:p>
        </w:tc>
        <w:tc>
          <w:tcPr>
            <w:tcW w:w="2280" w:type="dxa"/>
          </w:tcPr>
          <w:p w14:paraId="291D4EA4"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645EA9B7"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sz w:val="18"/>
                <w:lang w:eastAsia="zh-CN"/>
              </w:rPr>
              <w:t>7</w:t>
            </w:r>
          </w:p>
        </w:tc>
        <w:tc>
          <w:tcPr>
            <w:tcW w:w="2738" w:type="dxa"/>
          </w:tcPr>
          <w:p w14:paraId="1EA1BDE7" w14:textId="77777777" w:rsidR="005C491B" w:rsidRPr="00DE04F0" w:rsidRDefault="005C491B" w:rsidP="00675792">
            <w:pPr>
              <w:keepNext/>
              <w:keepLines/>
              <w:spacing w:after="0"/>
              <w:jc w:val="center"/>
              <w:rPr>
                <w:rFonts w:ascii="Arial" w:hAnsi="Arial"/>
                <w:sz w:val="18"/>
                <w:lang w:eastAsia="fi-FI"/>
              </w:rPr>
            </w:pPr>
          </w:p>
        </w:tc>
      </w:tr>
      <w:tr w:rsidR="005C491B" w:rsidRPr="00DE04F0" w14:paraId="1A86696F" w14:textId="77777777" w:rsidTr="00675792">
        <w:trPr>
          <w:trHeight w:val="187"/>
          <w:jc w:val="center"/>
        </w:trPr>
        <w:tc>
          <w:tcPr>
            <w:tcW w:w="2316" w:type="dxa"/>
            <w:shd w:val="clear" w:color="auto" w:fill="auto"/>
            <w:noWrap/>
          </w:tcPr>
          <w:p w14:paraId="7EA42F23" w14:textId="77777777" w:rsidR="005C491B" w:rsidRPr="00DE04F0" w:rsidRDefault="005C491B" w:rsidP="00675792">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A_n12A</w:t>
            </w:r>
          </w:p>
        </w:tc>
        <w:tc>
          <w:tcPr>
            <w:tcW w:w="2280" w:type="dxa"/>
          </w:tcPr>
          <w:p w14:paraId="7BB1567C"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A_n12A</w:t>
            </w:r>
          </w:p>
        </w:tc>
        <w:tc>
          <w:tcPr>
            <w:tcW w:w="2738" w:type="dxa"/>
            <w:shd w:val="clear" w:color="auto" w:fill="auto"/>
            <w:noWrap/>
          </w:tcPr>
          <w:p w14:paraId="5D4FCE27"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59A498CA" w14:textId="77777777" w:rsidR="005C491B" w:rsidRPr="00DE04F0" w:rsidRDefault="005C491B" w:rsidP="00675792">
            <w:pPr>
              <w:keepNext/>
              <w:keepLines/>
              <w:spacing w:after="0"/>
              <w:jc w:val="center"/>
              <w:rPr>
                <w:rFonts w:ascii="Arial" w:hAnsi="Arial"/>
                <w:sz w:val="18"/>
                <w:lang w:eastAsia="zh-TW"/>
              </w:rPr>
            </w:pPr>
          </w:p>
        </w:tc>
      </w:tr>
      <w:tr w:rsidR="005C491B" w:rsidRPr="00DE04F0" w14:paraId="0E98130B" w14:textId="77777777" w:rsidTr="00675792">
        <w:trPr>
          <w:trHeight w:val="187"/>
          <w:jc w:val="center"/>
        </w:trPr>
        <w:tc>
          <w:tcPr>
            <w:tcW w:w="2316" w:type="dxa"/>
            <w:shd w:val="clear" w:color="auto" w:fill="auto"/>
            <w:noWrap/>
            <w:vAlign w:val="center"/>
          </w:tcPr>
          <w:p w14:paraId="318777F4" w14:textId="77777777" w:rsidR="005C491B" w:rsidRPr="00DE04F0" w:rsidRDefault="005C491B" w:rsidP="00675792">
            <w:pPr>
              <w:keepNext/>
              <w:keepLines/>
              <w:spacing w:after="0"/>
              <w:jc w:val="center"/>
              <w:rPr>
                <w:rFonts w:ascii="Arial" w:hAnsi="Arial"/>
                <w:sz w:val="18"/>
                <w:lang w:eastAsia="fi-FI"/>
              </w:rPr>
            </w:pPr>
            <w:r w:rsidRPr="003C7850">
              <w:rPr>
                <w:rFonts w:ascii="Arial" w:hAnsi="Arial" w:cs="Arial"/>
                <w:sz w:val="18"/>
                <w:lang w:eastAsia="fi-FI"/>
              </w:rPr>
              <w:t>DC_5A_n25A</w:t>
            </w:r>
          </w:p>
        </w:tc>
        <w:tc>
          <w:tcPr>
            <w:tcW w:w="2280" w:type="dxa"/>
            <w:vAlign w:val="center"/>
          </w:tcPr>
          <w:p w14:paraId="3511A10F" w14:textId="77777777" w:rsidR="005C491B" w:rsidRPr="00DE04F0" w:rsidRDefault="005C491B" w:rsidP="00675792">
            <w:pPr>
              <w:keepNext/>
              <w:keepLines/>
              <w:spacing w:after="0"/>
              <w:jc w:val="center"/>
              <w:rPr>
                <w:rFonts w:ascii="Arial" w:hAnsi="Arial"/>
                <w:sz w:val="18"/>
                <w:lang w:eastAsia="fi-FI"/>
              </w:rPr>
            </w:pPr>
            <w:r w:rsidRPr="003C7850">
              <w:rPr>
                <w:rFonts w:ascii="Arial" w:hAnsi="Arial" w:cs="Arial"/>
                <w:sz w:val="18"/>
                <w:lang w:eastAsia="fi-FI"/>
              </w:rPr>
              <w:t>DC_5A_n25A</w:t>
            </w:r>
          </w:p>
        </w:tc>
        <w:tc>
          <w:tcPr>
            <w:tcW w:w="2738" w:type="dxa"/>
            <w:shd w:val="clear" w:color="auto" w:fill="auto"/>
            <w:noWrap/>
            <w:vAlign w:val="center"/>
          </w:tcPr>
          <w:p w14:paraId="005C98FD" w14:textId="77777777" w:rsidR="005C491B" w:rsidRPr="00DE04F0" w:rsidRDefault="005C491B" w:rsidP="00675792">
            <w:pPr>
              <w:keepNext/>
              <w:keepLines/>
              <w:spacing w:after="0"/>
              <w:jc w:val="center"/>
              <w:rPr>
                <w:rFonts w:ascii="Arial" w:hAnsi="Arial"/>
                <w:sz w:val="18"/>
                <w:lang w:eastAsia="zh-TW"/>
              </w:rPr>
            </w:pPr>
            <w:r w:rsidRPr="003C7850">
              <w:rPr>
                <w:rFonts w:ascii="Arial" w:hAnsi="Arial" w:cs="Arial"/>
                <w:sz w:val="18"/>
                <w:lang w:eastAsia="fi-FI"/>
              </w:rPr>
              <w:t>No</w:t>
            </w:r>
          </w:p>
        </w:tc>
        <w:tc>
          <w:tcPr>
            <w:tcW w:w="2738" w:type="dxa"/>
          </w:tcPr>
          <w:p w14:paraId="7B65E1E5" w14:textId="77777777" w:rsidR="005C491B" w:rsidRPr="00DE04F0" w:rsidRDefault="005C491B" w:rsidP="00675792">
            <w:pPr>
              <w:keepNext/>
              <w:keepLines/>
              <w:spacing w:after="0"/>
              <w:jc w:val="center"/>
              <w:rPr>
                <w:rFonts w:ascii="Arial" w:hAnsi="Arial"/>
                <w:sz w:val="18"/>
                <w:lang w:eastAsia="zh-TW"/>
              </w:rPr>
            </w:pPr>
          </w:p>
        </w:tc>
      </w:tr>
      <w:tr w:rsidR="005C491B" w:rsidRPr="00DE04F0" w14:paraId="0062E6E0" w14:textId="77777777" w:rsidTr="00675792">
        <w:trPr>
          <w:trHeight w:val="187"/>
          <w:jc w:val="center"/>
        </w:trPr>
        <w:tc>
          <w:tcPr>
            <w:tcW w:w="2316" w:type="dxa"/>
            <w:shd w:val="clear" w:color="auto" w:fill="auto"/>
            <w:noWrap/>
            <w:vAlign w:val="center"/>
          </w:tcPr>
          <w:p w14:paraId="7B1F50CE" w14:textId="77777777" w:rsidR="005C491B" w:rsidRPr="003C7850" w:rsidRDefault="005C491B" w:rsidP="00675792">
            <w:pPr>
              <w:keepNext/>
              <w:keepLines/>
              <w:spacing w:after="0"/>
              <w:jc w:val="center"/>
              <w:rPr>
                <w:rFonts w:ascii="Arial" w:hAnsi="Arial" w:cs="Arial"/>
                <w:sz w:val="18"/>
                <w:lang w:eastAsia="fi-FI"/>
              </w:rPr>
            </w:pPr>
            <w:r w:rsidRPr="000058CE">
              <w:rPr>
                <w:rFonts w:ascii="Arial" w:hAnsi="Arial" w:cs="Arial"/>
                <w:sz w:val="18"/>
                <w:lang w:eastAsia="fi-FI"/>
              </w:rPr>
              <w:t>DC_5A_n28A</w:t>
            </w:r>
          </w:p>
        </w:tc>
        <w:tc>
          <w:tcPr>
            <w:tcW w:w="2280" w:type="dxa"/>
            <w:vAlign w:val="center"/>
          </w:tcPr>
          <w:p w14:paraId="7B6BD76F" w14:textId="77777777" w:rsidR="005C491B" w:rsidRPr="003C7850" w:rsidRDefault="005C491B" w:rsidP="00675792">
            <w:pPr>
              <w:keepNext/>
              <w:keepLines/>
              <w:spacing w:after="0"/>
              <w:jc w:val="center"/>
              <w:rPr>
                <w:rFonts w:ascii="Arial" w:hAnsi="Arial" w:cs="Arial"/>
                <w:sz w:val="18"/>
                <w:lang w:eastAsia="fi-FI"/>
              </w:rPr>
            </w:pPr>
            <w:r w:rsidRPr="000058CE">
              <w:rPr>
                <w:rFonts w:ascii="Arial" w:hAnsi="Arial" w:cs="Arial"/>
                <w:sz w:val="18"/>
                <w:lang w:eastAsia="fi-FI"/>
              </w:rPr>
              <w:t>DC_5A_n28A</w:t>
            </w:r>
          </w:p>
        </w:tc>
        <w:tc>
          <w:tcPr>
            <w:tcW w:w="2738" w:type="dxa"/>
            <w:shd w:val="clear" w:color="auto" w:fill="auto"/>
            <w:noWrap/>
            <w:vAlign w:val="center"/>
          </w:tcPr>
          <w:p w14:paraId="7334AD0A" w14:textId="77777777" w:rsidR="005C491B" w:rsidRPr="003C7850" w:rsidRDefault="005C491B" w:rsidP="00675792">
            <w:pPr>
              <w:keepNext/>
              <w:keepLines/>
              <w:spacing w:after="0"/>
              <w:jc w:val="center"/>
              <w:rPr>
                <w:rFonts w:ascii="Arial" w:hAnsi="Arial" w:cs="Arial"/>
                <w:sz w:val="18"/>
                <w:lang w:eastAsia="fi-FI"/>
              </w:rPr>
            </w:pPr>
            <w:r w:rsidRPr="003C7850">
              <w:rPr>
                <w:rFonts w:ascii="Arial" w:hAnsi="Arial" w:cs="Arial"/>
                <w:sz w:val="18"/>
                <w:lang w:eastAsia="fi-FI"/>
              </w:rPr>
              <w:t>No</w:t>
            </w:r>
          </w:p>
        </w:tc>
        <w:tc>
          <w:tcPr>
            <w:tcW w:w="2738" w:type="dxa"/>
          </w:tcPr>
          <w:p w14:paraId="46DF523E" w14:textId="77777777" w:rsidR="005C491B" w:rsidRPr="00DE04F0" w:rsidRDefault="005C491B" w:rsidP="00675792">
            <w:pPr>
              <w:keepNext/>
              <w:keepLines/>
              <w:spacing w:after="0"/>
              <w:jc w:val="center"/>
              <w:rPr>
                <w:rFonts w:ascii="Arial" w:hAnsi="Arial"/>
                <w:sz w:val="18"/>
                <w:lang w:eastAsia="zh-TW"/>
              </w:rPr>
            </w:pPr>
          </w:p>
        </w:tc>
      </w:tr>
      <w:tr w:rsidR="005C491B" w:rsidRPr="00DE04F0" w14:paraId="5B589F5B" w14:textId="77777777" w:rsidTr="00675792">
        <w:trPr>
          <w:trHeight w:val="187"/>
          <w:jc w:val="center"/>
        </w:trPr>
        <w:tc>
          <w:tcPr>
            <w:tcW w:w="2316" w:type="dxa"/>
            <w:shd w:val="clear" w:color="auto" w:fill="auto"/>
            <w:noWrap/>
          </w:tcPr>
          <w:p w14:paraId="6D3FC463"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rPr>
              <w:t>DC_5A_n30A</w:t>
            </w:r>
          </w:p>
        </w:tc>
        <w:tc>
          <w:tcPr>
            <w:tcW w:w="2280" w:type="dxa"/>
          </w:tcPr>
          <w:p w14:paraId="425DFFD4"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rPr>
              <w:t>DC_5A_n30A</w:t>
            </w:r>
          </w:p>
        </w:tc>
        <w:tc>
          <w:tcPr>
            <w:tcW w:w="2738" w:type="dxa"/>
            <w:shd w:val="clear" w:color="auto" w:fill="auto"/>
            <w:noWrap/>
          </w:tcPr>
          <w:p w14:paraId="2B2C459A" w14:textId="77777777" w:rsidR="005C491B" w:rsidRPr="00DE04F0" w:rsidRDefault="005C491B" w:rsidP="00675792">
            <w:pPr>
              <w:keepNext/>
              <w:keepLines/>
              <w:spacing w:after="0"/>
              <w:jc w:val="center"/>
              <w:rPr>
                <w:rFonts w:ascii="Arial" w:hAnsi="Arial"/>
                <w:sz w:val="18"/>
              </w:rPr>
            </w:pPr>
            <w:r w:rsidRPr="00DE04F0">
              <w:rPr>
                <w:rFonts w:ascii="Arial" w:hAnsi="Arial"/>
                <w:sz w:val="18"/>
              </w:rPr>
              <w:t>No</w:t>
            </w:r>
          </w:p>
        </w:tc>
        <w:tc>
          <w:tcPr>
            <w:tcW w:w="2738" w:type="dxa"/>
          </w:tcPr>
          <w:p w14:paraId="5C76F9C3" w14:textId="77777777" w:rsidR="005C491B" w:rsidRPr="00DE04F0" w:rsidRDefault="005C491B" w:rsidP="00675792">
            <w:pPr>
              <w:keepNext/>
              <w:keepLines/>
              <w:spacing w:after="0"/>
              <w:jc w:val="center"/>
              <w:rPr>
                <w:rFonts w:ascii="Arial" w:hAnsi="Arial"/>
                <w:sz w:val="18"/>
              </w:rPr>
            </w:pPr>
          </w:p>
        </w:tc>
      </w:tr>
      <w:tr w:rsidR="005C491B" w:rsidRPr="00DE04F0" w14:paraId="24BA596B" w14:textId="77777777" w:rsidTr="00675792">
        <w:trPr>
          <w:trHeight w:val="187"/>
          <w:jc w:val="center"/>
        </w:trPr>
        <w:tc>
          <w:tcPr>
            <w:tcW w:w="2316" w:type="dxa"/>
            <w:shd w:val="clear" w:color="auto" w:fill="auto"/>
            <w:noWrap/>
          </w:tcPr>
          <w:p w14:paraId="71E64703" w14:textId="77777777" w:rsidR="005C491B" w:rsidRPr="00DE04F0" w:rsidRDefault="005C491B" w:rsidP="00675792">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A_n38A</w:t>
            </w:r>
          </w:p>
        </w:tc>
        <w:tc>
          <w:tcPr>
            <w:tcW w:w="2280" w:type="dxa"/>
          </w:tcPr>
          <w:p w14:paraId="2A3F3FF1"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A_n38A</w:t>
            </w:r>
          </w:p>
        </w:tc>
        <w:tc>
          <w:tcPr>
            <w:tcW w:w="2738" w:type="dxa"/>
            <w:shd w:val="clear" w:color="auto" w:fill="auto"/>
            <w:noWrap/>
          </w:tcPr>
          <w:p w14:paraId="5784D226"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rPr>
              <w:t>DC_</w:t>
            </w:r>
            <w:r w:rsidRPr="00DE04F0">
              <w:rPr>
                <w:rFonts w:ascii="Arial" w:hAnsi="Arial"/>
                <w:sz w:val="18"/>
                <w:lang w:eastAsia="zh-CN"/>
              </w:rPr>
              <w:t>5</w:t>
            </w:r>
            <w:r w:rsidRPr="00DE04F0">
              <w:rPr>
                <w:rFonts w:ascii="Arial" w:hAnsi="Arial"/>
                <w:sz w:val="18"/>
              </w:rPr>
              <w:t>_n38</w:t>
            </w:r>
          </w:p>
        </w:tc>
        <w:tc>
          <w:tcPr>
            <w:tcW w:w="2738" w:type="dxa"/>
          </w:tcPr>
          <w:p w14:paraId="1D7ECE3A" w14:textId="77777777" w:rsidR="005C491B" w:rsidRPr="00DE04F0" w:rsidRDefault="005C491B" w:rsidP="00675792">
            <w:pPr>
              <w:keepNext/>
              <w:keepLines/>
              <w:spacing w:after="0"/>
              <w:jc w:val="center"/>
              <w:rPr>
                <w:rFonts w:ascii="Arial" w:hAnsi="Arial"/>
                <w:sz w:val="18"/>
              </w:rPr>
            </w:pPr>
          </w:p>
        </w:tc>
      </w:tr>
      <w:tr w:rsidR="005C491B" w:rsidRPr="00DE04F0" w14:paraId="7C7EA610" w14:textId="77777777" w:rsidTr="00675792">
        <w:trPr>
          <w:trHeight w:val="187"/>
          <w:jc w:val="center"/>
        </w:trPr>
        <w:tc>
          <w:tcPr>
            <w:tcW w:w="2316" w:type="dxa"/>
            <w:shd w:val="clear" w:color="auto" w:fill="auto"/>
            <w:noWrap/>
          </w:tcPr>
          <w:p w14:paraId="1C052940"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DC_5A_n40A</w:t>
            </w:r>
          </w:p>
        </w:tc>
        <w:tc>
          <w:tcPr>
            <w:tcW w:w="2280" w:type="dxa"/>
          </w:tcPr>
          <w:p w14:paraId="0D0C4BC1"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DC_5A_n40A</w:t>
            </w:r>
          </w:p>
        </w:tc>
        <w:tc>
          <w:tcPr>
            <w:tcW w:w="2738" w:type="dxa"/>
            <w:shd w:val="clear" w:color="auto" w:fill="auto"/>
            <w:noWrap/>
          </w:tcPr>
          <w:p w14:paraId="2BC2D3E0"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C470B05" w14:textId="77777777" w:rsidR="005C491B" w:rsidRPr="00DE04F0" w:rsidRDefault="005C491B" w:rsidP="00675792">
            <w:pPr>
              <w:keepNext/>
              <w:keepLines/>
              <w:spacing w:after="0"/>
              <w:jc w:val="center"/>
              <w:rPr>
                <w:rFonts w:ascii="Arial" w:hAnsi="Arial"/>
                <w:sz w:val="18"/>
                <w:lang w:eastAsia="fi-FI"/>
              </w:rPr>
            </w:pPr>
          </w:p>
        </w:tc>
      </w:tr>
      <w:tr w:rsidR="005C491B" w:rsidRPr="00DE04F0" w14:paraId="30E96FBB" w14:textId="77777777" w:rsidTr="00675792">
        <w:trPr>
          <w:trHeight w:val="187"/>
          <w:jc w:val="center"/>
        </w:trPr>
        <w:tc>
          <w:tcPr>
            <w:tcW w:w="2316" w:type="dxa"/>
            <w:shd w:val="clear" w:color="auto" w:fill="auto"/>
            <w:noWrap/>
            <w:vAlign w:val="center"/>
          </w:tcPr>
          <w:p w14:paraId="21B5BFB5" w14:textId="77777777" w:rsidR="005C491B" w:rsidRPr="00DE04F0" w:rsidRDefault="005C491B" w:rsidP="00675792">
            <w:pPr>
              <w:keepNext/>
              <w:keepLines/>
              <w:spacing w:after="0"/>
              <w:jc w:val="center"/>
              <w:rPr>
                <w:rFonts w:ascii="Arial" w:hAnsi="Arial"/>
                <w:sz w:val="18"/>
                <w:lang w:eastAsia="fi-FI"/>
              </w:rPr>
            </w:pPr>
            <w:r w:rsidRPr="003C7850">
              <w:rPr>
                <w:rFonts w:ascii="Arial" w:hAnsi="Arial" w:cs="Arial"/>
                <w:sz w:val="18"/>
                <w:lang w:eastAsia="fi-FI"/>
              </w:rPr>
              <w:t>DC_5A_n41A</w:t>
            </w:r>
          </w:p>
        </w:tc>
        <w:tc>
          <w:tcPr>
            <w:tcW w:w="2280" w:type="dxa"/>
            <w:vAlign w:val="center"/>
          </w:tcPr>
          <w:p w14:paraId="54883B06" w14:textId="77777777" w:rsidR="005C491B" w:rsidRPr="00DE04F0" w:rsidRDefault="005C491B" w:rsidP="00675792">
            <w:pPr>
              <w:keepNext/>
              <w:keepLines/>
              <w:spacing w:after="0"/>
              <w:jc w:val="center"/>
              <w:rPr>
                <w:rFonts w:ascii="Arial" w:hAnsi="Arial"/>
                <w:sz w:val="18"/>
                <w:lang w:eastAsia="fi-FI"/>
              </w:rPr>
            </w:pPr>
            <w:r w:rsidRPr="003C7850">
              <w:rPr>
                <w:rFonts w:ascii="Arial" w:hAnsi="Arial" w:cs="Arial"/>
                <w:sz w:val="18"/>
                <w:lang w:eastAsia="fi-FI"/>
              </w:rPr>
              <w:t>DC_5A_n41A</w:t>
            </w:r>
          </w:p>
        </w:tc>
        <w:tc>
          <w:tcPr>
            <w:tcW w:w="2738" w:type="dxa"/>
            <w:shd w:val="clear" w:color="auto" w:fill="auto"/>
            <w:noWrap/>
            <w:vAlign w:val="center"/>
          </w:tcPr>
          <w:p w14:paraId="094D3ED5" w14:textId="77777777" w:rsidR="005C491B" w:rsidRPr="00DE04F0" w:rsidRDefault="005C491B" w:rsidP="00675792">
            <w:pPr>
              <w:keepNext/>
              <w:keepLines/>
              <w:spacing w:after="0"/>
              <w:jc w:val="center"/>
              <w:rPr>
                <w:rFonts w:ascii="Arial" w:hAnsi="Arial"/>
                <w:sz w:val="18"/>
                <w:lang w:eastAsia="fi-FI"/>
              </w:rPr>
            </w:pPr>
            <w:r w:rsidRPr="003C7850">
              <w:rPr>
                <w:rFonts w:ascii="Arial" w:hAnsi="Arial" w:cs="Arial"/>
                <w:sz w:val="18"/>
                <w:lang w:eastAsia="fi-FI"/>
              </w:rPr>
              <w:t>No</w:t>
            </w:r>
          </w:p>
        </w:tc>
        <w:tc>
          <w:tcPr>
            <w:tcW w:w="2738" w:type="dxa"/>
          </w:tcPr>
          <w:p w14:paraId="73702933" w14:textId="77777777" w:rsidR="005C491B" w:rsidRPr="00DE04F0" w:rsidRDefault="005C491B" w:rsidP="00675792">
            <w:pPr>
              <w:keepNext/>
              <w:keepLines/>
              <w:spacing w:after="0"/>
              <w:jc w:val="center"/>
              <w:rPr>
                <w:rFonts w:ascii="Arial" w:hAnsi="Arial"/>
                <w:sz w:val="18"/>
                <w:lang w:eastAsia="fi-FI"/>
              </w:rPr>
            </w:pPr>
          </w:p>
        </w:tc>
      </w:tr>
      <w:tr w:rsidR="005C491B" w:rsidRPr="00DE04F0" w14:paraId="6F8FF5E8" w14:textId="77777777" w:rsidTr="00675792">
        <w:trPr>
          <w:trHeight w:val="187"/>
          <w:jc w:val="center"/>
        </w:trPr>
        <w:tc>
          <w:tcPr>
            <w:tcW w:w="2316" w:type="dxa"/>
            <w:shd w:val="clear" w:color="auto" w:fill="auto"/>
            <w:noWrap/>
          </w:tcPr>
          <w:p w14:paraId="0670297C" w14:textId="77777777" w:rsidR="005C491B" w:rsidRPr="00DE04F0" w:rsidRDefault="005C491B" w:rsidP="00675792">
            <w:pPr>
              <w:keepNext/>
              <w:keepLines/>
              <w:spacing w:after="0"/>
              <w:jc w:val="center"/>
              <w:rPr>
                <w:rFonts w:ascii="Arial" w:hAnsi="Arial"/>
                <w:sz w:val="18"/>
                <w:lang w:eastAsia="zh-TW"/>
              </w:rPr>
            </w:pPr>
            <w:r w:rsidRPr="00DE04F0">
              <w:rPr>
                <w:rFonts w:ascii="Arial" w:hAnsi="Arial"/>
                <w:sz w:val="18"/>
                <w:lang w:eastAsia="fi-FI"/>
              </w:rPr>
              <w:t>DC_5A_n48A</w:t>
            </w:r>
          </w:p>
          <w:p w14:paraId="17F437A4"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zh-CN"/>
              </w:rPr>
              <w:t>DC_5A_n48B</w:t>
            </w:r>
          </w:p>
        </w:tc>
        <w:tc>
          <w:tcPr>
            <w:tcW w:w="2280" w:type="dxa"/>
          </w:tcPr>
          <w:p w14:paraId="0F074DE5"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DC_5A_n48A</w:t>
            </w:r>
          </w:p>
        </w:tc>
        <w:tc>
          <w:tcPr>
            <w:tcW w:w="2738" w:type="dxa"/>
            <w:shd w:val="clear" w:color="auto" w:fill="auto"/>
            <w:noWrap/>
          </w:tcPr>
          <w:p w14:paraId="26441054"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C331A98" w14:textId="77777777" w:rsidR="005C491B" w:rsidRPr="00DE04F0" w:rsidRDefault="005C491B" w:rsidP="00675792">
            <w:pPr>
              <w:keepNext/>
              <w:keepLines/>
              <w:spacing w:after="0"/>
              <w:jc w:val="center"/>
              <w:rPr>
                <w:rFonts w:ascii="Arial" w:hAnsi="Arial"/>
                <w:sz w:val="18"/>
                <w:lang w:eastAsia="zh-TW"/>
              </w:rPr>
            </w:pPr>
          </w:p>
        </w:tc>
      </w:tr>
      <w:tr w:rsidR="005C491B" w:rsidRPr="00DE04F0" w14:paraId="635A3944" w14:textId="77777777" w:rsidTr="00675792">
        <w:trPr>
          <w:trHeight w:val="187"/>
          <w:jc w:val="center"/>
        </w:trPr>
        <w:tc>
          <w:tcPr>
            <w:tcW w:w="2316" w:type="dxa"/>
            <w:shd w:val="clear" w:color="auto" w:fill="auto"/>
            <w:noWrap/>
          </w:tcPr>
          <w:p w14:paraId="00D9CA6F" w14:textId="77777777" w:rsidR="005C491B" w:rsidRPr="00DE04F0" w:rsidRDefault="005C491B" w:rsidP="00675792">
            <w:pPr>
              <w:keepNext/>
              <w:keepLines/>
              <w:spacing w:after="0"/>
              <w:jc w:val="center"/>
              <w:rPr>
                <w:rFonts w:ascii="Arial" w:hAnsi="Arial"/>
                <w:sz w:val="18"/>
                <w:lang w:eastAsia="zh-TW"/>
              </w:rPr>
            </w:pPr>
            <w:r w:rsidRPr="00DE04F0">
              <w:rPr>
                <w:rFonts w:ascii="Arial" w:hAnsi="Arial"/>
                <w:sz w:val="18"/>
                <w:lang w:eastAsia="fi-FI"/>
              </w:rPr>
              <w:t>DC_5A_n66A</w:t>
            </w:r>
          </w:p>
          <w:p w14:paraId="3E37AF42"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zh-TW"/>
              </w:rPr>
              <w:t>DC_5B_n66A</w:t>
            </w:r>
          </w:p>
        </w:tc>
        <w:tc>
          <w:tcPr>
            <w:tcW w:w="2280" w:type="dxa"/>
          </w:tcPr>
          <w:p w14:paraId="794B53E3"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DC_5A_n66A</w:t>
            </w:r>
          </w:p>
        </w:tc>
        <w:tc>
          <w:tcPr>
            <w:tcW w:w="2738" w:type="dxa"/>
            <w:shd w:val="clear" w:color="auto" w:fill="auto"/>
            <w:noWrap/>
          </w:tcPr>
          <w:p w14:paraId="59DE19C2"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DC_5_n66</w:t>
            </w:r>
          </w:p>
        </w:tc>
        <w:tc>
          <w:tcPr>
            <w:tcW w:w="2738" w:type="dxa"/>
          </w:tcPr>
          <w:p w14:paraId="388F0FB4" w14:textId="77777777" w:rsidR="005C491B" w:rsidRPr="00DE04F0" w:rsidRDefault="005C491B" w:rsidP="00675792">
            <w:pPr>
              <w:keepNext/>
              <w:keepLines/>
              <w:spacing w:after="0"/>
              <w:jc w:val="center"/>
              <w:rPr>
                <w:rFonts w:ascii="Arial" w:hAnsi="Arial"/>
                <w:sz w:val="18"/>
                <w:lang w:eastAsia="fi-FI"/>
              </w:rPr>
            </w:pPr>
          </w:p>
        </w:tc>
      </w:tr>
      <w:tr w:rsidR="005C491B" w:rsidRPr="00DE04F0" w14:paraId="6D8116CF" w14:textId="77777777" w:rsidTr="00675792">
        <w:trPr>
          <w:trHeight w:val="187"/>
          <w:jc w:val="center"/>
        </w:trPr>
        <w:tc>
          <w:tcPr>
            <w:tcW w:w="2316" w:type="dxa"/>
            <w:shd w:val="clear" w:color="auto" w:fill="auto"/>
            <w:noWrap/>
          </w:tcPr>
          <w:p w14:paraId="1753CD7B"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cs="Arial"/>
                <w:color w:val="000000"/>
                <w:sz w:val="18"/>
                <w:szCs w:val="18"/>
                <w:lang w:eastAsia="zh-CN"/>
              </w:rPr>
              <w:t>DC_5A-5A_n66A</w:t>
            </w:r>
          </w:p>
        </w:tc>
        <w:tc>
          <w:tcPr>
            <w:tcW w:w="2280" w:type="dxa"/>
          </w:tcPr>
          <w:p w14:paraId="04FEB11E"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DC_5A_n66A</w:t>
            </w:r>
          </w:p>
        </w:tc>
        <w:tc>
          <w:tcPr>
            <w:tcW w:w="2738" w:type="dxa"/>
            <w:shd w:val="clear" w:color="auto" w:fill="auto"/>
            <w:noWrap/>
          </w:tcPr>
          <w:p w14:paraId="39DD7FAD"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DC_5_n66</w:t>
            </w:r>
          </w:p>
        </w:tc>
        <w:tc>
          <w:tcPr>
            <w:tcW w:w="2738" w:type="dxa"/>
          </w:tcPr>
          <w:p w14:paraId="0177D709" w14:textId="77777777" w:rsidR="005C491B" w:rsidRPr="00DE04F0" w:rsidRDefault="005C491B" w:rsidP="00675792">
            <w:pPr>
              <w:keepNext/>
              <w:keepLines/>
              <w:spacing w:after="0"/>
              <w:jc w:val="center"/>
              <w:rPr>
                <w:rFonts w:ascii="Arial" w:hAnsi="Arial"/>
                <w:sz w:val="18"/>
                <w:lang w:eastAsia="fi-FI"/>
              </w:rPr>
            </w:pPr>
          </w:p>
        </w:tc>
      </w:tr>
      <w:tr w:rsidR="005C491B" w:rsidRPr="00DE04F0" w14:paraId="7C6605D0" w14:textId="77777777" w:rsidTr="00675792">
        <w:trPr>
          <w:trHeight w:val="187"/>
          <w:jc w:val="center"/>
        </w:trPr>
        <w:tc>
          <w:tcPr>
            <w:tcW w:w="2316" w:type="dxa"/>
            <w:shd w:val="clear" w:color="auto" w:fill="auto"/>
            <w:noWrap/>
          </w:tcPr>
          <w:p w14:paraId="0C54F94A"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DC_5A_n77A</w:t>
            </w:r>
          </w:p>
          <w:p w14:paraId="32EC5517" w14:textId="77777777" w:rsidR="005C491B" w:rsidRPr="00DE04F0" w:rsidRDefault="005C491B" w:rsidP="00675792">
            <w:pPr>
              <w:keepNext/>
              <w:keepLines/>
              <w:spacing w:after="0"/>
              <w:jc w:val="center"/>
              <w:rPr>
                <w:rFonts w:ascii="Arial" w:hAnsi="Arial"/>
                <w:sz w:val="18"/>
                <w:lang w:eastAsia="zh-TW"/>
              </w:rPr>
            </w:pPr>
            <w:r w:rsidRPr="00DE04F0">
              <w:rPr>
                <w:rFonts w:ascii="Arial" w:hAnsi="Arial" w:cs="Arial"/>
                <w:sz w:val="18"/>
                <w:szCs w:val="18"/>
                <w:lang w:eastAsia="fi-FI"/>
              </w:rPr>
              <w:t>DC_5A_n77C</w:t>
            </w:r>
            <w:r w:rsidRPr="00DE04F0">
              <w:rPr>
                <w:rFonts w:ascii="Arial" w:hAnsi="Arial"/>
                <w:sz w:val="18"/>
                <w:vertAlign w:val="superscript"/>
                <w:lang w:eastAsia="fi-FI"/>
              </w:rPr>
              <w:t>21</w:t>
            </w:r>
          </w:p>
        </w:tc>
        <w:tc>
          <w:tcPr>
            <w:tcW w:w="2280" w:type="dxa"/>
          </w:tcPr>
          <w:p w14:paraId="2F891897"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DC_5A_n77A</w:t>
            </w:r>
            <w:r w:rsidRPr="00DE04F0">
              <w:rPr>
                <w:rFonts w:ascii="Arial" w:hAnsi="Arial"/>
                <w:sz w:val="18"/>
                <w:vertAlign w:val="superscript"/>
                <w:lang w:eastAsia="fi-FI"/>
              </w:rPr>
              <w:t>21</w:t>
            </w:r>
          </w:p>
        </w:tc>
        <w:tc>
          <w:tcPr>
            <w:tcW w:w="2738" w:type="dxa"/>
            <w:shd w:val="clear" w:color="auto" w:fill="auto"/>
            <w:noWrap/>
          </w:tcPr>
          <w:p w14:paraId="39812C67"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B913333" w14:textId="77777777" w:rsidR="005C491B" w:rsidRPr="00DE04F0" w:rsidDel="00D24888" w:rsidRDefault="005C491B" w:rsidP="00675792">
            <w:pPr>
              <w:keepNext/>
              <w:keepLines/>
              <w:spacing w:after="0"/>
              <w:jc w:val="center"/>
              <w:rPr>
                <w:rFonts w:ascii="Arial" w:hAnsi="Arial"/>
                <w:sz w:val="18"/>
                <w:lang w:eastAsia="zh-CN"/>
              </w:rPr>
            </w:pPr>
          </w:p>
        </w:tc>
      </w:tr>
      <w:tr w:rsidR="005C491B" w:rsidRPr="00DE04F0" w14:paraId="4DC4BF8E" w14:textId="77777777" w:rsidTr="00675792">
        <w:trPr>
          <w:trHeight w:val="187"/>
          <w:jc w:val="center"/>
        </w:trPr>
        <w:tc>
          <w:tcPr>
            <w:tcW w:w="2316" w:type="dxa"/>
            <w:shd w:val="clear" w:color="auto" w:fill="auto"/>
            <w:noWrap/>
          </w:tcPr>
          <w:p w14:paraId="70F9F80B" w14:textId="77777777" w:rsidR="005C491B" w:rsidRPr="005A0B1E" w:rsidRDefault="005C491B" w:rsidP="00675792">
            <w:pPr>
              <w:keepNext/>
              <w:keepLines/>
              <w:spacing w:after="0"/>
              <w:jc w:val="center"/>
              <w:rPr>
                <w:rFonts w:ascii="Arial" w:hAnsi="Arial" w:cs="Arial"/>
                <w:color w:val="000000"/>
                <w:sz w:val="18"/>
                <w:szCs w:val="18"/>
                <w:lang w:eastAsia="zh-TW"/>
              </w:rPr>
            </w:pPr>
            <w:r w:rsidRPr="005A0B1E">
              <w:rPr>
                <w:rFonts w:ascii="Arial" w:hAnsi="Arial" w:cs="Arial"/>
                <w:color w:val="000000"/>
                <w:sz w:val="18"/>
                <w:szCs w:val="18"/>
                <w:lang w:eastAsia="zh-TW"/>
              </w:rPr>
              <w:t>DC_5A_n77(2A)</w:t>
            </w:r>
            <w:r w:rsidRPr="00DE04F0">
              <w:rPr>
                <w:rFonts w:ascii="Arial" w:hAnsi="Arial"/>
                <w:sz w:val="18"/>
                <w:vertAlign w:val="superscript"/>
                <w:lang w:eastAsia="fi-FI"/>
              </w:rPr>
              <w:t>21</w:t>
            </w:r>
          </w:p>
          <w:p w14:paraId="40ADA506" w14:textId="77777777" w:rsidR="005C491B" w:rsidRPr="00DE04F0" w:rsidRDefault="005C491B" w:rsidP="00675792">
            <w:pPr>
              <w:keepNext/>
              <w:keepLines/>
              <w:spacing w:after="0"/>
              <w:jc w:val="center"/>
              <w:rPr>
                <w:rFonts w:ascii="Arial" w:hAnsi="Arial"/>
                <w:sz w:val="18"/>
                <w:lang w:eastAsia="fi-FI"/>
              </w:rPr>
            </w:pPr>
            <w:r w:rsidRPr="005A0B1E">
              <w:rPr>
                <w:rFonts w:ascii="Arial" w:hAnsi="Arial" w:cs="Arial" w:hint="eastAsia"/>
                <w:color w:val="000000"/>
                <w:sz w:val="18"/>
                <w:szCs w:val="18"/>
                <w:lang w:eastAsia="ko-KR"/>
              </w:rPr>
              <w:t>D</w:t>
            </w:r>
            <w:r w:rsidRPr="005A0B1E">
              <w:rPr>
                <w:rFonts w:ascii="Arial" w:hAnsi="Arial" w:cs="Arial"/>
                <w:color w:val="000000"/>
                <w:sz w:val="18"/>
                <w:szCs w:val="18"/>
                <w:lang w:eastAsia="ko-KR"/>
              </w:rPr>
              <w:t>C_5A_n77(3A)</w:t>
            </w:r>
          </w:p>
        </w:tc>
        <w:tc>
          <w:tcPr>
            <w:tcW w:w="2280" w:type="dxa"/>
          </w:tcPr>
          <w:p w14:paraId="60A0A7BA"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val="fr-FR" w:eastAsia="fi-FI"/>
              </w:rPr>
              <w:t>DC_5A_n77A</w:t>
            </w:r>
            <w:r w:rsidRPr="00DE04F0">
              <w:rPr>
                <w:rFonts w:ascii="Arial" w:hAnsi="Arial"/>
                <w:sz w:val="18"/>
                <w:vertAlign w:val="superscript"/>
                <w:lang w:eastAsia="fi-FI"/>
              </w:rPr>
              <w:t>21</w:t>
            </w:r>
          </w:p>
        </w:tc>
        <w:tc>
          <w:tcPr>
            <w:tcW w:w="2738" w:type="dxa"/>
            <w:shd w:val="clear" w:color="auto" w:fill="auto"/>
            <w:noWrap/>
          </w:tcPr>
          <w:p w14:paraId="0E4F6E87"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184FF05C" w14:textId="77777777" w:rsidR="005C491B" w:rsidRPr="00DE04F0" w:rsidDel="00D24888" w:rsidRDefault="005C491B" w:rsidP="00675792">
            <w:pPr>
              <w:keepNext/>
              <w:keepLines/>
              <w:spacing w:after="0"/>
              <w:jc w:val="center"/>
              <w:rPr>
                <w:rFonts w:ascii="Arial" w:hAnsi="Arial"/>
                <w:sz w:val="18"/>
                <w:lang w:eastAsia="zh-CN"/>
              </w:rPr>
            </w:pPr>
          </w:p>
        </w:tc>
      </w:tr>
      <w:tr w:rsidR="005C491B" w:rsidRPr="00DE04F0" w14:paraId="213401A4" w14:textId="77777777" w:rsidTr="00675792">
        <w:trPr>
          <w:trHeight w:val="187"/>
          <w:jc w:val="center"/>
        </w:trPr>
        <w:tc>
          <w:tcPr>
            <w:tcW w:w="2316" w:type="dxa"/>
            <w:shd w:val="clear" w:color="auto" w:fill="auto"/>
            <w:noWrap/>
          </w:tcPr>
          <w:p w14:paraId="0FF58507"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280" w:type="dxa"/>
          </w:tcPr>
          <w:p w14:paraId="58FD1A3C"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738" w:type="dxa"/>
            <w:shd w:val="clear" w:color="auto" w:fill="auto"/>
            <w:noWrap/>
          </w:tcPr>
          <w:p w14:paraId="00E44E96" w14:textId="77777777" w:rsidR="005C491B" w:rsidRPr="00DE04F0" w:rsidRDefault="005C491B" w:rsidP="00675792">
            <w:pPr>
              <w:keepNext/>
              <w:keepLines/>
              <w:spacing w:after="0"/>
              <w:jc w:val="center"/>
              <w:rPr>
                <w:rFonts w:ascii="Arial" w:hAnsi="Arial"/>
                <w:sz w:val="18"/>
                <w:lang w:eastAsia="fi-FI"/>
              </w:rPr>
            </w:pPr>
            <w:r w:rsidRPr="00DE04F0">
              <w:rPr>
                <w:rFonts w:ascii="Arial" w:eastAsia="ＭＳ 明朝" w:hAnsi="Arial"/>
                <w:sz w:val="18"/>
              </w:rPr>
              <w:t>No</w:t>
            </w:r>
          </w:p>
        </w:tc>
        <w:tc>
          <w:tcPr>
            <w:tcW w:w="2738" w:type="dxa"/>
          </w:tcPr>
          <w:p w14:paraId="51A77B5A" w14:textId="77777777" w:rsidR="005C491B" w:rsidRPr="00DE04F0" w:rsidRDefault="005C491B" w:rsidP="00675792">
            <w:pPr>
              <w:keepNext/>
              <w:keepLines/>
              <w:spacing w:after="0"/>
              <w:jc w:val="center"/>
              <w:rPr>
                <w:rFonts w:ascii="Arial" w:eastAsia="ＭＳ 明朝" w:hAnsi="Arial"/>
                <w:sz w:val="18"/>
              </w:rPr>
            </w:pPr>
          </w:p>
        </w:tc>
      </w:tr>
      <w:tr w:rsidR="005C491B" w:rsidRPr="00DE04F0" w14:paraId="7F7AD746" w14:textId="77777777" w:rsidTr="00675792">
        <w:trPr>
          <w:trHeight w:val="187"/>
          <w:jc w:val="center"/>
        </w:trPr>
        <w:tc>
          <w:tcPr>
            <w:tcW w:w="2316" w:type="dxa"/>
            <w:shd w:val="clear" w:color="auto" w:fill="auto"/>
            <w:noWrap/>
          </w:tcPr>
          <w:p w14:paraId="632FBCA1" w14:textId="77777777" w:rsidR="005C491B" w:rsidRPr="00DE04F0" w:rsidRDefault="005C491B" w:rsidP="00675792">
            <w:pPr>
              <w:keepNext/>
              <w:keepLines/>
              <w:spacing w:after="0"/>
              <w:jc w:val="center"/>
              <w:rPr>
                <w:rFonts w:ascii="Arial" w:hAnsi="Arial"/>
                <w:sz w:val="18"/>
                <w:vertAlign w:val="superscript"/>
                <w:lang w:eastAsia="zh-TW"/>
              </w:rPr>
            </w:pPr>
            <w:r w:rsidRPr="00DE04F0">
              <w:rPr>
                <w:rFonts w:ascii="Arial" w:hAnsi="Arial"/>
                <w:sz w:val="18"/>
                <w:lang w:eastAsia="fi-FI"/>
              </w:rPr>
              <w:t>DC_5A_n78A</w:t>
            </w:r>
            <w:r w:rsidRPr="00DE04F0">
              <w:rPr>
                <w:rFonts w:ascii="Arial" w:hAnsi="Arial"/>
                <w:sz w:val="18"/>
                <w:vertAlign w:val="superscript"/>
                <w:lang w:eastAsia="fi-FI"/>
              </w:rPr>
              <w:t>7</w:t>
            </w:r>
          </w:p>
          <w:p w14:paraId="39645457"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zh-CN"/>
              </w:rPr>
              <w:t>DC_5A_n78C</w:t>
            </w:r>
            <w:r w:rsidRPr="00DE04F0">
              <w:rPr>
                <w:rFonts w:ascii="Arial" w:hAnsi="Arial"/>
                <w:sz w:val="18"/>
                <w:vertAlign w:val="superscript"/>
                <w:lang w:eastAsia="zh-CN"/>
              </w:rPr>
              <w:t>7</w:t>
            </w:r>
          </w:p>
        </w:tc>
        <w:tc>
          <w:tcPr>
            <w:tcW w:w="2280" w:type="dxa"/>
          </w:tcPr>
          <w:p w14:paraId="59045E01"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DC_5A_n78A</w:t>
            </w:r>
          </w:p>
        </w:tc>
        <w:tc>
          <w:tcPr>
            <w:tcW w:w="2738" w:type="dxa"/>
            <w:shd w:val="clear" w:color="auto" w:fill="auto"/>
            <w:noWrap/>
          </w:tcPr>
          <w:p w14:paraId="17972262"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C0ED129"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zh-CN"/>
              </w:rPr>
              <w:t>No</w:t>
            </w:r>
          </w:p>
        </w:tc>
      </w:tr>
      <w:tr w:rsidR="005C491B" w:rsidRPr="00DE04F0" w14:paraId="0C8B9AC2" w14:textId="77777777" w:rsidTr="00675792">
        <w:trPr>
          <w:trHeight w:val="187"/>
          <w:jc w:val="center"/>
        </w:trPr>
        <w:tc>
          <w:tcPr>
            <w:tcW w:w="2316" w:type="dxa"/>
            <w:shd w:val="clear" w:color="auto" w:fill="auto"/>
            <w:noWrap/>
          </w:tcPr>
          <w:p w14:paraId="26A1A047" w14:textId="77777777" w:rsidR="005C491B" w:rsidRDefault="005C491B" w:rsidP="00675792">
            <w:pPr>
              <w:keepNext/>
              <w:keepLines/>
              <w:spacing w:after="0"/>
              <w:jc w:val="center"/>
              <w:rPr>
                <w:rFonts w:ascii="Arial" w:hAnsi="Arial"/>
                <w:sz w:val="18"/>
                <w:vertAlign w:val="superscript"/>
                <w:lang w:eastAsia="zh-TW"/>
              </w:rPr>
            </w:pPr>
            <w:r w:rsidRPr="00DE04F0">
              <w:rPr>
                <w:rFonts w:ascii="Arial" w:hAnsi="Arial"/>
                <w:sz w:val="18"/>
                <w:lang w:eastAsia="fi-FI"/>
              </w:rPr>
              <w:t>DC_5A_n78(2A)</w:t>
            </w:r>
            <w:r w:rsidRPr="00DE04F0">
              <w:rPr>
                <w:rFonts w:ascii="Arial" w:hAnsi="Arial"/>
                <w:sz w:val="18"/>
                <w:vertAlign w:val="superscript"/>
                <w:lang w:eastAsia="fi-FI"/>
              </w:rPr>
              <w:t>7</w:t>
            </w:r>
            <w:r>
              <w:rPr>
                <w:rFonts w:ascii="Arial" w:hAnsi="Arial"/>
                <w:sz w:val="18"/>
                <w:vertAlign w:val="superscript"/>
                <w:lang w:eastAsia="fi-FI"/>
              </w:rPr>
              <w:t>,21</w:t>
            </w:r>
          </w:p>
          <w:p w14:paraId="218E8369" w14:textId="77777777" w:rsidR="005C491B" w:rsidRPr="00DE04F0" w:rsidRDefault="005C491B" w:rsidP="00675792">
            <w:pPr>
              <w:keepNext/>
              <w:keepLines/>
              <w:spacing w:after="0"/>
              <w:jc w:val="center"/>
              <w:rPr>
                <w:rFonts w:ascii="Arial" w:hAnsi="Arial"/>
                <w:sz w:val="18"/>
                <w:lang w:eastAsia="fi-FI"/>
              </w:rPr>
            </w:pPr>
            <w:r w:rsidRPr="008B3DB5">
              <w:rPr>
                <w:rFonts w:ascii="Arial" w:hAnsi="Arial"/>
                <w:sz w:val="18"/>
                <w:lang w:eastAsia="fi-FI"/>
              </w:rPr>
              <w:t>DC_5A_n78(A-C)</w:t>
            </w:r>
            <w:r w:rsidRPr="00DD31EE">
              <w:rPr>
                <w:rFonts w:ascii="Arial" w:hAnsi="Arial"/>
                <w:sz w:val="18"/>
                <w:vertAlign w:val="superscript"/>
                <w:lang w:eastAsia="fi-FI"/>
              </w:rPr>
              <w:t>7</w:t>
            </w:r>
          </w:p>
        </w:tc>
        <w:tc>
          <w:tcPr>
            <w:tcW w:w="2280" w:type="dxa"/>
          </w:tcPr>
          <w:p w14:paraId="73540EC9"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DC_5A_n78A</w:t>
            </w:r>
            <w:r>
              <w:rPr>
                <w:rFonts w:ascii="Arial" w:hAnsi="Arial"/>
                <w:sz w:val="18"/>
                <w:vertAlign w:val="superscript"/>
                <w:lang w:eastAsia="fi-FI"/>
              </w:rPr>
              <w:t>21</w:t>
            </w:r>
          </w:p>
        </w:tc>
        <w:tc>
          <w:tcPr>
            <w:tcW w:w="2738" w:type="dxa"/>
            <w:shd w:val="clear" w:color="auto" w:fill="auto"/>
            <w:noWrap/>
          </w:tcPr>
          <w:p w14:paraId="7AC82555"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B4D38DE"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zh-CN"/>
              </w:rPr>
              <w:t>No</w:t>
            </w:r>
          </w:p>
        </w:tc>
      </w:tr>
      <w:tr w:rsidR="005C491B" w:rsidRPr="00DE04F0" w14:paraId="136CA8B0" w14:textId="77777777" w:rsidTr="00675792">
        <w:trPr>
          <w:trHeight w:val="187"/>
          <w:jc w:val="center"/>
        </w:trPr>
        <w:tc>
          <w:tcPr>
            <w:tcW w:w="2316" w:type="dxa"/>
            <w:shd w:val="clear" w:color="auto" w:fill="auto"/>
            <w:noWrap/>
          </w:tcPr>
          <w:p w14:paraId="62BCAC90"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rPr>
              <w:t>DC_5A_n79A</w:t>
            </w:r>
          </w:p>
        </w:tc>
        <w:tc>
          <w:tcPr>
            <w:tcW w:w="2280" w:type="dxa"/>
          </w:tcPr>
          <w:p w14:paraId="7B34F0F7"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rPr>
              <w:t>DC_5A_n79A</w:t>
            </w:r>
          </w:p>
        </w:tc>
        <w:tc>
          <w:tcPr>
            <w:tcW w:w="2738" w:type="dxa"/>
            <w:shd w:val="clear" w:color="auto" w:fill="auto"/>
            <w:noWrap/>
          </w:tcPr>
          <w:p w14:paraId="390D4012" w14:textId="77777777" w:rsidR="005C491B" w:rsidRPr="00DE04F0" w:rsidRDefault="005C491B" w:rsidP="00675792">
            <w:pPr>
              <w:keepNext/>
              <w:keepLines/>
              <w:spacing w:after="0"/>
              <w:jc w:val="center"/>
              <w:rPr>
                <w:rFonts w:ascii="Arial" w:hAnsi="Arial"/>
                <w:sz w:val="18"/>
                <w:lang w:eastAsia="fi-FI"/>
              </w:rPr>
            </w:pPr>
            <w:r w:rsidRPr="00DE04F0">
              <w:rPr>
                <w:rFonts w:ascii="Arial" w:eastAsia="ＭＳ 明朝" w:hAnsi="Arial"/>
                <w:sz w:val="18"/>
              </w:rPr>
              <w:t>No</w:t>
            </w:r>
          </w:p>
        </w:tc>
        <w:tc>
          <w:tcPr>
            <w:tcW w:w="2738" w:type="dxa"/>
          </w:tcPr>
          <w:p w14:paraId="4C5FD49F" w14:textId="77777777" w:rsidR="005C491B" w:rsidRPr="00DE04F0" w:rsidRDefault="005C491B" w:rsidP="00675792">
            <w:pPr>
              <w:keepNext/>
              <w:keepLines/>
              <w:spacing w:after="0"/>
              <w:jc w:val="center"/>
              <w:rPr>
                <w:rFonts w:ascii="Arial" w:eastAsia="ＭＳ 明朝" w:hAnsi="Arial"/>
                <w:sz w:val="18"/>
              </w:rPr>
            </w:pPr>
            <w:r w:rsidRPr="00DE04F0">
              <w:rPr>
                <w:rFonts w:ascii="Arial" w:hAnsi="Arial"/>
                <w:sz w:val="18"/>
                <w:lang w:eastAsia="zh-CN"/>
              </w:rPr>
              <w:t>No</w:t>
            </w:r>
          </w:p>
        </w:tc>
      </w:tr>
      <w:tr w:rsidR="005C491B" w:rsidRPr="00DE04F0" w14:paraId="0F5FE331" w14:textId="77777777" w:rsidTr="00675792">
        <w:trPr>
          <w:trHeight w:val="187"/>
          <w:jc w:val="center"/>
        </w:trPr>
        <w:tc>
          <w:tcPr>
            <w:tcW w:w="2316" w:type="dxa"/>
            <w:shd w:val="clear" w:color="auto" w:fill="auto"/>
            <w:noWrap/>
          </w:tcPr>
          <w:p w14:paraId="4A902202" w14:textId="77777777" w:rsidR="005C491B" w:rsidRPr="00DE04F0" w:rsidRDefault="005C491B" w:rsidP="00675792">
            <w:pPr>
              <w:keepNext/>
              <w:keepLines/>
              <w:spacing w:after="0"/>
              <w:jc w:val="center"/>
              <w:rPr>
                <w:rFonts w:ascii="Arial" w:hAnsi="Arial"/>
                <w:sz w:val="18"/>
                <w:lang w:eastAsia="zh-TW"/>
              </w:rPr>
            </w:pPr>
            <w:r w:rsidRPr="00DE04F0">
              <w:rPr>
                <w:rFonts w:ascii="Arial" w:hAnsi="Arial"/>
                <w:sz w:val="18"/>
              </w:rPr>
              <w:t>DC_7A_n1A</w:t>
            </w:r>
          </w:p>
          <w:p w14:paraId="167577CD"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szCs w:val="18"/>
                <w:lang w:eastAsia="fi-FI"/>
              </w:rPr>
              <w:t>DC_</w:t>
            </w:r>
            <w:r w:rsidRPr="00DE04F0">
              <w:rPr>
                <w:rFonts w:ascii="Arial" w:hAnsi="Arial"/>
                <w:sz w:val="18"/>
                <w:szCs w:val="18"/>
                <w:lang w:eastAsia="zh-CN"/>
              </w:rPr>
              <w:t>7C_n1A</w:t>
            </w:r>
          </w:p>
        </w:tc>
        <w:tc>
          <w:tcPr>
            <w:tcW w:w="2280" w:type="dxa"/>
          </w:tcPr>
          <w:p w14:paraId="3381BB7B" w14:textId="77777777" w:rsidR="005C491B" w:rsidRPr="00DE04F0" w:rsidRDefault="005C491B" w:rsidP="00675792">
            <w:pPr>
              <w:keepNext/>
              <w:keepLines/>
              <w:spacing w:after="0"/>
              <w:jc w:val="center"/>
              <w:rPr>
                <w:rFonts w:ascii="Arial" w:hAnsi="Arial"/>
                <w:sz w:val="18"/>
                <w:lang w:eastAsia="zh-TW"/>
              </w:rPr>
            </w:pPr>
            <w:r w:rsidRPr="00DE04F0">
              <w:rPr>
                <w:rFonts w:ascii="Arial" w:hAnsi="Arial"/>
                <w:sz w:val="18"/>
              </w:rPr>
              <w:t>DC_7A_n1A</w:t>
            </w:r>
          </w:p>
          <w:p w14:paraId="13022684"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szCs w:val="18"/>
                <w:lang w:eastAsia="fi-FI"/>
              </w:rPr>
              <w:t>DC_</w:t>
            </w:r>
            <w:r w:rsidRPr="00DE04F0">
              <w:rPr>
                <w:rFonts w:ascii="Arial" w:hAnsi="Arial"/>
                <w:sz w:val="18"/>
                <w:szCs w:val="18"/>
                <w:lang w:eastAsia="zh-CN"/>
              </w:rPr>
              <w:t>7C_n1A</w:t>
            </w:r>
          </w:p>
        </w:tc>
        <w:tc>
          <w:tcPr>
            <w:tcW w:w="2738" w:type="dxa"/>
            <w:shd w:val="clear" w:color="auto" w:fill="auto"/>
            <w:noWrap/>
          </w:tcPr>
          <w:p w14:paraId="548C5EB5"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81A2DE8" w14:textId="77777777" w:rsidR="005C491B" w:rsidRPr="00DE04F0" w:rsidRDefault="005C491B" w:rsidP="00675792">
            <w:pPr>
              <w:keepNext/>
              <w:keepLines/>
              <w:spacing w:after="0"/>
              <w:jc w:val="center"/>
              <w:rPr>
                <w:rFonts w:ascii="Arial" w:hAnsi="Arial"/>
                <w:sz w:val="18"/>
                <w:lang w:eastAsia="zh-TW"/>
              </w:rPr>
            </w:pPr>
          </w:p>
        </w:tc>
      </w:tr>
      <w:tr w:rsidR="005C491B" w:rsidRPr="00DE04F0" w14:paraId="1CC5657C" w14:textId="77777777" w:rsidTr="00675792">
        <w:trPr>
          <w:trHeight w:val="187"/>
          <w:jc w:val="center"/>
        </w:trPr>
        <w:tc>
          <w:tcPr>
            <w:tcW w:w="2316" w:type="dxa"/>
            <w:shd w:val="clear" w:color="auto" w:fill="auto"/>
            <w:noWrap/>
          </w:tcPr>
          <w:p w14:paraId="6C9B9455"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rPr>
              <w:t>DC_7A-7A_n1A</w:t>
            </w:r>
          </w:p>
        </w:tc>
        <w:tc>
          <w:tcPr>
            <w:tcW w:w="2280" w:type="dxa"/>
          </w:tcPr>
          <w:p w14:paraId="2796704D"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rPr>
              <w:t>DC_7A_n1A</w:t>
            </w:r>
          </w:p>
        </w:tc>
        <w:tc>
          <w:tcPr>
            <w:tcW w:w="2738" w:type="dxa"/>
            <w:shd w:val="clear" w:color="auto" w:fill="auto"/>
            <w:noWrap/>
          </w:tcPr>
          <w:p w14:paraId="515EF158"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25D9FB9" w14:textId="77777777" w:rsidR="005C491B" w:rsidRPr="00DE04F0" w:rsidRDefault="005C491B" w:rsidP="00675792">
            <w:pPr>
              <w:keepNext/>
              <w:keepLines/>
              <w:spacing w:after="0"/>
              <w:jc w:val="center"/>
              <w:rPr>
                <w:rFonts w:ascii="Arial" w:hAnsi="Arial"/>
                <w:sz w:val="18"/>
                <w:lang w:eastAsia="zh-TW"/>
              </w:rPr>
            </w:pPr>
          </w:p>
        </w:tc>
      </w:tr>
      <w:tr w:rsidR="005C491B" w:rsidRPr="00DE04F0" w14:paraId="1FF0CF3D" w14:textId="77777777" w:rsidTr="00675792">
        <w:trPr>
          <w:trHeight w:val="187"/>
          <w:jc w:val="center"/>
        </w:trPr>
        <w:tc>
          <w:tcPr>
            <w:tcW w:w="2316" w:type="dxa"/>
            <w:shd w:val="clear" w:color="auto" w:fill="auto"/>
            <w:noWrap/>
          </w:tcPr>
          <w:p w14:paraId="5BD30164"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DC_7A_n2A</w:t>
            </w:r>
          </w:p>
          <w:p w14:paraId="48E92DC6" w14:textId="77777777" w:rsidR="005C491B" w:rsidRPr="00DE04F0" w:rsidRDefault="005C491B" w:rsidP="00675792">
            <w:pPr>
              <w:keepNext/>
              <w:keepLines/>
              <w:spacing w:after="0"/>
              <w:jc w:val="center"/>
              <w:rPr>
                <w:rFonts w:ascii="Arial" w:hAnsi="Arial"/>
                <w:sz w:val="18"/>
              </w:rPr>
            </w:pPr>
            <w:r w:rsidRPr="00DE04F0">
              <w:rPr>
                <w:rFonts w:ascii="Arial" w:hAnsi="Arial"/>
                <w:sz w:val="18"/>
                <w:lang w:eastAsia="fi-FI"/>
              </w:rPr>
              <w:t>DC_7C_n2A</w:t>
            </w:r>
          </w:p>
        </w:tc>
        <w:tc>
          <w:tcPr>
            <w:tcW w:w="2280" w:type="dxa"/>
          </w:tcPr>
          <w:p w14:paraId="348DD39B" w14:textId="77777777" w:rsidR="005C491B" w:rsidRPr="00DE04F0" w:rsidRDefault="005C491B" w:rsidP="00675792">
            <w:pPr>
              <w:keepNext/>
              <w:keepLines/>
              <w:spacing w:after="0"/>
              <w:jc w:val="center"/>
              <w:rPr>
                <w:rFonts w:ascii="Arial" w:hAnsi="Arial"/>
                <w:sz w:val="18"/>
              </w:rPr>
            </w:pPr>
            <w:r w:rsidRPr="00DE04F0">
              <w:rPr>
                <w:rFonts w:ascii="Arial" w:hAnsi="Arial"/>
                <w:sz w:val="18"/>
                <w:lang w:eastAsia="fi-FI"/>
              </w:rPr>
              <w:t>DC_7A_n2A</w:t>
            </w:r>
          </w:p>
        </w:tc>
        <w:tc>
          <w:tcPr>
            <w:tcW w:w="2738" w:type="dxa"/>
            <w:shd w:val="clear" w:color="auto" w:fill="auto"/>
            <w:noWrap/>
          </w:tcPr>
          <w:p w14:paraId="3FFBB082" w14:textId="77777777" w:rsidR="005C491B" w:rsidRPr="00DE04F0" w:rsidRDefault="005C491B" w:rsidP="00675792">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35AF44D7" w14:textId="77777777" w:rsidR="005C491B" w:rsidRPr="00DE04F0" w:rsidDel="00D24888" w:rsidRDefault="005C491B" w:rsidP="00675792">
            <w:pPr>
              <w:keepNext/>
              <w:keepLines/>
              <w:spacing w:after="0"/>
              <w:jc w:val="center"/>
              <w:rPr>
                <w:rFonts w:ascii="Arial" w:hAnsi="Arial"/>
                <w:sz w:val="18"/>
                <w:lang w:eastAsia="zh-CN"/>
              </w:rPr>
            </w:pPr>
          </w:p>
        </w:tc>
      </w:tr>
      <w:tr w:rsidR="005C491B" w:rsidRPr="00DE04F0" w14:paraId="3CEEA034" w14:textId="77777777" w:rsidTr="00675792">
        <w:trPr>
          <w:trHeight w:val="187"/>
          <w:jc w:val="center"/>
        </w:trPr>
        <w:tc>
          <w:tcPr>
            <w:tcW w:w="2316" w:type="dxa"/>
            <w:shd w:val="clear" w:color="auto" w:fill="auto"/>
            <w:noWrap/>
          </w:tcPr>
          <w:p w14:paraId="744B168C" w14:textId="77777777" w:rsidR="005C491B" w:rsidRPr="00DE04F0" w:rsidRDefault="005C491B" w:rsidP="00675792">
            <w:pPr>
              <w:keepNext/>
              <w:keepLines/>
              <w:spacing w:after="0"/>
              <w:jc w:val="center"/>
              <w:rPr>
                <w:rFonts w:ascii="Arial" w:hAnsi="Arial"/>
                <w:sz w:val="18"/>
                <w:lang w:eastAsia="fi-FI"/>
              </w:rPr>
            </w:pPr>
            <w:r w:rsidRPr="009E427E">
              <w:rPr>
                <w:rFonts w:ascii="Arial" w:hAnsi="Arial"/>
                <w:sz w:val="18"/>
                <w:lang w:eastAsia="fi-FI"/>
              </w:rPr>
              <w:t>DC_7A_n2(2A)</w:t>
            </w:r>
          </w:p>
        </w:tc>
        <w:tc>
          <w:tcPr>
            <w:tcW w:w="2280" w:type="dxa"/>
          </w:tcPr>
          <w:p w14:paraId="7FACEC52"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DC_7A_n2A</w:t>
            </w:r>
          </w:p>
        </w:tc>
        <w:tc>
          <w:tcPr>
            <w:tcW w:w="2738" w:type="dxa"/>
            <w:shd w:val="clear" w:color="auto" w:fill="auto"/>
            <w:noWrap/>
          </w:tcPr>
          <w:p w14:paraId="27F3028C"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0B578F8" w14:textId="77777777" w:rsidR="005C491B" w:rsidRPr="00DE04F0" w:rsidDel="00D24888" w:rsidRDefault="005C491B" w:rsidP="00675792">
            <w:pPr>
              <w:keepNext/>
              <w:keepLines/>
              <w:spacing w:after="0"/>
              <w:jc w:val="center"/>
              <w:rPr>
                <w:rFonts w:ascii="Arial" w:hAnsi="Arial"/>
                <w:sz w:val="18"/>
                <w:lang w:eastAsia="zh-CN"/>
              </w:rPr>
            </w:pPr>
          </w:p>
        </w:tc>
      </w:tr>
      <w:tr w:rsidR="005C491B" w:rsidRPr="00DE04F0" w14:paraId="709F39A0" w14:textId="77777777" w:rsidTr="00675792">
        <w:trPr>
          <w:trHeight w:val="187"/>
          <w:jc w:val="center"/>
        </w:trPr>
        <w:tc>
          <w:tcPr>
            <w:tcW w:w="2316" w:type="dxa"/>
            <w:shd w:val="clear" w:color="auto" w:fill="auto"/>
            <w:noWrap/>
          </w:tcPr>
          <w:p w14:paraId="2984CA20" w14:textId="77777777" w:rsidR="005C491B" w:rsidRPr="00DE04F0" w:rsidRDefault="005C491B" w:rsidP="00675792">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7A_n3A</w:t>
            </w:r>
          </w:p>
          <w:p w14:paraId="664B024B" w14:textId="77777777" w:rsidR="005C491B" w:rsidRPr="00DE04F0" w:rsidRDefault="005C491B" w:rsidP="00675792">
            <w:pPr>
              <w:keepNext/>
              <w:keepLines/>
              <w:spacing w:after="0"/>
              <w:jc w:val="center"/>
              <w:rPr>
                <w:rFonts w:ascii="Arial" w:hAnsi="Arial"/>
                <w:sz w:val="18"/>
              </w:rPr>
            </w:pPr>
            <w:r w:rsidRPr="00DE04F0">
              <w:rPr>
                <w:rFonts w:ascii="Arial" w:hAnsi="Arial"/>
                <w:sz w:val="18"/>
                <w:szCs w:val="18"/>
                <w:lang w:eastAsia="fi-FI"/>
              </w:rPr>
              <w:t>DC_</w:t>
            </w:r>
            <w:r w:rsidRPr="00DE04F0">
              <w:rPr>
                <w:rFonts w:ascii="Arial" w:hAnsi="Arial"/>
                <w:sz w:val="18"/>
                <w:szCs w:val="18"/>
                <w:lang w:eastAsia="zh-CN"/>
              </w:rPr>
              <w:t>7C_n3A</w:t>
            </w:r>
          </w:p>
        </w:tc>
        <w:tc>
          <w:tcPr>
            <w:tcW w:w="2280" w:type="dxa"/>
          </w:tcPr>
          <w:p w14:paraId="66A3DAD3" w14:textId="77777777" w:rsidR="005C491B" w:rsidRPr="00DE04F0" w:rsidRDefault="005C491B" w:rsidP="00675792">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7A_n3A</w:t>
            </w:r>
          </w:p>
          <w:p w14:paraId="370EB9DA" w14:textId="77777777" w:rsidR="005C491B" w:rsidRPr="00DE04F0" w:rsidRDefault="005C491B" w:rsidP="00675792">
            <w:pPr>
              <w:keepNext/>
              <w:keepLines/>
              <w:spacing w:after="0"/>
              <w:jc w:val="center"/>
              <w:rPr>
                <w:rFonts w:ascii="Arial" w:hAnsi="Arial"/>
                <w:sz w:val="18"/>
              </w:rPr>
            </w:pPr>
            <w:r w:rsidRPr="00DE04F0">
              <w:rPr>
                <w:rFonts w:ascii="Arial" w:hAnsi="Arial"/>
                <w:sz w:val="18"/>
                <w:szCs w:val="18"/>
                <w:lang w:eastAsia="fi-FI"/>
              </w:rPr>
              <w:t>DC_</w:t>
            </w:r>
            <w:r w:rsidRPr="00DE04F0">
              <w:rPr>
                <w:rFonts w:ascii="Arial" w:hAnsi="Arial"/>
                <w:sz w:val="18"/>
                <w:szCs w:val="18"/>
                <w:lang w:eastAsia="zh-CN"/>
              </w:rPr>
              <w:t>7C_n3A</w:t>
            </w:r>
          </w:p>
        </w:tc>
        <w:tc>
          <w:tcPr>
            <w:tcW w:w="2738" w:type="dxa"/>
            <w:shd w:val="clear" w:color="auto" w:fill="auto"/>
            <w:noWrap/>
          </w:tcPr>
          <w:p w14:paraId="4AFCBAEF" w14:textId="77777777" w:rsidR="005C491B" w:rsidRPr="00DE04F0" w:rsidRDefault="005C491B" w:rsidP="00675792">
            <w:pPr>
              <w:keepNext/>
              <w:keepLines/>
              <w:spacing w:after="0"/>
              <w:jc w:val="center"/>
              <w:rPr>
                <w:rFonts w:ascii="Arial" w:hAnsi="Arial"/>
                <w:sz w:val="18"/>
                <w:lang w:eastAsia="zh-TW"/>
              </w:rPr>
            </w:pPr>
            <w:r w:rsidRPr="00DE04F0">
              <w:rPr>
                <w:rFonts w:ascii="Arial" w:hAnsi="Arial"/>
                <w:sz w:val="18"/>
              </w:rPr>
              <w:t>No</w:t>
            </w:r>
          </w:p>
        </w:tc>
        <w:tc>
          <w:tcPr>
            <w:tcW w:w="2738" w:type="dxa"/>
          </w:tcPr>
          <w:p w14:paraId="5C9C3B63" w14:textId="77777777" w:rsidR="005C491B" w:rsidRPr="00DE04F0" w:rsidRDefault="005C491B" w:rsidP="00675792">
            <w:pPr>
              <w:keepNext/>
              <w:keepLines/>
              <w:spacing w:after="0"/>
              <w:jc w:val="center"/>
              <w:rPr>
                <w:rFonts w:ascii="Arial" w:hAnsi="Arial"/>
                <w:sz w:val="18"/>
              </w:rPr>
            </w:pPr>
          </w:p>
        </w:tc>
      </w:tr>
      <w:tr w:rsidR="005C491B" w:rsidRPr="00DE04F0" w14:paraId="1879116D" w14:textId="77777777" w:rsidTr="00675792">
        <w:trPr>
          <w:trHeight w:val="187"/>
          <w:jc w:val="center"/>
        </w:trPr>
        <w:tc>
          <w:tcPr>
            <w:tcW w:w="2316" w:type="dxa"/>
            <w:shd w:val="clear" w:color="auto" w:fill="auto"/>
            <w:noWrap/>
          </w:tcPr>
          <w:p w14:paraId="2772A836" w14:textId="77777777" w:rsidR="005C491B" w:rsidRPr="00DE04F0" w:rsidRDefault="005C491B" w:rsidP="00675792">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7A_n5A</w:t>
            </w:r>
          </w:p>
          <w:p w14:paraId="74ABE778"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7C_n5A</w:t>
            </w:r>
          </w:p>
        </w:tc>
        <w:tc>
          <w:tcPr>
            <w:tcW w:w="2280" w:type="dxa"/>
          </w:tcPr>
          <w:p w14:paraId="01DBEE38" w14:textId="77777777" w:rsidR="005C491B" w:rsidRPr="00DE04F0" w:rsidRDefault="005C491B" w:rsidP="00675792">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7A_n5A</w:t>
            </w:r>
          </w:p>
          <w:p w14:paraId="6D4E8520"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7C_n5A</w:t>
            </w:r>
          </w:p>
        </w:tc>
        <w:tc>
          <w:tcPr>
            <w:tcW w:w="2738" w:type="dxa"/>
            <w:shd w:val="clear" w:color="auto" w:fill="auto"/>
            <w:noWrap/>
          </w:tcPr>
          <w:p w14:paraId="785611F6"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rPr>
              <w:t>DC_</w:t>
            </w:r>
            <w:r w:rsidRPr="00DE04F0">
              <w:rPr>
                <w:rFonts w:ascii="Arial" w:hAnsi="Arial"/>
                <w:sz w:val="18"/>
                <w:lang w:eastAsia="zh-CN"/>
              </w:rPr>
              <w:t>7_n5</w:t>
            </w:r>
          </w:p>
        </w:tc>
        <w:tc>
          <w:tcPr>
            <w:tcW w:w="2738" w:type="dxa"/>
          </w:tcPr>
          <w:p w14:paraId="18FC0C85" w14:textId="77777777" w:rsidR="005C491B" w:rsidRPr="00DE04F0" w:rsidRDefault="005C491B" w:rsidP="00675792">
            <w:pPr>
              <w:keepNext/>
              <w:keepLines/>
              <w:spacing w:after="0"/>
              <w:jc w:val="center"/>
              <w:rPr>
                <w:rFonts w:ascii="Arial" w:hAnsi="Arial"/>
                <w:sz w:val="18"/>
              </w:rPr>
            </w:pPr>
          </w:p>
        </w:tc>
      </w:tr>
      <w:tr w:rsidR="005C491B" w:rsidRPr="00DE04F0" w14:paraId="71A8E150" w14:textId="77777777" w:rsidTr="00675792">
        <w:trPr>
          <w:trHeight w:val="187"/>
          <w:jc w:val="center"/>
        </w:trPr>
        <w:tc>
          <w:tcPr>
            <w:tcW w:w="2316" w:type="dxa"/>
            <w:shd w:val="clear" w:color="auto" w:fill="auto"/>
            <w:noWrap/>
          </w:tcPr>
          <w:p w14:paraId="779E4488"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DC_7A-7A_n5A</w:t>
            </w:r>
          </w:p>
        </w:tc>
        <w:tc>
          <w:tcPr>
            <w:tcW w:w="2280" w:type="dxa"/>
          </w:tcPr>
          <w:p w14:paraId="0DB80F9E"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7A_n5A</w:t>
            </w:r>
          </w:p>
        </w:tc>
        <w:tc>
          <w:tcPr>
            <w:tcW w:w="2738" w:type="dxa"/>
            <w:shd w:val="clear" w:color="auto" w:fill="auto"/>
            <w:noWrap/>
          </w:tcPr>
          <w:p w14:paraId="693BDDC3" w14:textId="77777777" w:rsidR="005C491B" w:rsidRPr="00DE04F0" w:rsidRDefault="005C491B" w:rsidP="00675792">
            <w:pPr>
              <w:keepNext/>
              <w:keepLines/>
              <w:spacing w:after="0"/>
              <w:jc w:val="center"/>
              <w:rPr>
                <w:rFonts w:ascii="Arial" w:hAnsi="Arial"/>
                <w:sz w:val="18"/>
              </w:rPr>
            </w:pPr>
            <w:r w:rsidRPr="00DE04F0">
              <w:rPr>
                <w:rFonts w:ascii="Arial" w:hAnsi="Arial"/>
                <w:sz w:val="18"/>
              </w:rPr>
              <w:t>DC_</w:t>
            </w:r>
            <w:r w:rsidRPr="00DE04F0">
              <w:rPr>
                <w:rFonts w:ascii="Arial" w:hAnsi="Arial"/>
                <w:sz w:val="18"/>
                <w:lang w:eastAsia="zh-CN"/>
              </w:rPr>
              <w:t>7_n5</w:t>
            </w:r>
          </w:p>
        </w:tc>
        <w:tc>
          <w:tcPr>
            <w:tcW w:w="2738" w:type="dxa"/>
          </w:tcPr>
          <w:p w14:paraId="38B778FA" w14:textId="77777777" w:rsidR="005C491B" w:rsidRPr="00DE04F0" w:rsidRDefault="005C491B" w:rsidP="00675792">
            <w:pPr>
              <w:keepNext/>
              <w:keepLines/>
              <w:spacing w:after="0"/>
              <w:jc w:val="center"/>
              <w:rPr>
                <w:rFonts w:ascii="Arial" w:hAnsi="Arial"/>
                <w:sz w:val="18"/>
              </w:rPr>
            </w:pPr>
          </w:p>
        </w:tc>
      </w:tr>
      <w:tr w:rsidR="005C491B" w:rsidRPr="00DE04F0" w14:paraId="64992277" w14:textId="77777777" w:rsidTr="00675792">
        <w:trPr>
          <w:trHeight w:val="187"/>
          <w:jc w:val="center"/>
        </w:trPr>
        <w:tc>
          <w:tcPr>
            <w:tcW w:w="2316" w:type="dxa"/>
            <w:shd w:val="clear" w:color="auto" w:fill="auto"/>
            <w:noWrap/>
          </w:tcPr>
          <w:p w14:paraId="76D8B9BD"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DC_7A_n8A</w:t>
            </w:r>
          </w:p>
        </w:tc>
        <w:tc>
          <w:tcPr>
            <w:tcW w:w="2280" w:type="dxa"/>
          </w:tcPr>
          <w:p w14:paraId="735A7547"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DC_7A_n8A</w:t>
            </w:r>
          </w:p>
        </w:tc>
        <w:tc>
          <w:tcPr>
            <w:tcW w:w="2738" w:type="dxa"/>
            <w:shd w:val="clear" w:color="auto" w:fill="auto"/>
            <w:noWrap/>
          </w:tcPr>
          <w:p w14:paraId="70521B1A" w14:textId="77777777" w:rsidR="005C491B" w:rsidRPr="00DE04F0" w:rsidRDefault="005C491B" w:rsidP="00675792">
            <w:pPr>
              <w:keepNext/>
              <w:keepLines/>
              <w:spacing w:after="0"/>
              <w:jc w:val="center"/>
              <w:rPr>
                <w:rFonts w:ascii="Arial" w:hAnsi="Arial"/>
                <w:sz w:val="18"/>
              </w:rPr>
            </w:pPr>
            <w:r w:rsidRPr="00DE04F0">
              <w:rPr>
                <w:rFonts w:ascii="Arial" w:hAnsi="Arial"/>
                <w:sz w:val="18"/>
                <w:lang w:eastAsia="fi-FI"/>
              </w:rPr>
              <w:t>No</w:t>
            </w:r>
          </w:p>
        </w:tc>
        <w:tc>
          <w:tcPr>
            <w:tcW w:w="2738" w:type="dxa"/>
          </w:tcPr>
          <w:p w14:paraId="18E6AD75" w14:textId="77777777" w:rsidR="005C491B" w:rsidRPr="00DE04F0" w:rsidRDefault="005C491B" w:rsidP="00675792">
            <w:pPr>
              <w:keepNext/>
              <w:keepLines/>
              <w:spacing w:after="0"/>
              <w:jc w:val="center"/>
              <w:rPr>
                <w:rFonts w:ascii="Arial" w:hAnsi="Arial"/>
                <w:sz w:val="18"/>
                <w:lang w:eastAsia="fi-FI"/>
              </w:rPr>
            </w:pPr>
          </w:p>
        </w:tc>
      </w:tr>
      <w:tr w:rsidR="005C491B" w:rsidRPr="00DE04F0" w14:paraId="4FFDC089" w14:textId="77777777" w:rsidTr="00675792">
        <w:trPr>
          <w:trHeight w:val="187"/>
          <w:jc w:val="center"/>
        </w:trPr>
        <w:tc>
          <w:tcPr>
            <w:tcW w:w="2316" w:type="dxa"/>
            <w:shd w:val="clear" w:color="auto" w:fill="auto"/>
            <w:noWrap/>
          </w:tcPr>
          <w:p w14:paraId="61CC1B93" w14:textId="77777777" w:rsidR="005C491B" w:rsidRPr="00DE04F0" w:rsidRDefault="005C491B" w:rsidP="00675792">
            <w:pPr>
              <w:keepNext/>
              <w:keepLines/>
              <w:spacing w:after="0"/>
              <w:jc w:val="center"/>
              <w:rPr>
                <w:rFonts w:ascii="Arial" w:hAnsi="Arial"/>
                <w:sz w:val="18"/>
              </w:rPr>
            </w:pPr>
            <w:r w:rsidRPr="00DE04F0">
              <w:rPr>
                <w:rFonts w:ascii="Arial" w:hAnsi="Arial"/>
                <w:sz w:val="18"/>
              </w:rPr>
              <w:t>DC_7A-7A_n8A</w:t>
            </w:r>
          </w:p>
        </w:tc>
        <w:tc>
          <w:tcPr>
            <w:tcW w:w="2280" w:type="dxa"/>
          </w:tcPr>
          <w:p w14:paraId="6E4AC944" w14:textId="77777777" w:rsidR="005C491B" w:rsidRPr="00DE04F0" w:rsidRDefault="005C491B" w:rsidP="00675792">
            <w:pPr>
              <w:keepNext/>
              <w:keepLines/>
              <w:spacing w:after="0"/>
              <w:jc w:val="center"/>
              <w:rPr>
                <w:rFonts w:ascii="Arial" w:hAnsi="Arial"/>
                <w:sz w:val="18"/>
              </w:rPr>
            </w:pPr>
            <w:r w:rsidRPr="00DE04F0">
              <w:rPr>
                <w:rFonts w:ascii="Arial" w:hAnsi="Arial"/>
                <w:sz w:val="18"/>
              </w:rPr>
              <w:t>DC_7A_n8A</w:t>
            </w:r>
          </w:p>
        </w:tc>
        <w:tc>
          <w:tcPr>
            <w:tcW w:w="2738" w:type="dxa"/>
            <w:shd w:val="clear" w:color="auto" w:fill="auto"/>
            <w:noWrap/>
          </w:tcPr>
          <w:p w14:paraId="46182100"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rPr>
              <w:t>No</w:t>
            </w:r>
          </w:p>
        </w:tc>
        <w:tc>
          <w:tcPr>
            <w:tcW w:w="2738" w:type="dxa"/>
          </w:tcPr>
          <w:p w14:paraId="26B6DB09" w14:textId="77777777" w:rsidR="005C491B" w:rsidRPr="00DE04F0" w:rsidRDefault="005C491B" w:rsidP="00675792">
            <w:pPr>
              <w:keepNext/>
              <w:keepLines/>
              <w:spacing w:after="0"/>
              <w:jc w:val="center"/>
              <w:rPr>
                <w:rFonts w:ascii="Arial" w:hAnsi="Arial"/>
                <w:sz w:val="18"/>
                <w:lang w:eastAsia="fi-FI"/>
              </w:rPr>
            </w:pPr>
          </w:p>
        </w:tc>
      </w:tr>
      <w:tr w:rsidR="005C491B" w:rsidRPr="00DE04F0" w14:paraId="6079BBE4" w14:textId="77777777" w:rsidTr="00675792">
        <w:trPr>
          <w:trHeight w:val="187"/>
          <w:jc w:val="center"/>
        </w:trPr>
        <w:tc>
          <w:tcPr>
            <w:tcW w:w="2316" w:type="dxa"/>
            <w:shd w:val="clear" w:color="auto" w:fill="auto"/>
            <w:noWrap/>
          </w:tcPr>
          <w:p w14:paraId="54D0208F" w14:textId="77777777" w:rsidR="005C491B" w:rsidRPr="00DE04F0" w:rsidRDefault="005C491B" w:rsidP="00675792">
            <w:pPr>
              <w:keepNext/>
              <w:keepLines/>
              <w:spacing w:after="0"/>
              <w:jc w:val="center"/>
              <w:rPr>
                <w:rFonts w:ascii="Arial" w:hAnsi="Arial"/>
                <w:sz w:val="18"/>
              </w:rPr>
            </w:pPr>
            <w:r w:rsidRPr="00384585">
              <w:rPr>
                <w:rFonts w:ascii="Arial" w:hAnsi="Arial"/>
                <w:sz w:val="18"/>
              </w:rPr>
              <w:t>DC_7A_n12A</w:t>
            </w:r>
          </w:p>
        </w:tc>
        <w:tc>
          <w:tcPr>
            <w:tcW w:w="2280" w:type="dxa"/>
          </w:tcPr>
          <w:p w14:paraId="4F7DF127" w14:textId="77777777" w:rsidR="005C491B" w:rsidRPr="00DE04F0" w:rsidRDefault="005C491B" w:rsidP="00675792">
            <w:pPr>
              <w:keepNext/>
              <w:keepLines/>
              <w:spacing w:after="0"/>
              <w:jc w:val="center"/>
              <w:rPr>
                <w:rFonts w:ascii="Arial" w:hAnsi="Arial"/>
                <w:sz w:val="18"/>
              </w:rPr>
            </w:pPr>
            <w:r w:rsidRPr="00384585">
              <w:rPr>
                <w:rFonts w:ascii="Arial" w:hAnsi="Arial"/>
                <w:sz w:val="18"/>
              </w:rPr>
              <w:t>DC_7A_n12A</w:t>
            </w:r>
          </w:p>
        </w:tc>
        <w:tc>
          <w:tcPr>
            <w:tcW w:w="2738" w:type="dxa"/>
            <w:shd w:val="clear" w:color="auto" w:fill="auto"/>
            <w:noWrap/>
          </w:tcPr>
          <w:p w14:paraId="2D9951E4" w14:textId="77777777" w:rsidR="005C491B" w:rsidRPr="00DE04F0" w:rsidRDefault="005C491B" w:rsidP="00675792">
            <w:pPr>
              <w:keepNext/>
              <w:keepLines/>
              <w:spacing w:after="0"/>
              <w:jc w:val="center"/>
              <w:rPr>
                <w:rFonts w:ascii="Arial" w:hAnsi="Arial"/>
                <w:sz w:val="18"/>
              </w:rPr>
            </w:pPr>
            <w:r w:rsidRPr="00384585">
              <w:rPr>
                <w:rFonts w:ascii="Arial" w:hAnsi="Arial"/>
                <w:sz w:val="18"/>
              </w:rPr>
              <w:t>No</w:t>
            </w:r>
          </w:p>
        </w:tc>
        <w:tc>
          <w:tcPr>
            <w:tcW w:w="2738" w:type="dxa"/>
          </w:tcPr>
          <w:p w14:paraId="6DE760CE" w14:textId="77777777" w:rsidR="005C491B" w:rsidRPr="00DE04F0" w:rsidRDefault="005C491B" w:rsidP="00675792">
            <w:pPr>
              <w:keepNext/>
              <w:keepLines/>
              <w:spacing w:after="0"/>
              <w:jc w:val="center"/>
              <w:rPr>
                <w:rFonts w:ascii="Arial" w:hAnsi="Arial"/>
                <w:sz w:val="18"/>
                <w:lang w:eastAsia="fi-FI"/>
              </w:rPr>
            </w:pPr>
          </w:p>
        </w:tc>
      </w:tr>
      <w:tr w:rsidR="005C491B" w:rsidRPr="00DE04F0" w14:paraId="1F030690" w14:textId="77777777" w:rsidTr="00675792">
        <w:trPr>
          <w:trHeight w:val="187"/>
          <w:jc w:val="center"/>
        </w:trPr>
        <w:tc>
          <w:tcPr>
            <w:tcW w:w="2316" w:type="dxa"/>
            <w:shd w:val="clear" w:color="auto" w:fill="auto"/>
            <w:noWrap/>
          </w:tcPr>
          <w:p w14:paraId="3929F9D0" w14:textId="77777777" w:rsidR="005C491B" w:rsidRPr="00DE04F0" w:rsidRDefault="005C491B" w:rsidP="00675792">
            <w:pPr>
              <w:keepNext/>
              <w:keepLines/>
              <w:spacing w:after="0"/>
              <w:jc w:val="center"/>
              <w:rPr>
                <w:rFonts w:ascii="Arial" w:hAnsi="Arial"/>
                <w:sz w:val="18"/>
              </w:rPr>
            </w:pPr>
            <w:r w:rsidRPr="00DE04F0">
              <w:rPr>
                <w:rFonts w:ascii="Arial" w:hAnsi="Arial"/>
                <w:noProof/>
                <w:sz w:val="18"/>
              </w:rPr>
              <w:t>DC_7A-7A_n78(2A)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tcPr>
          <w:p w14:paraId="1A616E31" w14:textId="77777777" w:rsidR="005C491B" w:rsidRPr="00DE04F0" w:rsidRDefault="005C491B" w:rsidP="00675792">
            <w:pPr>
              <w:keepNext/>
              <w:keepLines/>
              <w:spacing w:after="0"/>
              <w:jc w:val="center"/>
              <w:rPr>
                <w:rFonts w:ascii="Arial" w:hAnsi="Arial"/>
                <w:sz w:val="18"/>
              </w:rPr>
            </w:pPr>
            <w:r w:rsidRPr="00DE04F0">
              <w:rPr>
                <w:rFonts w:ascii="Arial" w:hAnsi="Arial"/>
                <w:sz w:val="18"/>
              </w:rPr>
              <w:t>DC_7A_n78A</w:t>
            </w:r>
            <w:r>
              <w:rPr>
                <w:rFonts w:ascii="Arial" w:hAnsi="Arial"/>
                <w:sz w:val="18"/>
                <w:vertAlign w:val="superscript"/>
                <w:lang w:eastAsia="fi-FI"/>
              </w:rPr>
              <w:t>21</w:t>
            </w:r>
          </w:p>
        </w:tc>
        <w:tc>
          <w:tcPr>
            <w:tcW w:w="2738" w:type="dxa"/>
            <w:shd w:val="clear" w:color="auto" w:fill="auto"/>
            <w:noWrap/>
          </w:tcPr>
          <w:p w14:paraId="26CD082C"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2BF4692" w14:textId="77777777" w:rsidR="005C491B" w:rsidRPr="00DE04F0" w:rsidRDefault="005C491B" w:rsidP="00675792">
            <w:pPr>
              <w:keepNext/>
              <w:keepLines/>
              <w:spacing w:after="0"/>
              <w:jc w:val="center"/>
              <w:rPr>
                <w:rFonts w:ascii="Arial" w:hAnsi="Arial"/>
                <w:sz w:val="18"/>
                <w:lang w:eastAsia="fi-FI"/>
              </w:rPr>
            </w:pPr>
          </w:p>
        </w:tc>
      </w:tr>
      <w:tr w:rsidR="005C491B" w:rsidRPr="00DE04F0" w14:paraId="48485628" w14:textId="77777777" w:rsidTr="00675792">
        <w:trPr>
          <w:trHeight w:val="187"/>
          <w:jc w:val="center"/>
        </w:trPr>
        <w:tc>
          <w:tcPr>
            <w:tcW w:w="2316" w:type="dxa"/>
            <w:shd w:val="clear" w:color="auto" w:fill="auto"/>
            <w:noWrap/>
          </w:tcPr>
          <w:p w14:paraId="521F8CA4"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DC_7A_n20A</w:t>
            </w:r>
          </w:p>
        </w:tc>
        <w:tc>
          <w:tcPr>
            <w:tcW w:w="2280" w:type="dxa"/>
          </w:tcPr>
          <w:p w14:paraId="1F63509D"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DC_7A_n20A</w:t>
            </w:r>
          </w:p>
        </w:tc>
        <w:tc>
          <w:tcPr>
            <w:tcW w:w="2738" w:type="dxa"/>
            <w:shd w:val="clear" w:color="auto" w:fill="auto"/>
            <w:noWrap/>
          </w:tcPr>
          <w:p w14:paraId="40185321" w14:textId="77777777" w:rsidR="005C491B" w:rsidRPr="00DE04F0" w:rsidRDefault="005C491B" w:rsidP="00675792">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0039E665" w14:textId="77777777" w:rsidR="005C491B" w:rsidRPr="00DE04F0" w:rsidRDefault="005C491B" w:rsidP="00675792">
            <w:pPr>
              <w:keepNext/>
              <w:keepLines/>
              <w:spacing w:after="0"/>
              <w:jc w:val="center"/>
              <w:rPr>
                <w:rFonts w:ascii="Arial" w:hAnsi="Arial"/>
                <w:sz w:val="18"/>
                <w:lang w:eastAsia="zh-TW"/>
              </w:rPr>
            </w:pPr>
          </w:p>
        </w:tc>
      </w:tr>
      <w:tr w:rsidR="005C491B" w:rsidRPr="00DE04F0" w14:paraId="6B17EA68" w14:textId="77777777" w:rsidTr="00675792">
        <w:trPr>
          <w:trHeight w:val="187"/>
          <w:jc w:val="center"/>
        </w:trPr>
        <w:tc>
          <w:tcPr>
            <w:tcW w:w="2316" w:type="dxa"/>
            <w:shd w:val="clear" w:color="auto" w:fill="auto"/>
            <w:noWrap/>
          </w:tcPr>
          <w:p w14:paraId="1A1E0F7B"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DC_7A_n25A</w:t>
            </w:r>
          </w:p>
          <w:p w14:paraId="0E44A679"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DC_7C_n25A</w:t>
            </w:r>
          </w:p>
        </w:tc>
        <w:tc>
          <w:tcPr>
            <w:tcW w:w="2280" w:type="dxa"/>
          </w:tcPr>
          <w:p w14:paraId="7AB319B0"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rPr>
              <w:t>DC_7A_n25A</w:t>
            </w:r>
          </w:p>
        </w:tc>
        <w:tc>
          <w:tcPr>
            <w:tcW w:w="2738" w:type="dxa"/>
            <w:shd w:val="clear" w:color="auto" w:fill="auto"/>
            <w:noWrap/>
          </w:tcPr>
          <w:p w14:paraId="43ED7BCF"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rPr>
              <w:t>No</w:t>
            </w:r>
          </w:p>
        </w:tc>
        <w:tc>
          <w:tcPr>
            <w:tcW w:w="2738" w:type="dxa"/>
          </w:tcPr>
          <w:p w14:paraId="08B38C3E" w14:textId="77777777" w:rsidR="005C491B" w:rsidRPr="00DE04F0" w:rsidRDefault="005C491B" w:rsidP="00675792">
            <w:pPr>
              <w:keepNext/>
              <w:keepLines/>
              <w:spacing w:after="0"/>
              <w:jc w:val="center"/>
              <w:rPr>
                <w:rFonts w:ascii="Arial" w:hAnsi="Arial"/>
                <w:sz w:val="18"/>
                <w:lang w:eastAsia="fi-FI"/>
              </w:rPr>
            </w:pPr>
          </w:p>
        </w:tc>
      </w:tr>
      <w:tr w:rsidR="005C491B" w:rsidRPr="00DE04F0" w14:paraId="7DFA4BF8" w14:textId="77777777" w:rsidTr="00675792">
        <w:trPr>
          <w:trHeight w:val="187"/>
          <w:jc w:val="center"/>
        </w:trPr>
        <w:tc>
          <w:tcPr>
            <w:tcW w:w="2316" w:type="dxa"/>
            <w:shd w:val="clear" w:color="auto" w:fill="auto"/>
            <w:noWrap/>
          </w:tcPr>
          <w:p w14:paraId="0F88875A" w14:textId="77777777" w:rsidR="005C491B" w:rsidRPr="00DE04F0" w:rsidRDefault="005C491B" w:rsidP="00675792">
            <w:pPr>
              <w:keepNext/>
              <w:keepLines/>
              <w:spacing w:after="0"/>
              <w:jc w:val="center"/>
              <w:rPr>
                <w:rFonts w:ascii="Arial" w:hAnsi="Arial"/>
                <w:sz w:val="18"/>
                <w:lang w:eastAsia="fi-FI"/>
              </w:rPr>
            </w:pPr>
            <w:r>
              <w:rPr>
                <w:rFonts w:ascii="Arial" w:hAnsi="Arial"/>
                <w:sz w:val="18"/>
                <w:lang w:eastAsia="fi-FI"/>
              </w:rPr>
              <w:t>DC_7A_n2</w:t>
            </w:r>
            <w:r>
              <w:rPr>
                <w:rFonts w:ascii="Arial" w:hAnsi="Arial" w:hint="eastAsia"/>
                <w:sz w:val="18"/>
                <w:lang w:eastAsia="zh-TW"/>
              </w:rPr>
              <w:t>6</w:t>
            </w:r>
            <w:r w:rsidRPr="00DE04F0">
              <w:rPr>
                <w:rFonts w:ascii="Arial" w:hAnsi="Arial"/>
                <w:sz w:val="18"/>
                <w:lang w:eastAsia="fi-FI"/>
              </w:rPr>
              <w:t>A</w:t>
            </w:r>
          </w:p>
          <w:p w14:paraId="03BD4D02" w14:textId="77777777" w:rsidR="005C491B" w:rsidRPr="00DE04F0" w:rsidRDefault="005C491B" w:rsidP="00675792">
            <w:pPr>
              <w:keepNext/>
              <w:keepLines/>
              <w:spacing w:after="0"/>
              <w:jc w:val="center"/>
              <w:rPr>
                <w:rFonts w:ascii="Arial" w:hAnsi="Arial"/>
                <w:sz w:val="18"/>
                <w:lang w:eastAsia="fi-FI"/>
              </w:rPr>
            </w:pPr>
            <w:r>
              <w:rPr>
                <w:rFonts w:ascii="Arial" w:hAnsi="Arial"/>
                <w:sz w:val="18"/>
                <w:lang w:eastAsia="fi-FI"/>
              </w:rPr>
              <w:t>DC_7C_n2</w:t>
            </w:r>
            <w:r>
              <w:rPr>
                <w:rFonts w:ascii="Arial" w:hAnsi="Arial" w:hint="eastAsia"/>
                <w:sz w:val="18"/>
                <w:lang w:eastAsia="zh-TW"/>
              </w:rPr>
              <w:t>6</w:t>
            </w:r>
            <w:r w:rsidRPr="00DE04F0">
              <w:rPr>
                <w:rFonts w:ascii="Arial" w:hAnsi="Arial"/>
                <w:sz w:val="18"/>
                <w:lang w:eastAsia="fi-FI"/>
              </w:rPr>
              <w:t>A</w:t>
            </w:r>
          </w:p>
        </w:tc>
        <w:tc>
          <w:tcPr>
            <w:tcW w:w="2280" w:type="dxa"/>
          </w:tcPr>
          <w:p w14:paraId="103FF9E1" w14:textId="77777777" w:rsidR="005C491B" w:rsidRPr="00DE04F0" w:rsidRDefault="005C491B" w:rsidP="00675792">
            <w:pPr>
              <w:keepNext/>
              <w:keepLines/>
              <w:spacing w:after="0"/>
              <w:jc w:val="center"/>
              <w:rPr>
                <w:rFonts w:ascii="Arial" w:hAnsi="Arial"/>
                <w:sz w:val="18"/>
                <w:lang w:eastAsia="fi-FI"/>
              </w:rPr>
            </w:pPr>
            <w:r>
              <w:rPr>
                <w:rFonts w:ascii="Arial" w:hAnsi="Arial"/>
                <w:sz w:val="18"/>
                <w:lang w:eastAsia="fi-FI"/>
              </w:rPr>
              <w:t>DC_7A_n2</w:t>
            </w:r>
            <w:r>
              <w:rPr>
                <w:rFonts w:ascii="Arial" w:hAnsi="Arial" w:hint="eastAsia"/>
                <w:sz w:val="18"/>
                <w:lang w:eastAsia="zh-TW"/>
              </w:rPr>
              <w:t>6</w:t>
            </w:r>
            <w:r w:rsidRPr="00DE04F0">
              <w:rPr>
                <w:rFonts w:ascii="Arial" w:hAnsi="Arial"/>
                <w:sz w:val="18"/>
                <w:lang w:eastAsia="fi-FI"/>
              </w:rPr>
              <w:t>A</w:t>
            </w:r>
          </w:p>
          <w:p w14:paraId="0161F067" w14:textId="77777777" w:rsidR="005C491B" w:rsidRPr="00DE04F0" w:rsidRDefault="005C491B" w:rsidP="00675792">
            <w:pPr>
              <w:keepNext/>
              <w:keepLines/>
              <w:spacing w:after="0"/>
              <w:jc w:val="center"/>
              <w:rPr>
                <w:rFonts w:ascii="Arial" w:hAnsi="Arial"/>
                <w:sz w:val="18"/>
              </w:rPr>
            </w:pPr>
            <w:r>
              <w:rPr>
                <w:rFonts w:ascii="Arial" w:hAnsi="Arial"/>
                <w:sz w:val="18"/>
                <w:lang w:eastAsia="fi-FI"/>
              </w:rPr>
              <w:t>DC_7C_n2</w:t>
            </w:r>
            <w:r>
              <w:rPr>
                <w:rFonts w:ascii="Arial" w:hAnsi="Arial" w:hint="eastAsia"/>
                <w:sz w:val="18"/>
                <w:lang w:eastAsia="zh-TW"/>
              </w:rPr>
              <w:t>6</w:t>
            </w:r>
            <w:r w:rsidRPr="00DE04F0">
              <w:rPr>
                <w:rFonts w:ascii="Arial" w:hAnsi="Arial"/>
                <w:sz w:val="18"/>
                <w:lang w:eastAsia="fi-FI"/>
              </w:rPr>
              <w:t>A</w:t>
            </w:r>
          </w:p>
        </w:tc>
        <w:tc>
          <w:tcPr>
            <w:tcW w:w="2738" w:type="dxa"/>
            <w:shd w:val="clear" w:color="auto" w:fill="auto"/>
            <w:noWrap/>
          </w:tcPr>
          <w:p w14:paraId="255053B8" w14:textId="77777777" w:rsidR="005C491B" w:rsidRPr="00DE04F0" w:rsidRDefault="005C491B" w:rsidP="00675792">
            <w:pPr>
              <w:keepNext/>
              <w:keepLines/>
              <w:spacing w:after="0"/>
              <w:jc w:val="center"/>
              <w:rPr>
                <w:rFonts w:ascii="Arial" w:hAnsi="Arial"/>
                <w:sz w:val="18"/>
              </w:rPr>
            </w:pPr>
            <w:r>
              <w:rPr>
                <w:rFonts w:ascii="Arial" w:hAnsi="Arial" w:hint="eastAsia"/>
                <w:sz w:val="18"/>
                <w:lang w:eastAsia="zh-TW"/>
              </w:rPr>
              <w:t>Yes</w:t>
            </w:r>
          </w:p>
        </w:tc>
        <w:tc>
          <w:tcPr>
            <w:tcW w:w="2738" w:type="dxa"/>
          </w:tcPr>
          <w:p w14:paraId="15A88B72" w14:textId="77777777" w:rsidR="005C491B" w:rsidRPr="00DE04F0" w:rsidRDefault="005C491B" w:rsidP="00675792">
            <w:pPr>
              <w:keepNext/>
              <w:keepLines/>
              <w:spacing w:after="0"/>
              <w:jc w:val="center"/>
              <w:rPr>
                <w:rFonts w:ascii="Arial" w:hAnsi="Arial"/>
                <w:sz w:val="18"/>
                <w:lang w:eastAsia="fi-FI"/>
              </w:rPr>
            </w:pPr>
          </w:p>
        </w:tc>
      </w:tr>
      <w:tr w:rsidR="005C491B" w:rsidRPr="00DE04F0" w14:paraId="3A8BA9CA" w14:textId="77777777" w:rsidTr="00675792">
        <w:trPr>
          <w:trHeight w:val="187"/>
          <w:jc w:val="center"/>
        </w:trPr>
        <w:tc>
          <w:tcPr>
            <w:tcW w:w="2316" w:type="dxa"/>
            <w:shd w:val="clear" w:color="auto" w:fill="auto"/>
            <w:noWrap/>
          </w:tcPr>
          <w:p w14:paraId="06417075"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rPr>
              <w:t>DC_7A-7A_n25A</w:t>
            </w:r>
          </w:p>
        </w:tc>
        <w:tc>
          <w:tcPr>
            <w:tcW w:w="2280" w:type="dxa"/>
          </w:tcPr>
          <w:p w14:paraId="1783DE0C"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rPr>
              <w:t>DC_7A_n25A</w:t>
            </w:r>
          </w:p>
        </w:tc>
        <w:tc>
          <w:tcPr>
            <w:tcW w:w="2738" w:type="dxa"/>
            <w:shd w:val="clear" w:color="auto" w:fill="auto"/>
            <w:noWrap/>
          </w:tcPr>
          <w:p w14:paraId="38EA25E9"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rPr>
              <w:t>No</w:t>
            </w:r>
          </w:p>
        </w:tc>
        <w:tc>
          <w:tcPr>
            <w:tcW w:w="2738" w:type="dxa"/>
          </w:tcPr>
          <w:p w14:paraId="09BD344A" w14:textId="77777777" w:rsidR="005C491B" w:rsidRPr="00DE04F0" w:rsidRDefault="005C491B" w:rsidP="00675792">
            <w:pPr>
              <w:keepNext/>
              <w:keepLines/>
              <w:spacing w:after="0"/>
              <w:jc w:val="center"/>
              <w:rPr>
                <w:rFonts w:ascii="Arial" w:hAnsi="Arial"/>
                <w:sz w:val="18"/>
                <w:lang w:eastAsia="fi-FI"/>
              </w:rPr>
            </w:pPr>
          </w:p>
        </w:tc>
      </w:tr>
      <w:tr w:rsidR="005C491B" w:rsidRPr="00DE04F0" w14:paraId="4977AAA5" w14:textId="77777777" w:rsidTr="00675792">
        <w:trPr>
          <w:trHeight w:val="187"/>
          <w:jc w:val="center"/>
        </w:trPr>
        <w:tc>
          <w:tcPr>
            <w:tcW w:w="2316" w:type="dxa"/>
            <w:shd w:val="clear" w:color="auto" w:fill="auto"/>
            <w:noWrap/>
          </w:tcPr>
          <w:p w14:paraId="1AFD78FC"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DC_7A_n28A</w:t>
            </w:r>
          </w:p>
          <w:p w14:paraId="091723C8"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DC_7C_n28A</w:t>
            </w:r>
          </w:p>
        </w:tc>
        <w:tc>
          <w:tcPr>
            <w:tcW w:w="2280" w:type="dxa"/>
          </w:tcPr>
          <w:p w14:paraId="57C46707"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DC_7A_n28A</w:t>
            </w:r>
          </w:p>
          <w:p w14:paraId="24B15A4D"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DC_7C_n28A</w:t>
            </w:r>
          </w:p>
        </w:tc>
        <w:tc>
          <w:tcPr>
            <w:tcW w:w="2738" w:type="dxa"/>
            <w:shd w:val="clear" w:color="auto" w:fill="auto"/>
            <w:noWrap/>
          </w:tcPr>
          <w:p w14:paraId="42E1FEE2"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2FC05CE" w14:textId="77777777" w:rsidR="005C491B" w:rsidRPr="00DE04F0" w:rsidRDefault="005C491B" w:rsidP="00675792">
            <w:pPr>
              <w:keepNext/>
              <w:keepLines/>
              <w:spacing w:after="0"/>
              <w:jc w:val="center"/>
              <w:rPr>
                <w:rFonts w:ascii="Arial" w:hAnsi="Arial"/>
                <w:sz w:val="18"/>
                <w:lang w:eastAsia="fi-FI"/>
              </w:rPr>
            </w:pPr>
          </w:p>
        </w:tc>
      </w:tr>
      <w:tr w:rsidR="005C491B" w:rsidRPr="00DE04F0" w14:paraId="211B4C5F" w14:textId="77777777" w:rsidTr="00675792">
        <w:trPr>
          <w:trHeight w:val="187"/>
          <w:jc w:val="center"/>
        </w:trPr>
        <w:tc>
          <w:tcPr>
            <w:tcW w:w="2316" w:type="dxa"/>
            <w:shd w:val="clear" w:color="auto" w:fill="auto"/>
            <w:noWrap/>
          </w:tcPr>
          <w:p w14:paraId="0EDA4AB2" w14:textId="77777777" w:rsidR="005C491B" w:rsidRPr="00DE04F0" w:rsidRDefault="005C491B" w:rsidP="00675792">
            <w:pPr>
              <w:keepNext/>
              <w:keepLines/>
              <w:spacing w:after="0"/>
              <w:jc w:val="center"/>
              <w:rPr>
                <w:rFonts w:ascii="Arial" w:hAnsi="Arial"/>
                <w:sz w:val="18"/>
                <w:lang w:eastAsia="zh-TW"/>
              </w:rPr>
            </w:pPr>
            <w:r w:rsidRPr="00DE04F0">
              <w:rPr>
                <w:rFonts w:ascii="Arial" w:hAnsi="Arial"/>
                <w:sz w:val="18"/>
                <w:lang w:eastAsia="zh-TW"/>
              </w:rPr>
              <w:t>DC_7A_n40A</w:t>
            </w:r>
          </w:p>
        </w:tc>
        <w:tc>
          <w:tcPr>
            <w:tcW w:w="2280" w:type="dxa"/>
          </w:tcPr>
          <w:p w14:paraId="67703E77"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zh-TW"/>
              </w:rPr>
              <w:t>DC_7A_n40A</w:t>
            </w:r>
          </w:p>
        </w:tc>
        <w:tc>
          <w:tcPr>
            <w:tcW w:w="2738" w:type="dxa"/>
            <w:shd w:val="clear" w:color="auto" w:fill="auto"/>
            <w:noWrap/>
          </w:tcPr>
          <w:p w14:paraId="58195716" w14:textId="77777777" w:rsidR="005C491B" w:rsidRPr="00DE04F0" w:rsidRDefault="005C491B" w:rsidP="00675792">
            <w:pPr>
              <w:keepNext/>
              <w:keepLines/>
              <w:spacing w:after="0"/>
              <w:jc w:val="center"/>
              <w:rPr>
                <w:rFonts w:ascii="Arial" w:hAnsi="Arial"/>
                <w:sz w:val="18"/>
                <w:lang w:eastAsia="zh-TW"/>
              </w:rPr>
            </w:pPr>
            <w:r w:rsidRPr="00DE04F0">
              <w:rPr>
                <w:rFonts w:ascii="Arial" w:hAnsi="Arial"/>
                <w:sz w:val="18"/>
                <w:lang w:eastAsia="zh-TW"/>
              </w:rPr>
              <w:t>Yes</w:t>
            </w:r>
          </w:p>
        </w:tc>
        <w:tc>
          <w:tcPr>
            <w:tcW w:w="2738" w:type="dxa"/>
          </w:tcPr>
          <w:p w14:paraId="5F2ECA7F" w14:textId="77777777" w:rsidR="005C491B" w:rsidRPr="00DE04F0" w:rsidRDefault="005C491B" w:rsidP="00675792">
            <w:pPr>
              <w:keepNext/>
              <w:keepLines/>
              <w:spacing w:after="0"/>
              <w:jc w:val="center"/>
              <w:rPr>
                <w:rFonts w:ascii="Arial" w:hAnsi="Arial"/>
                <w:sz w:val="18"/>
                <w:lang w:eastAsia="zh-TW"/>
              </w:rPr>
            </w:pPr>
          </w:p>
        </w:tc>
      </w:tr>
      <w:tr w:rsidR="005C491B" w:rsidRPr="00DE04F0" w14:paraId="642EC10B" w14:textId="77777777" w:rsidTr="00675792">
        <w:trPr>
          <w:trHeight w:val="187"/>
          <w:jc w:val="center"/>
        </w:trPr>
        <w:tc>
          <w:tcPr>
            <w:tcW w:w="2316" w:type="dxa"/>
            <w:shd w:val="clear" w:color="auto" w:fill="auto"/>
            <w:noWrap/>
          </w:tcPr>
          <w:p w14:paraId="2F4D9102" w14:textId="77777777" w:rsidR="005C491B" w:rsidRPr="00DE04F0" w:rsidRDefault="005C491B" w:rsidP="00675792">
            <w:pPr>
              <w:keepNext/>
              <w:keepLines/>
              <w:spacing w:after="0"/>
              <w:jc w:val="center"/>
              <w:rPr>
                <w:rFonts w:ascii="Arial" w:hAnsi="Arial"/>
                <w:sz w:val="18"/>
                <w:lang w:eastAsia="zh-TW"/>
              </w:rPr>
            </w:pPr>
            <w:r>
              <w:rPr>
                <w:rFonts w:ascii="Arial" w:hAnsi="Arial" w:hint="eastAsia"/>
                <w:sz w:val="18"/>
              </w:rPr>
              <w:t>D</w:t>
            </w:r>
            <w:r>
              <w:rPr>
                <w:rFonts w:ascii="Arial" w:hAnsi="Arial"/>
                <w:sz w:val="18"/>
              </w:rPr>
              <w:t>C_7A-7A_n40A</w:t>
            </w:r>
          </w:p>
        </w:tc>
        <w:tc>
          <w:tcPr>
            <w:tcW w:w="2280" w:type="dxa"/>
          </w:tcPr>
          <w:p w14:paraId="4DC0D1EB" w14:textId="77777777" w:rsidR="005C491B" w:rsidRPr="00DE04F0" w:rsidRDefault="005C491B" w:rsidP="00675792">
            <w:pPr>
              <w:keepNext/>
              <w:keepLines/>
              <w:spacing w:after="0"/>
              <w:jc w:val="center"/>
              <w:rPr>
                <w:rFonts w:ascii="Arial" w:hAnsi="Arial"/>
                <w:sz w:val="18"/>
                <w:lang w:eastAsia="zh-TW"/>
              </w:rPr>
            </w:pPr>
            <w:r>
              <w:rPr>
                <w:rFonts w:ascii="Arial" w:hAnsi="Arial" w:hint="eastAsia"/>
                <w:sz w:val="18"/>
              </w:rPr>
              <w:t>D</w:t>
            </w:r>
            <w:r>
              <w:rPr>
                <w:rFonts w:ascii="Arial" w:hAnsi="Arial"/>
                <w:sz w:val="18"/>
              </w:rPr>
              <w:t>C_7A_n40A</w:t>
            </w:r>
          </w:p>
        </w:tc>
        <w:tc>
          <w:tcPr>
            <w:tcW w:w="2738" w:type="dxa"/>
            <w:shd w:val="clear" w:color="auto" w:fill="auto"/>
            <w:noWrap/>
          </w:tcPr>
          <w:p w14:paraId="7941F631" w14:textId="77777777" w:rsidR="005C491B" w:rsidRPr="00DE04F0" w:rsidRDefault="005C491B" w:rsidP="00675792">
            <w:pPr>
              <w:keepNext/>
              <w:keepLines/>
              <w:spacing w:after="0"/>
              <w:jc w:val="center"/>
              <w:rPr>
                <w:rFonts w:ascii="Arial" w:hAnsi="Arial"/>
                <w:sz w:val="18"/>
                <w:lang w:eastAsia="zh-TW"/>
              </w:rPr>
            </w:pPr>
            <w:r>
              <w:rPr>
                <w:rFonts w:ascii="Arial" w:hAnsi="Arial"/>
                <w:sz w:val="18"/>
              </w:rPr>
              <w:t>Yes</w:t>
            </w:r>
          </w:p>
        </w:tc>
        <w:tc>
          <w:tcPr>
            <w:tcW w:w="2738" w:type="dxa"/>
          </w:tcPr>
          <w:p w14:paraId="728E9D20" w14:textId="77777777" w:rsidR="005C491B" w:rsidRPr="00DE04F0" w:rsidRDefault="005C491B" w:rsidP="00675792">
            <w:pPr>
              <w:keepNext/>
              <w:keepLines/>
              <w:spacing w:after="0"/>
              <w:jc w:val="center"/>
              <w:rPr>
                <w:rFonts w:ascii="Arial" w:hAnsi="Arial"/>
                <w:sz w:val="18"/>
                <w:lang w:eastAsia="zh-TW"/>
              </w:rPr>
            </w:pPr>
          </w:p>
        </w:tc>
      </w:tr>
      <w:tr w:rsidR="005C491B" w:rsidRPr="00DE04F0" w14:paraId="36D3591F" w14:textId="77777777" w:rsidTr="00675792">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noWrap/>
          </w:tcPr>
          <w:p w14:paraId="70B0BCE7" w14:textId="77777777" w:rsidR="005C491B" w:rsidRPr="00DE04F0" w:rsidRDefault="005C491B" w:rsidP="00675792">
            <w:pPr>
              <w:keepNext/>
              <w:keepLines/>
              <w:spacing w:after="0"/>
              <w:jc w:val="center"/>
              <w:rPr>
                <w:rFonts w:ascii="Arial" w:hAnsi="Arial"/>
                <w:sz w:val="18"/>
                <w:lang w:eastAsia="zh-TW"/>
              </w:rPr>
            </w:pPr>
            <w:r w:rsidRPr="006F24A2">
              <w:rPr>
                <w:rFonts w:ascii="Arial" w:hAnsi="Arial"/>
                <w:sz w:val="18"/>
                <w:lang w:eastAsia="zh-TW"/>
              </w:rPr>
              <w:t>DC_7A-7A_n28A</w:t>
            </w:r>
          </w:p>
        </w:tc>
        <w:tc>
          <w:tcPr>
            <w:tcW w:w="2280" w:type="dxa"/>
            <w:tcBorders>
              <w:top w:val="single" w:sz="4" w:space="0" w:color="auto"/>
              <w:left w:val="single" w:sz="4" w:space="0" w:color="auto"/>
              <w:bottom w:val="single" w:sz="4" w:space="0" w:color="auto"/>
              <w:right w:val="single" w:sz="4" w:space="0" w:color="auto"/>
            </w:tcBorders>
          </w:tcPr>
          <w:p w14:paraId="474BD810" w14:textId="77777777" w:rsidR="005C491B" w:rsidRPr="00DE04F0" w:rsidRDefault="005C491B" w:rsidP="00675792">
            <w:pPr>
              <w:keepNext/>
              <w:keepLines/>
              <w:spacing w:after="0"/>
              <w:jc w:val="center"/>
              <w:rPr>
                <w:rFonts w:ascii="Arial" w:hAnsi="Arial"/>
                <w:sz w:val="18"/>
                <w:lang w:eastAsia="zh-TW"/>
              </w:rPr>
            </w:pPr>
            <w:r w:rsidRPr="00DE04F0">
              <w:rPr>
                <w:rFonts w:ascii="Arial" w:hAnsi="Arial"/>
                <w:sz w:val="18"/>
                <w:lang w:eastAsia="zh-TW"/>
              </w:rPr>
              <w:t>DC_7A_n28A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43ACB840" w14:textId="77777777" w:rsidR="005C491B" w:rsidRPr="00DE04F0" w:rsidRDefault="005C491B" w:rsidP="00675792">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425524E" w14:textId="77777777" w:rsidR="005C491B" w:rsidRPr="00DE04F0" w:rsidRDefault="005C491B" w:rsidP="00675792">
            <w:pPr>
              <w:keepNext/>
              <w:keepLines/>
              <w:spacing w:after="0"/>
              <w:jc w:val="center"/>
              <w:rPr>
                <w:rFonts w:ascii="Arial" w:hAnsi="Arial"/>
                <w:sz w:val="18"/>
                <w:lang w:eastAsia="zh-TW"/>
              </w:rPr>
            </w:pPr>
          </w:p>
        </w:tc>
      </w:tr>
      <w:tr w:rsidR="005C491B" w:rsidRPr="00DE04F0" w14:paraId="1EC52E7E" w14:textId="77777777" w:rsidTr="00675792">
        <w:trPr>
          <w:trHeight w:val="187"/>
          <w:jc w:val="center"/>
        </w:trPr>
        <w:tc>
          <w:tcPr>
            <w:tcW w:w="2316" w:type="dxa"/>
            <w:shd w:val="clear" w:color="auto" w:fill="auto"/>
            <w:noWrap/>
          </w:tcPr>
          <w:p w14:paraId="650ECB7B"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DC_7A_n51A</w:t>
            </w:r>
          </w:p>
        </w:tc>
        <w:tc>
          <w:tcPr>
            <w:tcW w:w="2280" w:type="dxa"/>
          </w:tcPr>
          <w:p w14:paraId="03A129FE"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DC_7A_n51A</w:t>
            </w:r>
          </w:p>
        </w:tc>
        <w:tc>
          <w:tcPr>
            <w:tcW w:w="2738" w:type="dxa"/>
            <w:shd w:val="clear" w:color="auto" w:fill="auto"/>
            <w:noWrap/>
          </w:tcPr>
          <w:p w14:paraId="58D4B5DC"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351A8C9" w14:textId="77777777" w:rsidR="005C491B" w:rsidRPr="00DE04F0" w:rsidRDefault="005C491B" w:rsidP="00675792">
            <w:pPr>
              <w:keepNext/>
              <w:keepLines/>
              <w:spacing w:after="0"/>
              <w:jc w:val="center"/>
              <w:rPr>
                <w:rFonts w:ascii="Arial" w:hAnsi="Arial"/>
                <w:sz w:val="18"/>
                <w:lang w:eastAsia="fi-FI"/>
              </w:rPr>
            </w:pPr>
          </w:p>
        </w:tc>
      </w:tr>
      <w:tr w:rsidR="005C491B" w:rsidRPr="00DE04F0" w14:paraId="4C6BFBDE" w14:textId="77777777" w:rsidTr="00675792">
        <w:trPr>
          <w:trHeight w:val="187"/>
          <w:jc w:val="center"/>
        </w:trPr>
        <w:tc>
          <w:tcPr>
            <w:tcW w:w="2316" w:type="dxa"/>
            <w:shd w:val="clear" w:color="auto" w:fill="auto"/>
            <w:noWrap/>
          </w:tcPr>
          <w:p w14:paraId="0D955AD6" w14:textId="77777777" w:rsidR="005C491B" w:rsidRPr="00DE04F0" w:rsidRDefault="005C491B" w:rsidP="00675792">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p w14:paraId="35CA8D06"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C_n</w:t>
            </w:r>
            <w:r w:rsidRPr="00DE04F0">
              <w:rPr>
                <w:rFonts w:ascii="Arial" w:hAnsi="Arial"/>
                <w:sz w:val="18"/>
                <w:lang w:eastAsia="zh-CN"/>
              </w:rPr>
              <w:t>66</w:t>
            </w:r>
            <w:r w:rsidRPr="00DE04F0">
              <w:rPr>
                <w:rFonts w:ascii="Arial" w:hAnsi="Arial"/>
                <w:sz w:val="18"/>
                <w:lang w:eastAsia="zh-TW"/>
              </w:rPr>
              <w:t>A</w:t>
            </w:r>
          </w:p>
        </w:tc>
        <w:tc>
          <w:tcPr>
            <w:tcW w:w="2280" w:type="dxa"/>
          </w:tcPr>
          <w:p w14:paraId="3690EB62"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tc>
        <w:tc>
          <w:tcPr>
            <w:tcW w:w="2738" w:type="dxa"/>
            <w:shd w:val="clear" w:color="auto" w:fill="auto"/>
            <w:noWrap/>
          </w:tcPr>
          <w:p w14:paraId="70A2DE06"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332C7AB3" w14:textId="77777777" w:rsidR="005C491B" w:rsidRPr="00DE04F0" w:rsidRDefault="005C491B" w:rsidP="00675792">
            <w:pPr>
              <w:keepNext/>
              <w:keepLines/>
              <w:spacing w:after="0"/>
              <w:jc w:val="center"/>
              <w:rPr>
                <w:rFonts w:ascii="Arial" w:hAnsi="Arial"/>
                <w:sz w:val="18"/>
                <w:lang w:eastAsia="ja-JP"/>
              </w:rPr>
            </w:pPr>
          </w:p>
        </w:tc>
      </w:tr>
      <w:tr w:rsidR="005C491B" w:rsidRPr="00DE04F0" w14:paraId="356B7C45" w14:textId="77777777" w:rsidTr="00675792">
        <w:trPr>
          <w:trHeight w:val="187"/>
          <w:jc w:val="center"/>
        </w:trPr>
        <w:tc>
          <w:tcPr>
            <w:tcW w:w="2316" w:type="dxa"/>
            <w:shd w:val="clear" w:color="auto" w:fill="auto"/>
            <w:noWrap/>
          </w:tcPr>
          <w:p w14:paraId="65AA617E"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A-7A_n</w:t>
            </w:r>
            <w:r w:rsidRPr="00DE04F0">
              <w:rPr>
                <w:rFonts w:ascii="Arial" w:hAnsi="Arial"/>
                <w:sz w:val="18"/>
                <w:lang w:eastAsia="zh-CN"/>
              </w:rPr>
              <w:t>66</w:t>
            </w:r>
            <w:r w:rsidRPr="00DE04F0">
              <w:rPr>
                <w:rFonts w:ascii="Arial" w:hAnsi="Arial"/>
                <w:sz w:val="18"/>
                <w:lang w:eastAsia="zh-TW"/>
              </w:rPr>
              <w:t>A</w:t>
            </w:r>
          </w:p>
        </w:tc>
        <w:tc>
          <w:tcPr>
            <w:tcW w:w="2280" w:type="dxa"/>
          </w:tcPr>
          <w:p w14:paraId="546B038D"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tc>
        <w:tc>
          <w:tcPr>
            <w:tcW w:w="2738" w:type="dxa"/>
            <w:shd w:val="clear" w:color="auto" w:fill="auto"/>
            <w:noWrap/>
          </w:tcPr>
          <w:p w14:paraId="28741DD4"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09A90D2F" w14:textId="77777777" w:rsidR="005C491B" w:rsidRPr="00DE04F0" w:rsidRDefault="005C491B" w:rsidP="00675792">
            <w:pPr>
              <w:keepNext/>
              <w:keepLines/>
              <w:spacing w:after="0"/>
              <w:jc w:val="center"/>
              <w:rPr>
                <w:rFonts w:ascii="Arial" w:hAnsi="Arial"/>
                <w:sz w:val="18"/>
                <w:lang w:eastAsia="ja-JP"/>
              </w:rPr>
            </w:pPr>
          </w:p>
        </w:tc>
      </w:tr>
      <w:tr w:rsidR="005C491B" w:rsidRPr="00DE04F0" w14:paraId="1DA5A5A6" w14:textId="77777777" w:rsidTr="00675792">
        <w:trPr>
          <w:trHeight w:val="187"/>
          <w:jc w:val="center"/>
        </w:trPr>
        <w:tc>
          <w:tcPr>
            <w:tcW w:w="2316" w:type="dxa"/>
            <w:shd w:val="clear" w:color="auto" w:fill="auto"/>
            <w:noWrap/>
          </w:tcPr>
          <w:p w14:paraId="778B45BE"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DC_7A_n71A</w:t>
            </w:r>
          </w:p>
        </w:tc>
        <w:tc>
          <w:tcPr>
            <w:tcW w:w="2280" w:type="dxa"/>
          </w:tcPr>
          <w:p w14:paraId="34FF92B2"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DC_7A_n71A</w:t>
            </w:r>
          </w:p>
        </w:tc>
        <w:tc>
          <w:tcPr>
            <w:tcW w:w="2738" w:type="dxa"/>
            <w:shd w:val="clear" w:color="auto" w:fill="auto"/>
            <w:noWrap/>
          </w:tcPr>
          <w:p w14:paraId="4BAB7621"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rPr>
              <w:t>No</w:t>
            </w:r>
          </w:p>
        </w:tc>
        <w:tc>
          <w:tcPr>
            <w:tcW w:w="2738" w:type="dxa"/>
          </w:tcPr>
          <w:p w14:paraId="0BDFA410" w14:textId="77777777" w:rsidR="005C491B" w:rsidRPr="00DE04F0" w:rsidRDefault="005C491B" w:rsidP="00675792">
            <w:pPr>
              <w:keepNext/>
              <w:keepLines/>
              <w:spacing w:after="0"/>
              <w:jc w:val="center"/>
              <w:rPr>
                <w:rFonts w:ascii="Arial" w:hAnsi="Arial"/>
                <w:sz w:val="18"/>
              </w:rPr>
            </w:pPr>
          </w:p>
        </w:tc>
      </w:tr>
      <w:tr w:rsidR="005C491B" w:rsidRPr="00DE04F0" w14:paraId="2646D4EC" w14:textId="77777777" w:rsidTr="00675792">
        <w:trPr>
          <w:trHeight w:val="187"/>
          <w:jc w:val="center"/>
        </w:trPr>
        <w:tc>
          <w:tcPr>
            <w:tcW w:w="2316" w:type="dxa"/>
            <w:shd w:val="clear" w:color="auto" w:fill="auto"/>
            <w:noWrap/>
          </w:tcPr>
          <w:p w14:paraId="76D08EBE" w14:textId="77777777" w:rsidR="005C491B" w:rsidRPr="00DE04F0" w:rsidRDefault="005C491B" w:rsidP="00675792">
            <w:pPr>
              <w:keepNext/>
              <w:keepLines/>
              <w:spacing w:after="0"/>
              <w:jc w:val="center"/>
              <w:rPr>
                <w:rFonts w:ascii="Arial" w:hAnsi="Arial"/>
                <w:sz w:val="18"/>
                <w:lang w:eastAsia="zh-TW"/>
              </w:rPr>
            </w:pPr>
            <w:r w:rsidRPr="00DE04F0">
              <w:rPr>
                <w:rFonts w:ascii="Arial" w:hAnsi="Arial"/>
                <w:sz w:val="18"/>
                <w:lang w:eastAsia="fi-FI"/>
              </w:rPr>
              <w:t>DC_7A_n77A</w:t>
            </w:r>
            <w:r w:rsidRPr="00DE04F0">
              <w:rPr>
                <w:rFonts w:ascii="Arial" w:hAnsi="Arial"/>
                <w:sz w:val="18"/>
                <w:vertAlign w:val="superscript"/>
                <w:lang w:eastAsia="fi-FI"/>
              </w:rPr>
              <w:t>7</w:t>
            </w:r>
          </w:p>
          <w:p w14:paraId="3A010D21" w14:textId="77777777" w:rsidR="005C491B" w:rsidRPr="00DE04F0" w:rsidRDefault="005C491B" w:rsidP="00675792">
            <w:pPr>
              <w:keepNext/>
              <w:keepLines/>
              <w:spacing w:after="0"/>
              <w:jc w:val="center"/>
              <w:rPr>
                <w:rFonts w:ascii="Arial" w:hAnsi="Arial"/>
                <w:sz w:val="18"/>
                <w:lang w:eastAsia="zh-CN"/>
              </w:rPr>
            </w:pPr>
            <w:r w:rsidRPr="00DE04F0">
              <w:rPr>
                <w:rFonts w:ascii="Arial" w:hAnsi="Arial"/>
                <w:sz w:val="18"/>
                <w:lang w:eastAsia="zh-CN"/>
              </w:rPr>
              <w:t>DC_7C_n77A</w:t>
            </w:r>
          </w:p>
        </w:tc>
        <w:tc>
          <w:tcPr>
            <w:tcW w:w="2280" w:type="dxa"/>
          </w:tcPr>
          <w:p w14:paraId="55617970"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DC_7A_n77A</w:t>
            </w:r>
          </w:p>
        </w:tc>
        <w:tc>
          <w:tcPr>
            <w:tcW w:w="2738" w:type="dxa"/>
            <w:shd w:val="clear" w:color="auto" w:fill="auto"/>
            <w:noWrap/>
          </w:tcPr>
          <w:p w14:paraId="177C9E59" w14:textId="77777777" w:rsidR="005C491B" w:rsidRPr="00DE04F0" w:rsidRDefault="005C491B" w:rsidP="00675792">
            <w:pPr>
              <w:keepNext/>
              <w:keepLines/>
              <w:spacing w:after="0"/>
              <w:jc w:val="center"/>
              <w:rPr>
                <w:rFonts w:ascii="Arial" w:hAnsi="Arial"/>
                <w:sz w:val="18"/>
                <w:lang w:eastAsia="fi-FI"/>
              </w:rPr>
            </w:pPr>
            <w:r w:rsidRPr="00DE04F0">
              <w:rPr>
                <w:rFonts w:ascii="Arial" w:eastAsia="ＭＳ 明朝" w:hAnsi="Arial"/>
                <w:sz w:val="18"/>
              </w:rPr>
              <w:t>No</w:t>
            </w:r>
          </w:p>
        </w:tc>
        <w:tc>
          <w:tcPr>
            <w:tcW w:w="2738" w:type="dxa"/>
          </w:tcPr>
          <w:p w14:paraId="22D37BF3" w14:textId="77777777" w:rsidR="005C491B" w:rsidRPr="00DE04F0" w:rsidRDefault="005C491B" w:rsidP="00675792">
            <w:pPr>
              <w:keepNext/>
              <w:keepLines/>
              <w:spacing w:after="0"/>
              <w:jc w:val="center"/>
              <w:rPr>
                <w:rFonts w:ascii="Arial" w:eastAsia="ＭＳ 明朝" w:hAnsi="Arial"/>
                <w:sz w:val="18"/>
              </w:rPr>
            </w:pPr>
          </w:p>
        </w:tc>
      </w:tr>
      <w:tr w:rsidR="005C491B" w:rsidRPr="00DE04F0" w14:paraId="161B28DC" w14:textId="77777777" w:rsidTr="00675792">
        <w:trPr>
          <w:trHeight w:val="187"/>
          <w:jc w:val="center"/>
        </w:trPr>
        <w:tc>
          <w:tcPr>
            <w:tcW w:w="2316" w:type="dxa"/>
            <w:shd w:val="clear" w:color="auto" w:fill="auto"/>
            <w:noWrap/>
          </w:tcPr>
          <w:p w14:paraId="06632BB1" w14:textId="77777777" w:rsidR="005C491B" w:rsidRDefault="005C491B" w:rsidP="00675792">
            <w:pPr>
              <w:keepNext/>
              <w:keepLines/>
              <w:spacing w:after="0"/>
              <w:jc w:val="center"/>
              <w:rPr>
                <w:rFonts w:ascii="Arial" w:hAnsi="Arial"/>
                <w:sz w:val="18"/>
                <w:lang w:eastAsia="zh-TW"/>
              </w:rPr>
            </w:pPr>
            <w:r w:rsidRPr="00DE04F0">
              <w:rPr>
                <w:rFonts w:ascii="Arial" w:hAnsi="Arial"/>
                <w:sz w:val="18"/>
                <w:lang w:eastAsia="zh-CN"/>
              </w:rPr>
              <w:t>DC_7A_n77(2A)</w:t>
            </w:r>
          </w:p>
          <w:p w14:paraId="258FE37E" w14:textId="77777777" w:rsidR="005C491B" w:rsidRPr="00DE04F0" w:rsidRDefault="005C491B" w:rsidP="00675792">
            <w:pPr>
              <w:keepNext/>
              <w:keepLines/>
              <w:spacing w:after="0"/>
              <w:jc w:val="center"/>
              <w:rPr>
                <w:rFonts w:ascii="Arial" w:hAnsi="Arial"/>
                <w:sz w:val="18"/>
                <w:lang w:eastAsia="zh-CN"/>
              </w:rPr>
            </w:pPr>
            <w:r>
              <w:rPr>
                <w:rFonts w:ascii="Arial" w:hAnsi="Arial" w:hint="eastAsia"/>
                <w:sz w:val="18"/>
                <w:lang w:eastAsia="ko-KR"/>
              </w:rPr>
              <w:t>D</w:t>
            </w:r>
            <w:r>
              <w:rPr>
                <w:rFonts w:ascii="Arial" w:hAnsi="Arial"/>
                <w:sz w:val="18"/>
                <w:lang w:eastAsia="ko-KR"/>
              </w:rPr>
              <w:t>C_7A_n77(3A)</w:t>
            </w:r>
          </w:p>
          <w:p w14:paraId="1C172979"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zh-CN"/>
              </w:rPr>
              <w:t>DC_7C_n77(2A)</w:t>
            </w:r>
          </w:p>
        </w:tc>
        <w:tc>
          <w:tcPr>
            <w:tcW w:w="2280" w:type="dxa"/>
          </w:tcPr>
          <w:p w14:paraId="3F9ED27C"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val="fr-FR" w:eastAsia="fi-FI"/>
              </w:rPr>
              <w:t>DC_7A_n77A</w:t>
            </w:r>
          </w:p>
        </w:tc>
        <w:tc>
          <w:tcPr>
            <w:tcW w:w="2738" w:type="dxa"/>
            <w:shd w:val="clear" w:color="auto" w:fill="auto"/>
            <w:noWrap/>
          </w:tcPr>
          <w:p w14:paraId="4AFDBC7B" w14:textId="77777777" w:rsidR="005C491B" w:rsidRPr="00DE04F0" w:rsidRDefault="005C491B" w:rsidP="00675792">
            <w:pPr>
              <w:keepNext/>
              <w:keepLines/>
              <w:spacing w:after="0"/>
              <w:jc w:val="center"/>
              <w:rPr>
                <w:rFonts w:ascii="Arial" w:eastAsia="ＭＳ 明朝" w:hAnsi="Arial"/>
                <w:sz w:val="18"/>
              </w:rPr>
            </w:pPr>
            <w:r w:rsidRPr="00DE04F0">
              <w:rPr>
                <w:rFonts w:ascii="Arial" w:eastAsia="ＭＳ 明朝" w:hAnsi="Arial"/>
                <w:sz w:val="18"/>
                <w:lang w:val="fr-FR"/>
              </w:rPr>
              <w:t>No</w:t>
            </w:r>
          </w:p>
        </w:tc>
        <w:tc>
          <w:tcPr>
            <w:tcW w:w="2738" w:type="dxa"/>
          </w:tcPr>
          <w:p w14:paraId="0334A7EF" w14:textId="77777777" w:rsidR="005C491B" w:rsidRPr="00DE04F0" w:rsidRDefault="005C491B" w:rsidP="00675792">
            <w:pPr>
              <w:keepNext/>
              <w:keepLines/>
              <w:spacing w:after="0"/>
              <w:jc w:val="center"/>
              <w:rPr>
                <w:rFonts w:ascii="Arial" w:eastAsia="ＭＳ 明朝" w:hAnsi="Arial"/>
                <w:sz w:val="18"/>
              </w:rPr>
            </w:pPr>
          </w:p>
        </w:tc>
      </w:tr>
      <w:tr w:rsidR="005C491B" w:rsidRPr="00DE04F0" w14:paraId="20C31696" w14:textId="77777777" w:rsidTr="00675792">
        <w:trPr>
          <w:trHeight w:val="187"/>
          <w:jc w:val="center"/>
        </w:trPr>
        <w:tc>
          <w:tcPr>
            <w:tcW w:w="2316" w:type="dxa"/>
            <w:shd w:val="clear" w:color="auto" w:fill="auto"/>
            <w:noWrap/>
            <w:vAlign w:val="center"/>
          </w:tcPr>
          <w:p w14:paraId="2AFB39C5"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DC_7A-7A_n77A</w:t>
            </w:r>
            <w:r w:rsidRPr="00DE04F0">
              <w:rPr>
                <w:rFonts w:ascii="Arial" w:hAnsi="Arial"/>
                <w:sz w:val="18"/>
                <w:vertAlign w:val="superscript"/>
                <w:lang w:eastAsia="fi-FI"/>
              </w:rPr>
              <w:t>7</w:t>
            </w:r>
          </w:p>
        </w:tc>
        <w:tc>
          <w:tcPr>
            <w:tcW w:w="2280" w:type="dxa"/>
          </w:tcPr>
          <w:p w14:paraId="02E40DBE"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DC_7A_n77A</w:t>
            </w:r>
          </w:p>
        </w:tc>
        <w:tc>
          <w:tcPr>
            <w:tcW w:w="2738" w:type="dxa"/>
            <w:shd w:val="clear" w:color="auto" w:fill="auto"/>
            <w:noWrap/>
          </w:tcPr>
          <w:p w14:paraId="01EFD6F8" w14:textId="77777777" w:rsidR="005C491B" w:rsidRPr="00DE04F0" w:rsidRDefault="005C491B" w:rsidP="00675792">
            <w:pPr>
              <w:keepNext/>
              <w:keepLines/>
              <w:spacing w:after="0"/>
              <w:jc w:val="center"/>
              <w:rPr>
                <w:rFonts w:ascii="Arial" w:hAnsi="Arial"/>
                <w:sz w:val="18"/>
                <w:lang w:eastAsia="fi-FI"/>
              </w:rPr>
            </w:pPr>
            <w:r w:rsidRPr="00DE04F0">
              <w:rPr>
                <w:rFonts w:ascii="Arial" w:eastAsia="ＭＳ 明朝" w:hAnsi="Arial"/>
                <w:sz w:val="18"/>
              </w:rPr>
              <w:t>No</w:t>
            </w:r>
          </w:p>
        </w:tc>
        <w:tc>
          <w:tcPr>
            <w:tcW w:w="2738" w:type="dxa"/>
          </w:tcPr>
          <w:p w14:paraId="69168A43" w14:textId="77777777" w:rsidR="005C491B" w:rsidRPr="00DE04F0" w:rsidRDefault="005C491B" w:rsidP="00675792">
            <w:pPr>
              <w:keepNext/>
              <w:keepLines/>
              <w:spacing w:after="0"/>
              <w:jc w:val="center"/>
              <w:rPr>
                <w:rFonts w:ascii="Arial" w:eastAsia="ＭＳ 明朝" w:hAnsi="Arial"/>
                <w:sz w:val="18"/>
              </w:rPr>
            </w:pPr>
          </w:p>
        </w:tc>
      </w:tr>
      <w:tr w:rsidR="005C491B" w:rsidRPr="00DE04F0" w14:paraId="5DE44C28" w14:textId="77777777" w:rsidTr="00675792">
        <w:trPr>
          <w:trHeight w:val="187"/>
          <w:jc w:val="center"/>
        </w:trPr>
        <w:tc>
          <w:tcPr>
            <w:tcW w:w="2316" w:type="dxa"/>
            <w:shd w:val="clear" w:color="auto" w:fill="auto"/>
            <w:noWrap/>
            <w:vAlign w:val="center"/>
          </w:tcPr>
          <w:p w14:paraId="77463A0D" w14:textId="77777777" w:rsidR="005C491B" w:rsidRPr="005A0B1E" w:rsidRDefault="005C491B" w:rsidP="00675792">
            <w:pPr>
              <w:keepNext/>
              <w:keepLines/>
              <w:spacing w:after="0"/>
              <w:jc w:val="center"/>
              <w:rPr>
                <w:rFonts w:ascii="Arial" w:hAnsi="Arial"/>
                <w:sz w:val="18"/>
                <w:lang w:eastAsia="zh-TW"/>
              </w:rPr>
            </w:pPr>
            <w:r w:rsidRPr="005A0B1E">
              <w:rPr>
                <w:rFonts w:ascii="Arial" w:hAnsi="Arial"/>
                <w:sz w:val="18"/>
                <w:lang w:eastAsia="zh-CN"/>
              </w:rPr>
              <w:t>DC_7A-7A_n77(2A)</w:t>
            </w:r>
          </w:p>
          <w:p w14:paraId="5C2E0273" w14:textId="77777777" w:rsidR="005C491B" w:rsidRPr="00DE04F0" w:rsidRDefault="005C491B" w:rsidP="00675792">
            <w:pPr>
              <w:keepNext/>
              <w:keepLines/>
              <w:spacing w:after="0"/>
              <w:jc w:val="center"/>
              <w:rPr>
                <w:rFonts w:ascii="Arial" w:hAnsi="Arial"/>
                <w:sz w:val="18"/>
                <w:lang w:eastAsia="fi-FI"/>
              </w:rPr>
            </w:pPr>
            <w:r w:rsidRPr="005A0B1E">
              <w:rPr>
                <w:rFonts w:ascii="Arial" w:hAnsi="Arial" w:hint="eastAsia"/>
                <w:sz w:val="18"/>
                <w:lang w:eastAsia="ko-KR"/>
              </w:rPr>
              <w:t>D</w:t>
            </w:r>
            <w:r w:rsidRPr="005A0B1E">
              <w:rPr>
                <w:rFonts w:ascii="Arial" w:hAnsi="Arial"/>
                <w:sz w:val="18"/>
                <w:lang w:eastAsia="ko-KR"/>
              </w:rPr>
              <w:t>C_7A-7A_n77(3A)</w:t>
            </w:r>
          </w:p>
        </w:tc>
        <w:tc>
          <w:tcPr>
            <w:tcW w:w="2280" w:type="dxa"/>
          </w:tcPr>
          <w:p w14:paraId="6C20EE2F"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val="fr-FR" w:eastAsia="fi-FI"/>
              </w:rPr>
              <w:t>DC_7A_n77A</w:t>
            </w:r>
          </w:p>
        </w:tc>
        <w:tc>
          <w:tcPr>
            <w:tcW w:w="2738" w:type="dxa"/>
            <w:shd w:val="clear" w:color="auto" w:fill="auto"/>
            <w:noWrap/>
          </w:tcPr>
          <w:p w14:paraId="465E7D4E" w14:textId="77777777" w:rsidR="005C491B" w:rsidRPr="00DE04F0" w:rsidRDefault="005C491B" w:rsidP="00675792">
            <w:pPr>
              <w:keepNext/>
              <w:keepLines/>
              <w:spacing w:after="0"/>
              <w:jc w:val="center"/>
              <w:rPr>
                <w:rFonts w:ascii="Arial" w:eastAsia="ＭＳ 明朝" w:hAnsi="Arial"/>
                <w:sz w:val="18"/>
              </w:rPr>
            </w:pPr>
            <w:r w:rsidRPr="00DE04F0">
              <w:rPr>
                <w:rFonts w:ascii="Arial" w:eastAsia="ＭＳ 明朝" w:hAnsi="Arial"/>
                <w:sz w:val="18"/>
                <w:lang w:val="fr-FR"/>
              </w:rPr>
              <w:t>No</w:t>
            </w:r>
          </w:p>
        </w:tc>
        <w:tc>
          <w:tcPr>
            <w:tcW w:w="2738" w:type="dxa"/>
          </w:tcPr>
          <w:p w14:paraId="31F9F978" w14:textId="77777777" w:rsidR="005C491B" w:rsidRPr="00DE04F0" w:rsidRDefault="005C491B" w:rsidP="00675792">
            <w:pPr>
              <w:keepNext/>
              <w:keepLines/>
              <w:spacing w:after="0"/>
              <w:jc w:val="center"/>
              <w:rPr>
                <w:rFonts w:ascii="Arial" w:eastAsia="ＭＳ 明朝" w:hAnsi="Arial"/>
                <w:sz w:val="18"/>
              </w:rPr>
            </w:pPr>
          </w:p>
        </w:tc>
      </w:tr>
      <w:tr w:rsidR="005C491B" w:rsidRPr="00DE04F0" w14:paraId="1B5AE196" w14:textId="77777777" w:rsidTr="00675792">
        <w:trPr>
          <w:trHeight w:val="187"/>
          <w:jc w:val="center"/>
        </w:trPr>
        <w:tc>
          <w:tcPr>
            <w:tcW w:w="2316" w:type="dxa"/>
            <w:shd w:val="clear" w:color="auto" w:fill="auto"/>
            <w:noWrap/>
            <w:vAlign w:val="center"/>
          </w:tcPr>
          <w:p w14:paraId="1A4A7306"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DC_7A_n78A</w:t>
            </w:r>
            <w:r w:rsidRPr="00DE04F0">
              <w:rPr>
                <w:rFonts w:ascii="Arial" w:hAnsi="Arial"/>
                <w:sz w:val="18"/>
                <w:vertAlign w:val="superscript"/>
                <w:lang w:eastAsia="fi-FI"/>
              </w:rPr>
              <w:t>7</w:t>
            </w:r>
            <w:r>
              <w:rPr>
                <w:rFonts w:ascii="Arial" w:hAnsi="Arial"/>
                <w:sz w:val="18"/>
                <w:vertAlign w:val="superscript"/>
                <w:lang w:eastAsia="fi-FI"/>
              </w:rPr>
              <w:t>,24</w:t>
            </w:r>
          </w:p>
          <w:p w14:paraId="352B7483" w14:textId="77777777" w:rsidR="005C491B" w:rsidRPr="00DE04F0" w:rsidRDefault="005C491B" w:rsidP="00675792">
            <w:pPr>
              <w:keepNext/>
              <w:keepLines/>
              <w:spacing w:after="0"/>
              <w:jc w:val="center"/>
              <w:rPr>
                <w:rFonts w:ascii="Arial" w:hAnsi="Arial"/>
                <w:sz w:val="18"/>
                <w:vertAlign w:val="superscript"/>
                <w:lang w:eastAsia="zh-TW"/>
              </w:rPr>
            </w:pPr>
            <w:r w:rsidRPr="00DE04F0">
              <w:rPr>
                <w:rFonts w:ascii="Arial" w:hAnsi="Arial"/>
                <w:sz w:val="18"/>
              </w:rPr>
              <w:t>DC_7C_n78A</w:t>
            </w:r>
            <w:r w:rsidRPr="00DE04F0">
              <w:rPr>
                <w:rFonts w:ascii="Arial" w:hAnsi="Arial"/>
                <w:sz w:val="18"/>
                <w:vertAlign w:val="superscript"/>
                <w:lang w:eastAsia="fi-FI"/>
              </w:rPr>
              <w:t>7</w:t>
            </w:r>
            <w:r>
              <w:rPr>
                <w:rFonts w:ascii="Arial" w:hAnsi="Arial"/>
                <w:sz w:val="18"/>
                <w:vertAlign w:val="superscript"/>
                <w:lang w:eastAsia="fi-FI"/>
              </w:rPr>
              <w:t>,21</w:t>
            </w:r>
          </w:p>
          <w:p w14:paraId="5F219C6E"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zh-CN"/>
              </w:rPr>
              <w:t>DC_7A_n78C</w:t>
            </w:r>
            <w:r w:rsidRPr="00DE04F0">
              <w:rPr>
                <w:rFonts w:ascii="Arial" w:hAnsi="Arial"/>
                <w:sz w:val="18"/>
                <w:vertAlign w:val="superscript"/>
                <w:lang w:eastAsia="zh-CN"/>
              </w:rPr>
              <w:t>7</w:t>
            </w:r>
          </w:p>
        </w:tc>
        <w:tc>
          <w:tcPr>
            <w:tcW w:w="2280" w:type="dxa"/>
          </w:tcPr>
          <w:p w14:paraId="277B15CF" w14:textId="77777777" w:rsidR="005C491B" w:rsidRPr="00DE04F0" w:rsidRDefault="005C491B" w:rsidP="00675792">
            <w:pPr>
              <w:keepNext/>
              <w:keepLines/>
              <w:spacing w:after="0"/>
              <w:jc w:val="center"/>
              <w:rPr>
                <w:rFonts w:ascii="Arial" w:hAnsi="Arial"/>
                <w:sz w:val="18"/>
              </w:rPr>
            </w:pPr>
            <w:r w:rsidRPr="00DE04F0">
              <w:rPr>
                <w:rFonts w:ascii="Arial" w:hAnsi="Arial"/>
                <w:sz w:val="18"/>
              </w:rPr>
              <w:t>DC_7A_n78A</w:t>
            </w:r>
            <w:r>
              <w:rPr>
                <w:rFonts w:ascii="Arial" w:hAnsi="Arial"/>
                <w:sz w:val="18"/>
                <w:vertAlign w:val="superscript"/>
                <w:lang w:eastAsia="fi-FI"/>
              </w:rPr>
              <w:t>21,24</w:t>
            </w:r>
          </w:p>
          <w:p w14:paraId="3800649E"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rPr>
              <w:t>DC_7C_n78A</w:t>
            </w:r>
          </w:p>
        </w:tc>
        <w:tc>
          <w:tcPr>
            <w:tcW w:w="2738" w:type="dxa"/>
            <w:shd w:val="clear" w:color="auto" w:fill="auto"/>
            <w:noWrap/>
          </w:tcPr>
          <w:p w14:paraId="0220C0A4"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D8B12BE" w14:textId="77777777" w:rsidR="005C491B" w:rsidRPr="00DE04F0" w:rsidRDefault="005C491B" w:rsidP="00675792">
            <w:pPr>
              <w:keepNext/>
              <w:keepLines/>
              <w:spacing w:after="0"/>
              <w:jc w:val="center"/>
              <w:rPr>
                <w:rFonts w:ascii="Arial" w:hAnsi="Arial"/>
                <w:sz w:val="18"/>
                <w:lang w:eastAsia="fi-FI"/>
              </w:rPr>
            </w:pPr>
          </w:p>
        </w:tc>
      </w:tr>
      <w:tr w:rsidR="005C491B" w:rsidRPr="00DE04F0" w14:paraId="5B081011" w14:textId="77777777" w:rsidTr="00675792">
        <w:trPr>
          <w:trHeight w:val="187"/>
          <w:jc w:val="center"/>
        </w:trPr>
        <w:tc>
          <w:tcPr>
            <w:tcW w:w="2316" w:type="dxa"/>
            <w:shd w:val="clear" w:color="auto" w:fill="auto"/>
            <w:noWrap/>
          </w:tcPr>
          <w:p w14:paraId="088D0AD1" w14:textId="77777777" w:rsidR="005C491B" w:rsidRDefault="005C491B" w:rsidP="00675792">
            <w:pPr>
              <w:keepNext/>
              <w:keepLines/>
              <w:spacing w:after="0"/>
              <w:jc w:val="center"/>
              <w:rPr>
                <w:rFonts w:ascii="Arial" w:hAnsi="Arial"/>
                <w:sz w:val="18"/>
                <w:vertAlign w:val="superscript"/>
                <w:lang w:eastAsia="zh-TW"/>
              </w:rPr>
            </w:pPr>
            <w:r w:rsidRPr="00DE04F0">
              <w:rPr>
                <w:rFonts w:ascii="Arial" w:hAnsi="Arial"/>
                <w:sz w:val="18"/>
                <w:lang w:eastAsia="fi-FI"/>
              </w:rPr>
              <w:t>DC_7A_n78(2A)</w:t>
            </w:r>
            <w:r w:rsidRPr="00DE04F0">
              <w:rPr>
                <w:rFonts w:ascii="Arial" w:hAnsi="Arial"/>
                <w:sz w:val="18"/>
                <w:vertAlign w:val="superscript"/>
                <w:lang w:eastAsia="fi-FI"/>
              </w:rPr>
              <w:t>7</w:t>
            </w:r>
            <w:r>
              <w:rPr>
                <w:rFonts w:ascii="Arial" w:hAnsi="Arial"/>
                <w:sz w:val="18"/>
                <w:vertAlign w:val="superscript"/>
                <w:lang w:eastAsia="fi-FI"/>
              </w:rPr>
              <w:t>,21</w:t>
            </w:r>
          </w:p>
          <w:p w14:paraId="25E4A6CE" w14:textId="77777777" w:rsidR="005C491B" w:rsidRPr="00DE04F0" w:rsidRDefault="005C491B" w:rsidP="00675792">
            <w:pPr>
              <w:keepNext/>
              <w:keepLines/>
              <w:spacing w:after="0"/>
              <w:jc w:val="center"/>
              <w:rPr>
                <w:rFonts w:ascii="Arial" w:hAnsi="Arial"/>
                <w:sz w:val="18"/>
                <w:vertAlign w:val="superscript"/>
                <w:lang w:eastAsia="zh-TW"/>
              </w:rPr>
            </w:pPr>
            <w:r w:rsidRPr="008B3DB5">
              <w:rPr>
                <w:rFonts w:ascii="Arial" w:hAnsi="Arial"/>
                <w:sz w:val="18"/>
                <w:lang w:eastAsia="fi-FI"/>
              </w:rPr>
              <w:t>DC_7A_n78(A-C)</w:t>
            </w:r>
            <w:r w:rsidRPr="00DD31EE">
              <w:rPr>
                <w:rFonts w:ascii="Arial" w:hAnsi="Arial"/>
                <w:sz w:val="18"/>
                <w:vertAlign w:val="superscript"/>
                <w:lang w:eastAsia="fi-FI"/>
              </w:rPr>
              <w:t>7</w:t>
            </w:r>
          </w:p>
          <w:p w14:paraId="4FDFED20"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DC_7C_n78(2A)</w:t>
            </w:r>
            <w:r w:rsidRPr="00DE04F0">
              <w:rPr>
                <w:rFonts w:ascii="Arial" w:hAnsi="Arial"/>
                <w:sz w:val="18"/>
                <w:vertAlign w:val="superscript"/>
                <w:lang w:eastAsia="fi-FI"/>
              </w:rPr>
              <w:t>7</w:t>
            </w:r>
            <w:r>
              <w:rPr>
                <w:rFonts w:ascii="Arial" w:hAnsi="Arial"/>
                <w:sz w:val="18"/>
                <w:vertAlign w:val="superscript"/>
                <w:lang w:eastAsia="fi-FI"/>
              </w:rPr>
              <w:t>, 21</w:t>
            </w:r>
          </w:p>
        </w:tc>
        <w:tc>
          <w:tcPr>
            <w:tcW w:w="2280" w:type="dxa"/>
          </w:tcPr>
          <w:p w14:paraId="5C98B89E" w14:textId="77777777" w:rsidR="005C491B" w:rsidRPr="00DE04F0" w:rsidRDefault="005C491B" w:rsidP="00675792">
            <w:pPr>
              <w:keepNext/>
              <w:keepLines/>
              <w:spacing w:after="0"/>
              <w:jc w:val="center"/>
              <w:rPr>
                <w:rFonts w:ascii="Arial" w:hAnsi="Arial"/>
                <w:sz w:val="18"/>
                <w:lang w:eastAsia="zh-TW"/>
              </w:rPr>
            </w:pPr>
            <w:r w:rsidRPr="00DE04F0">
              <w:rPr>
                <w:rFonts w:ascii="Arial" w:hAnsi="Arial"/>
                <w:sz w:val="18"/>
              </w:rPr>
              <w:t>DC_7A_n78A</w:t>
            </w:r>
            <w:r>
              <w:rPr>
                <w:rFonts w:ascii="Arial" w:hAnsi="Arial"/>
                <w:sz w:val="18"/>
                <w:vertAlign w:val="superscript"/>
                <w:lang w:eastAsia="fi-FI"/>
              </w:rPr>
              <w:t>21</w:t>
            </w:r>
          </w:p>
          <w:p w14:paraId="69EF76FD"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DC_7C_n78A</w:t>
            </w:r>
          </w:p>
        </w:tc>
        <w:tc>
          <w:tcPr>
            <w:tcW w:w="2738" w:type="dxa"/>
            <w:shd w:val="clear" w:color="auto" w:fill="auto"/>
            <w:noWrap/>
          </w:tcPr>
          <w:p w14:paraId="22B4AFD6" w14:textId="77777777" w:rsidR="005C491B" w:rsidRPr="00DE04F0" w:rsidRDefault="005C491B" w:rsidP="00675792">
            <w:pPr>
              <w:keepNext/>
              <w:keepLines/>
              <w:spacing w:after="0"/>
              <w:jc w:val="center"/>
              <w:rPr>
                <w:rFonts w:ascii="Arial" w:hAnsi="Arial"/>
                <w:sz w:val="18"/>
              </w:rPr>
            </w:pPr>
            <w:r w:rsidRPr="00DE04F0">
              <w:rPr>
                <w:rFonts w:ascii="Arial" w:hAnsi="Arial"/>
                <w:sz w:val="18"/>
                <w:lang w:eastAsia="fi-FI"/>
              </w:rPr>
              <w:t>No</w:t>
            </w:r>
          </w:p>
        </w:tc>
        <w:tc>
          <w:tcPr>
            <w:tcW w:w="2738" w:type="dxa"/>
          </w:tcPr>
          <w:p w14:paraId="08CA7C1D" w14:textId="77777777" w:rsidR="005C491B" w:rsidRPr="00DE04F0" w:rsidRDefault="005C491B" w:rsidP="00675792">
            <w:pPr>
              <w:keepNext/>
              <w:keepLines/>
              <w:spacing w:after="0"/>
              <w:jc w:val="center"/>
              <w:rPr>
                <w:rFonts w:ascii="Arial" w:hAnsi="Arial"/>
                <w:sz w:val="18"/>
                <w:lang w:eastAsia="fi-FI"/>
              </w:rPr>
            </w:pPr>
          </w:p>
        </w:tc>
      </w:tr>
      <w:tr w:rsidR="005C491B" w:rsidRPr="00DE04F0" w14:paraId="0A174BA2" w14:textId="77777777" w:rsidTr="00675792">
        <w:trPr>
          <w:trHeight w:val="187"/>
          <w:jc w:val="center"/>
        </w:trPr>
        <w:tc>
          <w:tcPr>
            <w:tcW w:w="2316" w:type="dxa"/>
            <w:tcBorders>
              <w:top w:val="single" w:sz="4" w:space="0" w:color="auto"/>
              <w:left w:val="single" w:sz="4" w:space="0" w:color="auto"/>
              <w:bottom w:val="single" w:sz="4" w:space="0" w:color="auto"/>
              <w:right w:val="single" w:sz="4" w:space="0" w:color="auto"/>
            </w:tcBorders>
            <w:noWrap/>
          </w:tcPr>
          <w:p w14:paraId="5F5D4A78" w14:textId="77777777" w:rsidR="005C491B" w:rsidRPr="00DE04F0" w:rsidRDefault="005C491B" w:rsidP="00675792">
            <w:pPr>
              <w:keepNext/>
              <w:keepLines/>
              <w:spacing w:after="0"/>
              <w:jc w:val="center"/>
              <w:rPr>
                <w:rFonts w:ascii="Arial" w:hAnsi="Arial"/>
                <w:sz w:val="18"/>
                <w:vertAlign w:val="superscript"/>
                <w:lang w:eastAsia="zh-TW"/>
              </w:rPr>
            </w:pPr>
            <w:r w:rsidRPr="00DE04F0">
              <w:rPr>
                <w:rFonts w:ascii="Arial" w:hAnsi="Arial"/>
                <w:sz w:val="18"/>
              </w:rPr>
              <w:t>DC_7A-7A_n78A</w:t>
            </w:r>
            <w:r w:rsidRPr="00DE04F0">
              <w:rPr>
                <w:rFonts w:ascii="Arial" w:hAnsi="Arial"/>
                <w:sz w:val="18"/>
                <w:vertAlign w:val="superscript"/>
                <w:lang w:eastAsia="fi-FI"/>
              </w:rPr>
              <w:t>7, 21</w:t>
            </w:r>
          </w:p>
          <w:p w14:paraId="18FEC5D2" w14:textId="77777777" w:rsidR="005C491B" w:rsidRPr="00DE04F0" w:rsidRDefault="005C491B" w:rsidP="00675792">
            <w:pPr>
              <w:keepNext/>
              <w:keepLines/>
              <w:spacing w:after="0"/>
              <w:jc w:val="center"/>
              <w:rPr>
                <w:rFonts w:ascii="Arial" w:hAnsi="Arial"/>
                <w:sz w:val="18"/>
                <w:lang w:val="fi-FI" w:eastAsia="fi-FI"/>
              </w:rPr>
            </w:pPr>
            <w:r w:rsidRPr="00DE04F0">
              <w:rPr>
                <w:rFonts w:ascii="Arial" w:hAnsi="Arial"/>
                <w:sz w:val="18"/>
                <w:lang w:eastAsia="zh-CN"/>
              </w:rPr>
              <w:t>DC_7A-7A_n78C</w:t>
            </w:r>
            <w:r w:rsidRPr="00DE04F0">
              <w:rPr>
                <w:rFonts w:ascii="Arial" w:hAnsi="Arial"/>
                <w:sz w:val="18"/>
                <w:vertAlign w:val="superscript"/>
                <w:lang w:eastAsia="zh-CN"/>
              </w:rPr>
              <w:t>7</w:t>
            </w:r>
          </w:p>
        </w:tc>
        <w:tc>
          <w:tcPr>
            <w:tcW w:w="2280" w:type="dxa"/>
            <w:tcBorders>
              <w:top w:val="single" w:sz="4" w:space="0" w:color="auto"/>
              <w:left w:val="single" w:sz="4" w:space="0" w:color="auto"/>
              <w:bottom w:val="single" w:sz="4" w:space="0" w:color="auto"/>
              <w:right w:val="single" w:sz="4" w:space="0" w:color="auto"/>
            </w:tcBorders>
          </w:tcPr>
          <w:p w14:paraId="00F7D62B" w14:textId="77777777" w:rsidR="005C491B" w:rsidRPr="00DE04F0" w:rsidRDefault="005C491B" w:rsidP="00675792">
            <w:pPr>
              <w:keepNext/>
              <w:keepLines/>
              <w:spacing w:after="0"/>
              <w:jc w:val="center"/>
              <w:rPr>
                <w:rFonts w:ascii="Arial" w:hAnsi="Arial"/>
                <w:sz w:val="18"/>
                <w:lang w:val="fi-FI" w:eastAsia="fi-FI"/>
              </w:rPr>
            </w:pPr>
            <w:r w:rsidRPr="00DE04F0">
              <w:rPr>
                <w:rFonts w:ascii="Arial" w:hAnsi="Arial"/>
                <w:sz w:val="18"/>
              </w:rPr>
              <w:t>DC_7A_n78A</w:t>
            </w:r>
            <w:r w:rsidRPr="00547C1B">
              <w:rPr>
                <w:rFonts w:ascii="Arial" w:hAnsi="Arial"/>
                <w:sz w:val="18"/>
                <w:vertAlign w:val="superscript"/>
              </w:rPr>
              <w:t>21</w:t>
            </w:r>
          </w:p>
        </w:tc>
        <w:tc>
          <w:tcPr>
            <w:tcW w:w="2738" w:type="dxa"/>
            <w:tcBorders>
              <w:top w:val="single" w:sz="4" w:space="0" w:color="auto"/>
              <w:left w:val="single" w:sz="4" w:space="0" w:color="auto"/>
              <w:bottom w:val="single" w:sz="4" w:space="0" w:color="auto"/>
              <w:right w:val="single" w:sz="4" w:space="0" w:color="auto"/>
            </w:tcBorders>
            <w:noWrap/>
          </w:tcPr>
          <w:p w14:paraId="3EDFF109" w14:textId="77777777" w:rsidR="005C491B" w:rsidRPr="00DE04F0" w:rsidRDefault="005C491B" w:rsidP="00675792">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302EAFB4" w14:textId="77777777" w:rsidR="005C491B" w:rsidRPr="00DE04F0" w:rsidRDefault="005C491B" w:rsidP="00675792">
            <w:pPr>
              <w:keepNext/>
              <w:keepLines/>
              <w:spacing w:after="0"/>
              <w:jc w:val="center"/>
              <w:rPr>
                <w:rFonts w:ascii="Arial" w:hAnsi="Arial"/>
                <w:sz w:val="18"/>
              </w:rPr>
            </w:pPr>
          </w:p>
        </w:tc>
      </w:tr>
      <w:tr w:rsidR="005C491B" w:rsidRPr="00DE04F0" w14:paraId="756425D6" w14:textId="77777777" w:rsidTr="00675792">
        <w:trPr>
          <w:trHeight w:val="187"/>
          <w:jc w:val="center"/>
        </w:trPr>
        <w:tc>
          <w:tcPr>
            <w:tcW w:w="2316" w:type="dxa"/>
            <w:tcBorders>
              <w:top w:val="single" w:sz="4" w:space="0" w:color="auto"/>
              <w:left w:val="single" w:sz="4" w:space="0" w:color="auto"/>
              <w:bottom w:val="single" w:sz="4" w:space="0" w:color="auto"/>
              <w:right w:val="single" w:sz="4" w:space="0" w:color="auto"/>
            </w:tcBorders>
            <w:noWrap/>
          </w:tcPr>
          <w:p w14:paraId="3ABD4504" w14:textId="77777777" w:rsidR="005C491B" w:rsidRPr="00DE04F0" w:rsidRDefault="005C491B" w:rsidP="00675792">
            <w:pPr>
              <w:keepNext/>
              <w:keepLines/>
              <w:spacing w:after="0"/>
              <w:jc w:val="center"/>
              <w:rPr>
                <w:rFonts w:ascii="Arial" w:hAnsi="Arial"/>
                <w:sz w:val="18"/>
              </w:rPr>
            </w:pPr>
            <w:r w:rsidRPr="008B3DB5">
              <w:rPr>
                <w:rFonts w:ascii="Arial" w:hAnsi="Arial"/>
                <w:sz w:val="18"/>
              </w:rPr>
              <w:t>DC_7A-7A_n78(A-C)</w:t>
            </w:r>
            <w:r w:rsidRPr="0049543B">
              <w:rPr>
                <w:rFonts w:ascii="Arial" w:hAnsi="Arial"/>
                <w:sz w:val="18"/>
                <w:vertAlign w:val="superscript"/>
              </w:rPr>
              <w:t>7</w:t>
            </w:r>
          </w:p>
        </w:tc>
        <w:tc>
          <w:tcPr>
            <w:tcW w:w="2280" w:type="dxa"/>
            <w:tcBorders>
              <w:top w:val="single" w:sz="4" w:space="0" w:color="auto"/>
              <w:left w:val="single" w:sz="4" w:space="0" w:color="auto"/>
              <w:bottom w:val="single" w:sz="4" w:space="0" w:color="auto"/>
              <w:right w:val="single" w:sz="4" w:space="0" w:color="auto"/>
            </w:tcBorders>
          </w:tcPr>
          <w:p w14:paraId="0A0D8904" w14:textId="77777777" w:rsidR="005C491B" w:rsidRPr="00DE04F0" w:rsidRDefault="005C491B" w:rsidP="00675792">
            <w:pPr>
              <w:keepNext/>
              <w:keepLines/>
              <w:spacing w:after="0"/>
              <w:jc w:val="center"/>
              <w:rPr>
                <w:rFonts w:ascii="Arial" w:hAnsi="Arial"/>
                <w:sz w:val="18"/>
              </w:rPr>
            </w:pPr>
            <w:r w:rsidRPr="00DE04F0">
              <w:rPr>
                <w:rFonts w:ascii="Arial" w:hAnsi="Arial"/>
                <w:sz w:val="18"/>
              </w:rPr>
              <w:t>DC_7A_n78A</w:t>
            </w:r>
          </w:p>
        </w:tc>
        <w:tc>
          <w:tcPr>
            <w:tcW w:w="2738" w:type="dxa"/>
            <w:tcBorders>
              <w:top w:val="single" w:sz="4" w:space="0" w:color="auto"/>
              <w:left w:val="single" w:sz="4" w:space="0" w:color="auto"/>
              <w:bottom w:val="single" w:sz="4" w:space="0" w:color="auto"/>
              <w:right w:val="single" w:sz="4" w:space="0" w:color="auto"/>
            </w:tcBorders>
            <w:noWrap/>
          </w:tcPr>
          <w:p w14:paraId="444E1AC5"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hint="eastAsia"/>
                <w:sz w:val="18"/>
                <w:lang w:eastAsia="fi-FI"/>
              </w:rPr>
              <w:t>N</w:t>
            </w:r>
            <w:r w:rsidRPr="00DE04F0">
              <w:rPr>
                <w:rFonts w:ascii="Arial" w:hAnsi="Arial"/>
                <w:sz w:val="18"/>
                <w:lang w:eastAsia="fi-FI"/>
              </w:rPr>
              <w:t>o</w:t>
            </w:r>
          </w:p>
        </w:tc>
        <w:tc>
          <w:tcPr>
            <w:tcW w:w="2738" w:type="dxa"/>
            <w:tcBorders>
              <w:top w:val="single" w:sz="4" w:space="0" w:color="auto"/>
              <w:left w:val="single" w:sz="4" w:space="0" w:color="auto"/>
              <w:bottom w:val="single" w:sz="4" w:space="0" w:color="auto"/>
              <w:right w:val="single" w:sz="4" w:space="0" w:color="auto"/>
            </w:tcBorders>
          </w:tcPr>
          <w:p w14:paraId="0365D9E0" w14:textId="77777777" w:rsidR="005C491B" w:rsidRPr="00DE04F0" w:rsidRDefault="005C491B" w:rsidP="00675792">
            <w:pPr>
              <w:keepNext/>
              <w:keepLines/>
              <w:spacing w:after="0"/>
              <w:jc w:val="center"/>
              <w:rPr>
                <w:rFonts w:ascii="Arial" w:hAnsi="Arial"/>
                <w:sz w:val="18"/>
              </w:rPr>
            </w:pPr>
          </w:p>
        </w:tc>
      </w:tr>
      <w:tr w:rsidR="005C491B" w:rsidRPr="00DE04F0" w14:paraId="181955DC" w14:textId="77777777" w:rsidTr="00675792">
        <w:trPr>
          <w:trHeight w:val="187"/>
          <w:jc w:val="center"/>
        </w:trPr>
        <w:tc>
          <w:tcPr>
            <w:tcW w:w="2316" w:type="dxa"/>
            <w:shd w:val="clear" w:color="auto" w:fill="auto"/>
            <w:noWrap/>
          </w:tcPr>
          <w:p w14:paraId="1E0C7D2D" w14:textId="77777777" w:rsidR="005C491B" w:rsidRPr="00DE04F0" w:rsidRDefault="005C491B" w:rsidP="00675792">
            <w:pPr>
              <w:keepNext/>
              <w:keepLines/>
              <w:spacing w:after="0"/>
              <w:jc w:val="center"/>
              <w:rPr>
                <w:rFonts w:ascii="Arial" w:hAnsi="Arial"/>
                <w:sz w:val="18"/>
                <w:lang w:val="fi-FI" w:eastAsia="fi-FI"/>
              </w:rPr>
            </w:pPr>
            <w:r w:rsidRPr="00DE04F0">
              <w:rPr>
                <w:rFonts w:ascii="Arial" w:hAnsi="Arial"/>
                <w:sz w:val="18"/>
                <w:lang w:val="fi-FI" w:eastAsia="fi-FI"/>
              </w:rPr>
              <w:t>DC_7A_n79A</w:t>
            </w:r>
          </w:p>
          <w:p w14:paraId="602AF9B1"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val="fi-FI" w:eastAsia="fi-FI"/>
              </w:rPr>
              <w:t>DC_7A_n79C</w:t>
            </w:r>
          </w:p>
        </w:tc>
        <w:tc>
          <w:tcPr>
            <w:tcW w:w="2280" w:type="dxa"/>
          </w:tcPr>
          <w:p w14:paraId="6BB9ED0A"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val="fi-FI" w:eastAsia="fi-FI"/>
              </w:rPr>
              <w:t>DC_7A_n79A</w:t>
            </w:r>
          </w:p>
        </w:tc>
        <w:tc>
          <w:tcPr>
            <w:tcW w:w="2738" w:type="dxa"/>
            <w:shd w:val="clear" w:color="auto" w:fill="auto"/>
            <w:noWrap/>
          </w:tcPr>
          <w:p w14:paraId="56C78E7E" w14:textId="77777777" w:rsidR="005C491B" w:rsidRPr="00DE04F0" w:rsidRDefault="005C491B" w:rsidP="00675792">
            <w:pPr>
              <w:keepNext/>
              <w:keepLines/>
              <w:spacing w:after="0"/>
              <w:jc w:val="center"/>
              <w:rPr>
                <w:rFonts w:ascii="Arial" w:hAnsi="Arial"/>
                <w:sz w:val="18"/>
              </w:rPr>
            </w:pPr>
            <w:r w:rsidRPr="00DE04F0">
              <w:rPr>
                <w:rFonts w:ascii="Arial" w:hAnsi="Arial" w:hint="eastAsia"/>
                <w:sz w:val="18"/>
                <w:lang w:eastAsia="zh-TW"/>
              </w:rPr>
              <w:t>N</w:t>
            </w:r>
            <w:r w:rsidRPr="00DE04F0">
              <w:rPr>
                <w:rFonts w:ascii="Arial" w:hAnsi="Arial"/>
                <w:sz w:val="18"/>
                <w:lang w:eastAsia="zh-TW"/>
              </w:rPr>
              <w:t>o</w:t>
            </w:r>
          </w:p>
        </w:tc>
        <w:tc>
          <w:tcPr>
            <w:tcW w:w="2738" w:type="dxa"/>
          </w:tcPr>
          <w:p w14:paraId="40B26D56" w14:textId="77777777" w:rsidR="005C491B" w:rsidRPr="00DE04F0" w:rsidRDefault="005C491B" w:rsidP="00675792">
            <w:pPr>
              <w:keepNext/>
              <w:keepLines/>
              <w:spacing w:after="0"/>
              <w:jc w:val="center"/>
              <w:rPr>
                <w:rFonts w:ascii="Arial" w:hAnsi="Arial"/>
                <w:sz w:val="18"/>
              </w:rPr>
            </w:pPr>
          </w:p>
        </w:tc>
      </w:tr>
      <w:tr w:rsidR="005C491B" w:rsidRPr="00DE04F0" w14:paraId="461B49BA" w14:textId="77777777" w:rsidTr="00675792">
        <w:trPr>
          <w:trHeight w:val="187"/>
          <w:jc w:val="center"/>
        </w:trPr>
        <w:tc>
          <w:tcPr>
            <w:tcW w:w="2316" w:type="dxa"/>
            <w:shd w:val="clear" w:color="auto" w:fill="auto"/>
            <w:noWrap/>
          </w:tcPr>
          <w:p w14:paraId="1EFF95B1" w14:textId="77777777" w:rsidR="005C491B" w:rsidRPr="00DE04F0" w:rsidRDefault="005C491B" w:rsidP="00675792">
            <w:pPr>
              <w:keepNext/>
              <w:keepLines/>
              <w:spacing w:after="0"/>
              <w:jc w:val="center"/>
              <w:rPr>
                <w:rFonts w:ascii="Arial" w:hAnsi="Arial"/>
                <w:sz w:val="18"/>
                <w:lang w:val="fi-FI" w:eastAsia="fi-FI"/>
              </w:rPr>
            </w:pPr>
            <w:r>
              <w:rPr>
                <w:rFonts w:ascii="Arial" w:hAnsi="Arial"/>
                <w:sz w:val="18"/>
                <w:lang w:eastAsia="fi-FI"/>
              </w:rPr>
              <w:t>DC_</w:t>
            </w:r>
            <w:r>
              <w:rPr>
                <w:rFonts w:ascii="Arial" w:hAnsi="Arial" w:hint="eastAsia"/>
                <w:sz w:val="18"/>
                <w:lang w:eastAsia="zh-TW"/>
              </w:rPr>
              <w:t>7</w:t>
            </w:r>
            <w:r w:rsidRPr="00DE04F0">
              <w:rPr>
                <w:rFonts w:ascii="Arial" w:hAnsi="Arial"/>
                <w:sz w:val="18"/>
                <w:lang w:eastAsia="fi-FI"/>
              </w:rPr>
              <w:t>A</w:t>
            </w:r>
            <w:r>
              <w:rPr>
                <w:rFonts w:ascii="Arial" w:hAnsi="Arial" w:hint="eastAsia"/>
                <w:sz w:val="18"/>
                <w:lang w:eastAsia="zh-TW"/>
              </w:rPr>
              <w:t>-7A</w:t>
            </w:r>
            <w:r w:rsidRPr="00DE04F0">
              <w:rPr>
                <w:rFonts w:ascii="Arial" w:hAnsi="Arial"/>
                <w:sz w:val="18"/>
                <w:lang w:eastAsia="fi-FI"/>
              </w:rPr>
              <w:t>_n79A</w:t>
            </w:r>
          </w:p>
        </w:tc>
        <w:tc>
          <w:tcPr>
            <w:tcW w:w="2280" w:type="dxa"/>
          </w:tcPr>
          <w:p w14:paraId="4E1E66B1" w14:textId="77777777" w:rsidR="005C491B" w:rsidRPr="00DE04F0" w:rsidRDefault="005C491B" w:rsidP="00675792">
            <w:pPr>
              <w:keepNext/>
              <w:keepLines/>
              <w:spacing w:after="0"/>
              <w:jc w:val="center"/>
              <w:rPr>
                <w:rFonts w:ascii="Arial" w:hAnsi="Arial"/>
                <w:sz w:val="18"/>
                <w:lang w:val="fi-FI" w:eastAsia="fi-FI"/>
              </w:rPr>
            </w:pPr>
            <w:r>
              <w:rPr>
                <w:rFonts w:ascii="Arial" w:hAnsi="Arial"/>
                <w:sz w:val="18"/>
                <w:lang w:eastAsia="fi-FI"/>
              </w:rPr>
              <w:t>DC_</w:t>
            </w:r>
            <w:r>
              <w:rPr>
                <w:rFonts w:ascii="Arial" w:hAnsi="Arial" w:hint="eastAsia"/>
                <w:sz w:val="18"/>
                <w:lang w:eastAsia="zh-TW"/>
              </w:rPr>
              <w:t>7</w:t>
            </w:r>
            <w:r w:rsidRPr="00DE04F0">
              <w:rPr>
                <w:rFonts w:ascii="Arial" w:hAnsi="Arial"/>
                <w:sz w:val="18"/>
                <w:lang w:eastAsia="fi-FI"/>
              </w:rPr>
              <w:t>A_n79A</w:t>
            </w:r>
          </w:p>
        </w:tc>
        <w:tc>
          <w:tcPr>
            <w:tcW w:w="2738" w:type="dxa"/>
            <w:shd w:val="clear" w:color="auto" w:fill="auto"/>
            <w:noWrap/>
          </w:tcPr>
          <w:p w14:paraId="7F566166" w14:textId="77777777" w:rsidR="005C491B" w:rsidRPr="00DE04F0" w:rsidRDefault="005C491B" w:rsidP="00675792">
            <w:pPr>
              <w:keepNext/>
              <w:keepLines/>
              <w:spacing w:after="0"/>
              <w:jc w:val="center"/>
              <w:rPr>
                <w:rFonts w:ascii="Arial" w:hAnsi="Arial"/>
                <w:sz w:val="18"/>
                <w:lang w:eastAsia="zh-TW"/>
              </w:rPr>
            </w:pPr>
            <w:r>
              <w:rPr>
                <w:rFonts w:ascii="Arial" w:hAnsi="Arial" w:hint="eastAsia"/>
                <w:sz w:val="18"/>
                <w:lang w:eastAsia="zh-TW"/>
              </w:rPr>
              <w:t>No</w:t>
            </w:r>
          </w:p>
        </w:tc>
        <w:tc>
          <w:tcPr>
            <w:tcW w:w="2738" w:type="dxa"/>
          </w:tcPr>
          <w:p w14:paraId="2FE382BD" w14:textId="77777777" w:rsidR="005C491B" w:rsidRPr="00DE04F0" w:rsidRDefault="005C491B" w:rsidP="00675792">
            <w:pPr>
              <w:keepNext/>
              <w:keepLines/>
              <w:spacing w:after="0"/>
              <w:jc w:val="center"/>
              <w:rPr>
                <w:rFonts w:ascii="Arial" w:hAnsi="Arial"/>
                <w:sz w:val="18"/>
              </w:rPr>
            </w:pPr>
          </w:p>
        </w:tc>
      </w:tr>
      <w:tr w:rsidR="005C491B" w:rsidRPr="00DE04F0" w14:paraId="759B7D6E" w14:textId="77777777" w:rsidTr="00675792">
        <w:trPr>
          <w:trHeight w:val="187"/>
          <w:jc w:val="center"/>
        </w:trPr>
        <w:tc>
          <w:tcPr>
            <w:tcW w:w="2316" w:type="dxa"/>
            <w:shd w:val="clear" w:color="auto" w:fill="auto"/>
            <w:noWrap/>
          </w:tcPr>
          <w:p w14:paraId="1FE83FD6" w14:textId="77777777" w:rsidR="005C491B" w:rsidRPr="00DE04F0" w:rsidRDefault="005C491B" w:rsidP="00675792">
            <w:pPr>
              <w:keepNext/>
              <w:keepLines/>
              <w:spacing w:after="0"/>
              <w:jc w:val="center"/>
              <w:rPr>
                <w:rFonts w:ascii="Arial" w:hAnsi="Arial"/>
                <w:sz w:val="18"/>
                <w:lang w:val="fi-FI" w:eastAsia="fi-FI"/>
              </w:rPr>
            </w:pPr>
            <w:r w:rsidRPr="00614BFA">
              <w:rPr>
                <w:rFonts w:ascii="Arial" w:hAnsi="Arial"/>
                <w:sz w:val="18"/>
                <w:lang w:val="fi-FI" w:eastAsia="fi-FI"/>
              </w:rPr>
              <w:t>DC_7A_n105A</w:t>
            </w:r>
          </w:p>
        </w:tc>
        <w:tc>
          <w:tcPr>
            <w:tcW w:w="2280" w:type="dxa"/>
          </w:tcPr>
          <w:p w14:paraId="2BE5B15C" w14:textId="77777777" w:rsidR="005C491B" w:rsidRPr="00DE04F0" w:rsidRDefault="005C491B" w:rsidP="00675792">
            <w:pPr>
              <w:keepNext/>
              <w:keepLines/>
              <w:spacing w:after="0"/>
              <w:jc w:val="center"/>
              <w:rPr>
                <w:rFonts w:ascii="Arial" w:hAnsi="Arial"/>
                <w:sz w:val="18"/>
                <w:lang w:val="fi-FI" w:eastAsia="fi-FI"/>
              </w:rPr>
            </w:pPr>
            <w:r w:rsidRPr="00614BFA">
              <w:rPr>
                <w:rFonts w:ascii="Arial" w:hAnsi="Arial"/>
                <w:sz w:val="18"/>
                <w:lang w:val="fi-FI" w:eastAsia="fi-FI"/>
              </w:rPr>
              <w:t>DC_7A_n105A</w:t>
            </w:r>
          </w:p>
        </w:tc>
        <w:tc>
          <w:tcPr>
            <w:tcW w:w="2738" w:type="dxa"/>
            <w:shd w:val="clear" w:color="auto" w:fill="auto"/>
            <w:noWrap/>
          </w:tcPr>
          <w:p w14:paraId="25D1EE3D" w14:textId="77777777" w:rsidR="005C491B" w:rsidRPr="00DE04F0" w:rsidRDefault="005C491B" w:rsidP="00675792">
            <w:pPr>
              <w:keepNext/>
              <w:keepLines/>
              <w:spacing w:after="0"/>
              <w:jc w:val="center"/>
              <w:rPr>
                <w:rFonts w:ascii="Arial" w:hAnsi="Arial"/>
                <w:sz w:val="18"/>
                <w:lang w:eastAsia="zh-TW"/>
              </w:rPr>
            </w:pPr>
            <w:r>
              <w:rPr>
                <w:rFonts w:ascii="Arial" w:hAnsi="Arial" w:hint="eastAsia"/>
                <w:sz w:val="18"/>
                <w:lang w:eastAsia="zh-TW"/>
              </w:rPr>
              <w:t>No</w:t>
            </w:r>
          </w:p>
        </w:tc>
        <w:tc>
          <w:tcPr>
            <w:tcW w:w="2738" w:type="dxa"/>
          </w:tcPr>
          <w:p w14:paraId="01AD6F82" w14:textId="77777777" w:rsidR="005C491B" w:rsidRPr="00DE04F0" w:rsidRDefault="005C491B" w:rsidP="00675792">
            <w:pPr>
              <w:keepNext/>
              <w:keepLines/>
              <w:spacing w:after="0"/>
              <w:jc w:val="center"/>
              <w:rPr>
                <w:rFonts w:ascii="Arial" w:hAnsi="Arial"/>
                <w:sz w:val="18"/>
              </w:rPr>
            </w:pPr>
          </w:p>
        </w:tc>
      </w:tr>
      <w:tr w:rsidR="005C491B" w:rsidRPr="00DE04F0" w14:paraId="46DD18D5" w14:textId="77777777" w:rsidTr="00675792">
        <w:trPr>
          <w:trHeight w:val="187"/>
          <w:jc w:val="center"/>
        </w:trPr>
        <w:tc>
          <w:tcPr>
            <w:tcW w:w="2316" w:type="dxa"/>
            <w:shd w:val="clear" w:color="auto" w:fill="auto"/>
            <w:noWrap/>
          </w:tcPr>
          <w:p w14:paraId="6927CF6F" w14:textId="77777777" w:rsidR="005C491B" w:rsidRDefault="005C491B" w:rsidP="00675792">
            <w:pPr>
              <w:keepNext/>
              <w:keepLines/>
              <w:spacing w:after="0"/>
              <w:jc w:val="center"/>
              <w:rPr>
                <w:rFonts w:ascii="Arial" w:hAnsi="Arial"/>
                <w:sz w:val="18"/>
                <w:lang w:eastAsia="zh-TW"/>
              </w:rPr>
            </w:pPr>
            <w:r w:rsidRPr="00DE04F0">
              <w:rPr>
                <w:rFonts w:ascii="Arial" w:hAnsi="Arial"/>
                <w:sz w:val="18"/>
                <w:lang w:eastAsia="fi-FI"/>
              </w:rPr>
              <w:t>DC_8A_n1A</w:t>
            </w:r>
          </w:p>
          <w:p w14:paraId="374DCA70" w14:textId="77777777" w:rsidR="005C491B" w:rsidRPr="00DE04F0" w:rsidRDefault="005C491B" w:rsidP="00675792">
            <w:pPr>
              <w:keepNext/>
              <w:keepLines/>
              <w:spacing w:after="0"/>
              <w:jc w:val="center"/>
              <w:rPr>
                <w:rFonts w:ascii="Arial" w:hAnsi="Arial"/>
                <w:sz w:val="18"/>
              </w:rPr>
            </w:pPr>
            <w:r w:rsidRPr="00DE04F0">
              <w:rPr>
                <w:rFonts w:ascii="Arial" w:hAnsi="Arial"/>
                <w:sz w:val="18"/>
                <w:lang w:eastAsia="fi-FI"/>
              </w:rPr>
              <w:t>DC_8</w:t>
            </w:r>
            <w:r>
              <w:rPr>
                <w:rFonts w:ascii="Arial" w:hAnsi="Arial"/>
                <w:sz w:val="18"/>
                <w:lang w:eastAsia="fi-FI"/>
              </w:rPr>
              <w:t>B</w:t>
            </w:r>
            <w:r w:rsidRPr="00DE04F0">
              <w:rPr>
                <w:rFonts w:ascii="Arial" w:hAnsi="Arial"/>
                <w:sz w:val="18"/>
                <w:lang w:eastAsia="fi-FI"/>
              </w:rPr>
              <w:t>_n1A</w:t>
            </w:r>
          </w:p>
        </w:tc>
        <w:tc>
          <w:tcPr>
            <w:tcW w:w="2280" w:type="dxa"/>
          </w:tcPr>
          <w:p w14:paraId="3E5C00DB" w14:textId="77777777" w:rsidR="005C491B" w:rsidRDefault="005C491B" w:rsidP="00675792">
            <w:pPr>
              <w:keepNext/>
              <w:keepLines/>
              <w:spacing w:after="0"/>
              <w:jc w:val="center"/>
              <w:rPr>
                <w:rFonts w:ascii="Arial" w:hAnsi="Arial"/>
                <w:sz w:val="18"/>
                <w:lang w:eastAsia="zh-TW"/>
              </w:rPr>
            </w:pPr>
            <w:r w:rsidRPr="00DE04F0">
              <w:rPr>
                <w:rFonts w:ascii="Arial" w:hAnsi="Arial"/>
                <w:sz w:val="18"/>
                <w:lang w:eastAsia="fi-FI"/>
              </w:rPr>
              <w:t>DC_8A_n1A</w:t>
            </w:r>
            <w:r>
              <w:rPr>
                <w:rFonts w:ascii="Arial" w:hAnsi="Arial"/>
                <w:sz w:val="18"/>
                <w:lang w:eastAsia="zh-TW"/>
              </w:rPr>
              <w:t xml:space="preserve"> </w:t>
            </w:r>
          </w:p>
          <w:p w14:paraId="6A99A70D" w14:textId="77777777" w:rsidR="005C491B" w:rsidRPr="00DE04F0" w:rsidRDefault="005C491B" w:rsidP="00675792">
            <w:pPr>
              <w:keepNext/>
              <w:keepLines/>
              <w:spacing w:after="0"/>
              <w:jc w:val="center"/>
              <w:rPr>
                <w:rFonts w:ascii="Arial" w:hAnsi="Arial"/>
                <w:sz w:val="18"/>
              </w:rPr>
            </w:pPr>
            <w:r w:rsidRPr="00DE04F0">
              <w:rPr>
                <w:rFonts w:ascii="Arial" w:hAnsi="Arial"/>
                <w:sz w:val="18"/>
                <w:lang w:eastAsia="fi-FI"/>
              </w:rPr>
              <w:t>DC_8</w:t>
            </w:r>
            <w:r>
              <w:rPr>
                <w:rFonts w:ascii="Arial" w:hAnsi="Arial"/>
                <w:sz w:val="18"/>
                <w:lang w:eastAsia="fi-FI"/>
              </w:rPr>
              <w:t>B</w:t>
            </w:r>
            <w:r w:rsidRPr="00DE04F0">
              <w:rPr>
                <w:rFonts w:ascii="Arial" w:hAnsi="Arial"/>
                <w:sz w:val="18"/>
                <w:lang w:eastAsia="fi-FI"/>
              </w:rPr>
              <w:t>_n1A</w:t>
            </w:r>
          </w:p>
        </w:tc>
        <w:tc>
          <w:tcPr>
            <w:tcW w:w="2738" w:type="dxa"/>
            <w:shd w:val="clear" w:color="auto" w:fill="auto"/>
            <w:noWrap/>
          </w:tcPr>
          <w:p w14:paraId="23AA813B"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rPr>
              <w:t>No</w:t>
            </w:r>
          </w:p>
        </w:tc>
        <w:tc>
          <w:tcPr>
            <w:tcW w:w="2738" w:type="dxa"/>
          </w:tcPr>
          <w:p w14:paraId="5F2C704D" w14:textId="77777777" w:rsidR="005C491B" w:rsidRPr="00DE04F0" w:rsidRDefault="005C491B" w:rsidP="00675792">
            <w:pPr>
              <w:keepNext/>
              <w:keepLines/>
              <w:spacing w:after="0"/>
              <w:jc w:val="center"/>
              <w:rPr>
                <w:rFonts w:ascii="Arial" w:hAnsi="Arial"/>
                <w:sz w:val="18"/>
              </w:rPr>
            </w:pPr>
          </w:p>
        </w:tc>
      </w:tr>
      <w:tr w:rsidR="005C491B" w:rsidRPr="00DE04F0" w14:paraId="0CB78F4D" w14:textId="77777777" w:rsidTr="00675792">
        <w:trPr>
          <w:trHeight w:val="187"/>
          <w:jc w:val="center"/>
        </w:trPr>
        <w:tc>
          <w:tcPr>
            <w:tcW w:w="2316" w:type="dxa"/>
            <w:shd w:val="clear" w:color="auto" w:fill="auto"/>
            <w:noWrap/>
          </w:tcPr>
          <w:p w14:paraId="2B0E7B92"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DC_8A_n2A</w:t>
            </w:r>
          </w:p>
        </w:tc>
        <w:tc>
          <w:tcPr>
            <w:tcW w:w="2280" w:type="dxa"/>
          </w:tcPr>
          <w:p w14:paraId="65A761DC"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DC_8A_n2A</w:t>
            </w:r>
          </w:p>
        </w:tc>
        <w:tc>
          <w:tcPr>
            <w:tcW w:w="2738" w:type="dxa"/>
            <w:shd w:val="clear" w:color="auto" w:fill="auto"/>
            <w:noWrap/>
          </w:tcPr>
          <w:p w14:paraId="61621C3F" w14:textId="77777777" w:rsidR="005C491B" w:rsidRPr="00DE04F0" w:rsidRDefault="005C491B" w:rsidP="00675792">
            <w:pPr>
              <w:keepNext/>
              <w:keepLines/>
              <w:spacing w:after="0"/>
              <w:jc w:val="center"/>
              <w:rPr>
                <w:rFonts w:ascii="Arial" w:hAnsi="Arial"/>
                <w:sz w:val="18"/>
              </w:rPr>
            </w:pPr>
            <w:r w:rsidRPr="00DE04F0">
              <w:rPr>
                <w:rFonts w:ascii="Arial" w:hAnsi="Arial"/>
                <w:sz w:val="18"/>
                <w:lang w:eastAsia="zh-TW"/>
              </w:rPr>
              <w:t>DC_8_n2</w:t>
            </w:r>
          </w:p>
        </w:tc>
        <w:tc>
          <w:tcPr>
            <w:tcW w:w="2738" w:type="dxa"/>
          </w:tcPr>
          <w:p w14:paraId="0BE2893D" w14:textId="77777777" w:rsidR="005C491B" w:rsidRPr="00DE04F0" w:rsidDel="00D24888" w:rsidRDefault="005C491B" w:rsidP="00675792">
            <w:pPr>
              <w:keepNext/>
              <w:keepLines/>
              <w:spacing w:after="0"/>
              <w:jc w:val="center"/>
              <w:rPr>
                <w:rFonts w:ascii="Arial" w:hAnsi="Arial"/>
                <w:sz w:val="18"/>
                <w:lang w:eastAsia="zh-CN"/>
              </w:rPr>
            </w:pPr>
          </w:p>
        </w:tc>
      </w:tr>
      <w:tr w:rsidR="005C491B" w:rsidRPr="00DE04F0" w14:paraId="4C9938B0" w14:textId="77777777" w:rsidTr="00675792">
        <w:trPr>
          <w:trHeight w:val="187"/>
          <w:jc w:val="center"/>
        </w:trPr>
        <w:tc>
          <w:tcPr>
            <w:tcW w:w="2316" w:type="dxa"/>
            <w:shd w:val="clear" w:color="auto" w:fill="auto"/>
            <w:noWrap/>
          </w:tcPr>
          <w:p w14:paraId="790141E7" w14:textId="77777777" w:rsidR="005C491B" w:rsidRDefault="005C491B" w:rsidP="00675792">
            <w:pPr>
              <w:keepNext/>
              <w:keepLines/>
              <w:spacing w:after="0"/>
              <w:jc w:val="center"/>
              <w:rPr>
                <w:rFonts w:ascii="Arial" w:hAnsi="Arial"/>
                <w:sz w:val="18"/>
                <w:lang w:eastAsia="zh-TW"/>
              </w:rPr>
            </w:pPr>
            <w:r w:rsidRPr="00DE04F0">
              <w:rPr>
                <w:rFonts w:ascii="Arial" w:hAnsi="Arial"/>
                <w:sz w:val="18"/>
                <w:lang w:eastAsia="fi-FI"/>
              </w:rPr>
              <w:t>DC_8A_n3A</w:t>
            </w:r>
          </w:p>
          <w:p w14:paraId="404A3F51" w14:textId="77777777" w:rsidR="005C491B" w:rsidRPr="00DE04F0" w:rsidRDefault="005C491B" w:rsidP="00675792">
            <w:pPr>
              <w:keepNext/>
              <w:keepLines/>
              <w:spacing w:after="0"/>
              <w:jc w:val="center"/>
              <w:rPr>
                <w:rFonts w:ascii="Arial" w:hAnsi="Arial"/>
                <w:sz w:val="18"/>
              </w:rPr>
            </w:pPr>
            <w:r>
              <w:rPr>
                <w:rFonts w:ascii="Arial" w:hAnsi="Arial" w:hint="eastAsia"/>
                <w:sz w:val="18"/>
                <w:lang w:eastAsia="ja-JP"/>
              </w:rPr>
              <w:t>D</w:t>
            </w:r>
            <w:r>
              <w:rPr>
                <w:rFonts w:ascii="Arial" w:hAnsi="Arial"/>
                <w:sz w:val="18"/>
                <w:lang w:eastAsia="ja-JP"/>
              </w:rPr>
              <w:t>C_8B_n3A</w:t>
            </w:r>
          </w:p>
        </w:tc>
        <w:tc>
          <w:tcPr>
            <w:tcW w:w="2280" w:type="dxa"/>
          </w:tcPr>
          <w:p w14:paraId="7B6BDEC3" w14:textId="77777777" w:rsidR="005C491B" w:rsidRPr="00DE04F0" w:rsidRDefault="005C491B" w:rsidP="00675792">
            <w:pPr>
              <w:keepNext/>
              <w:keepLines/>
              <w:spacing w:after="0"/>
              <w:jc w:val="center"/>
              <w:rPr>
                <w:rFonts w:ascii="Arial" w:hAnsi="Arial"/>
                <w:sz w:val="18"/>
              </w:rPr>
            </w:pPr>
            <w:r w:rsidRPr="00DE04F0">
              <w:rPr>
                <w:rFonts w:ascii="Arial" w:hAnsi="Arial"/>
                <w:sz w:val="18"/>
                <w:lang w:eastAsia="fi-FI"/>
              </w:rPr>
              <w:t>DC_8A_n3A</w:t>
            </w:r>
          </w:p>
        </w:tc>
        <w:tc>
          <w:tcPr>
            <w:tcW w:w="2738" w:type="dxa"/>
            <w:shd w:val="clear" w:color="auto" w:fill="auto"/>
            <w:noWrap/>
          </w:tcPr>
          <w:p w14:paraId="744DE4F5"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rPr>
              <w:t>No</w:t>
            </w:r>
          </w:p>
        </w:tc>
        <w:tc>
          <w:tcPr>
            <w:tcW w:w="2738" w:type="dxa"/>
          </w:tcPr>
          <w:p w14:paraId="6B559099" w14:textId="77777777" w:rsidR="005C491B" w:rsidRPr="00DE04F0" w:rsidRDefault="005C491B" w:rsidP="00675792">
            <w:pPr>
              <w:keepNext/>
              <w:keepLines/>
              <w:spacing w:after="0"/>
              <w:jc w:val="center"/>
              <w:rPr>
                <w:rFonts w:ascii="Arial" w:hAnsi="Arial"/>
                <w:sz w:val="18"/>
              </w:rPr>
            </w:pPr>
          </w:p>
        </w:tc>
      </w:tr>
      <w:tr w:rsidR="005C491B" w:rsidRPr="00DE04F0" w14:paraId="23AED5D2" w14:textId="77777777" w:rsidTr="00675792">
        <w:trPr>
          <w:trHeight w:val="187"/>
          <w:jc w:val="center"/>
        </w:trPr>
        <w:tc>
          <w:tcPr>
            <w:tcW w:w="2316" w:type="dxa"/>
            <w:shd w:val="clear" w:color="auto" w:fill="auto"/>
            <w:noWrap/>
          </w:tcPr>
          <w:p w14:paraId="2D20A290"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A_n7A</w:t>
            </w:r>
          </w:p>
        </w:tc>
        <w:tc>
          <w:tcPr>
            <w:tcW w:w="2280" w:type="dxa"/>
          </w:tcPr>
          <w:p w14:paraId="580933FF"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A_n7A</w:t>
            </w:r>
          </w:p>
        </w:tc>
        <w:tc>
          <w:tcPr>
            <w:tcW w:w="2738" w:type="dxa"/>
            <w:shd w:val="clear" w:color="auto" w:fill="auto"/>
            <w:noWrap/>
          </w:tcPr>
          <w:p w14:paraId="741C94A0" w14:textId="77777777" w:rsidR="005C491B" w:rsidRPr="00DE04F0" w:rsidRDefault="005C491B" w:rsidP="00675792">
            <w:pPr>
              <w:keepNext/>
              <w:keepLines/>
              <w:spacing w:after="0"/>
              <w:jc w:val="center"/>
              <w:rPr>
                <w:rFonts w:ascii="Arial" w:hAnsi="Arial"/>
                <w:sz w:val="18"/>
              </w:rPr>
            </w:pPr>
            <w:r w:rsidRPr="00DE04F0">
              <w:rPr>
                <w:rFonts w:ascii="Arial" w:hAnsi="Arial"/>
                <w:sz w:val="18"/>
              </w:rPr>
              <w:t>No</w:t>
            </w:r>
          </w:p>
        </w:tc>
        <w:tc>
          <w:tcPr>
            <w:tcW w:w="2738" w:type="dxa"/>
          </w:tcPr>
          <w:p w14:paraId="077EB9E9" w14:textId="77777777" w:rsidR="005C491B" w:rsidRPr="00DE04F0" w:rsidDel="00D24888" w:rsidRDefault="005C491B" w:rsidP="00675792">
            <w:pPr>
              <w:keepNext/>
              <w:keepLines/>
              <w:spacing w:after="0"/>
              <w:jc w:val="center"/>
              <w:rPr>
                <w:rFonts w:ascii="Arial" w:hAnsi="Arial"/>
                <w:sz w:val="18"/>
                <w:lang w:eastAsia="zh-CN"/>
              </w:rPr>
            </w:pPr>
          </w:p>
        </w:tc>
      </w:tr>
      <w:tr w:rsidR="005C491B" w:rsidRPr="00DE04F0" w14:paraId="55B39556" w14:textId="77777777" w:rsidTr="00675792">
        <w:trPr>
          <w:trHeight w:val="187"/>
          <w:jc w:val="center"/>
        </w:trPr>
        <w:tc>
          <w:tcPr>
            <w:tcW w:w="2316" w:type="dxa"/>
            <w:shd w:val="clear" w:color="auto" w:fill="auto"/>
            <w:noWrap/>
          </w:tcPr>
          <w:p w14:paraId="054D9948"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DC_8A_n20A</w:t>
            </w:r>
          </w:p>
        </w:tc>
        <w:tc>
          <w:tcPr>
            <w:tcW w:w="2280" w:type="dxa"/>
          </w:tcPr>
          <w:p w14:paraId="0CFE1748"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DC_8A_n20A</w:t>
            </w:r>
          </w:p>
        </w:tc>
        <w:tc>
          <w:tcPr>
            <w:tcW w:w="2738" w:type="dxa"/>
            <w:shd w:val="clear" w:color="auto" w:fill="auto"/>
            <w:noWrap/>
          </w:tcPr>
          <w:p w14:paraId="0ACFDA82" w14:textId="77777777" w:rsidR="005C491B" w:rsidRPr="00DE04F0" w:rsidRDefault="005C491B" w:rsidP="00675792">
            <w:pPr>
              <w:keepNext/>
              <w:keepLines/>
              <w:spacing w:after="0"/>
              <w:jc w:val="center"/>
              <w:rPr>
                <w:rFonts w:ascii="Arial" w:hAnsi="Arial"/>
                <w:sz w:val="18"/>
                <w:lang w:eastAsia="zh-TW"/>
              </w:rPr>
            </w:pPr>
            <w:r w:rsidRPr="00DE04F0">
              <w:rPr>
                <w:rFonts w:ascii="Arial" w:hAnsi="Arial"/>
                <w:sz w:val="18"/>
                <w:lang w:eastAsia="zh-TW"/>
              </w:rPr>
              <w:t>Yes</w:t>
            </w:r>
          </w:p>
        </w:tc>
        <w:tc>
          <w:tcPr>
            <w:tcW w:w="2738" w:type="dxa"/>
          </w:tcPr>
          <w:p w14:paraId="62FE6D4A" w14:textId="77777777" w:rsidR="005C491B" w:rsidRPr="00DE04F0" w:rsidRDefault="005C491B" w:rsidP="00675792">
            <w:pPr>
              <w:keepNext/>
              <w:keepLines/>
              <w:spacing w:after="0"/>
              <w:jc w:val="center"/>
              <w:rPr>
                <w:rFonts w:ascii="Arial" w:hAnsi="Arial"/>
                <w:sz w:val="18"/>
                <w:lang w:eastAsia="zh-TW"/>
              </w:rPr>
            </w:pPr>
          </w:p>
        </w:tc>
      </w:tr>
      <w:tr w:rsidR="005C491B" w:rsidRPr="00DE04F0" w14:paraId="785ED3EB" w14:textId="77777777" w:rsidTr="00675792">
        <w:trPr>
          <w:trHeight w:val="187"/>
          <w:jc w:val="center"/>
        </w:trPr>
        <w:tc>
          <w:tcPr>
            <w:tcW w:w="2316" w:type="dxa"/>
            <w:shd w:val="clear" w:color="auto" w:fill="auto"/>
            <w:noWrap/>
          </w:tcPr>
          <w:p w14:paraId="6574DBD5"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DC_8</w:t>
            </w:r>
            <w:r w:rsidRPr="00DE04F0">
              <w:rPr>
                <w:rFonts w:ascii="Arial" w:hAnsi="Arial"/>
                <w:sz w:val="18"/>
                <w:lang w:eastAsia="zh-CN"/>
              </w:rPr>
              <w:t>A_n28A</w:t>
            </w:r>
          </w:p>
        </w:tc>
        <w:tc>
          <w:tcPr>
            <w:tcW w:w="2280" w:type="dxa"/>
          </w:tcPr>
          <w:p w14:paraId="4F22612E"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8A_n28A</w:t>
            </w:r>
          </w:p>
        </w:tc>
        <w:tc>
          <w:tcPr>
            <w:tcW w:w="2738" w:type="dxa"/>
            <w:shd w:val="clear" w:color="auto" w:fill="auto"/>
            <w:noWrap/>
          </w:tcPr>
          <w:p w14:paraId="74F703A4" w14:textId="77777777" w:rsidR="005C491B" w:rsidRPr="00DE04F0" w:rsidRDefault="005C491B" w:rsidP="00675792">
            <w:pPr>
              <w:keepNext/>
              <w:keepLines/>
              <w:spacing w:after="0"/>
              <w:jc w:val="center"/>
              <w:rPr>
                <w:rFonts w:ascii="Arial" w:hAnsi="Arial"/>
                <w:sz w:val="18"/>
              </w:rPr>
            </w:pPr>
            <w:r w:rsidRPr="00DE04F0">
              <w:rPr>
                <w:rFonts w:ascii="Arial" w:hAnsi="Arial"/>
                <w:sz w:val="18"/>
              </w:rPr>
              <w:t>No</w:t>
            </w:r>
          </w:p>
        </w:tc>
        <w:tc>
          <w:tcPr>
            <w:tcW w:w="2738" w:type="dxa"/>
          </w:tcPr>
          <w:p w14:paraId="435393ED" w14:textId="77777777" w:rsidR="005C491B" w:rsidRPr="00DE04F0" w:rsidRDefault="005C491B" w:rsidP="00675792">
            <w:pPr>
              <w:keepNext/>
              <w:keepLines/>
              <w:spacing w:after="0"/>
              <w:jc w:val="center"/>
              <w:rPr>
                <w:rFonts w:ascii="Arial" w:hAnsi="Arial"/>
                <w:sz w:val="18"/>
              </w:rPr>
            </w:pPr>
          </w:p>
        </w:tc>
      </w:tr>
      <w:tr w:rsidR="005C491B" w:rsidRPr="00DE04F0" w14:paraId="47556CE3" w14:textId="77777777" w:rsidTr="00675792">
        <w:trPr>
          <w:trHeight w:val="187"/>
          <w:jc w:val="center"/>
        </w:trPr>
        <w:tc>
          <w:tcPr>
            <w:tcW w:w="2316" w:type="dxa"/>
            <w:shd w:val="clear" w:color="auto" w:fill="auto"/>
            <w:noWrap/>
          </w:tcPr>
          <w:p w14:paraId="68F4E2FE"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zh-CN"/>
              </w:rPr>
              <w:t>DC_8A_n34A</w:t>
            </w:r>
          </w:p>
        </w:tc>
        <w:tc>
          <w:tcPr>
            <w:tcW w:w="2280" w:type="dxa"/>
          </w:tcPr>
          <w:p w14:paraId="15B51799"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zh-CN"/>
              </w:rPr>
              <w:t>DC_8A_n34A</w:t>
            </w:r>
          </w:p>
        </w:tc>
        <w:tc>
          <w:tcPr>
            <w:tcW w:w="2738" w:type="dxa"/>
            <w:shd w:val="clear" w:color="auto" w:fill="auto"/>
            <w:noWrap/>
          </w:tcPr>
          <w:p w14:paraId="5F56FC95" w14:textId="77777777" w:rsidR="005C491B" w:rsidRPr="00DE04F0" w:rsidRDefault="005C491B" w:rsidP="00675792">
            <w:pPr>
              <w:keepNext/>
              <w:keepLines/>
              <w:spacing w:after="0"/>
              <w:jc w:val="center"/>
              <w:rPr>
                <w:rFonts w:ascii="Arial" w:hAnsi="Arial"/>
                <w:sz w:val="18"/>
              </w:rPr>
            </w:pPr>
            <w:r w:rsidRPr="00DE04F0">
              <w:rPr>
                <w:rFonts w:ascii="Arial" w:hAnsi="Arial"/>
                <w:sz w:val="18"/>
                <w:lang w:eastAsia="zh-TW"/>
              </w:rPr>
              <w:t>No</w:t>
            </w:r>
          </w:p>
        </w:tc>
        <w:tc>
          <w:tcPr>
            <w:tcW w:w="2738" w:type="dxa"/>
          </w:tcPr>
          <w:p w14:paraId="2724BC38" w14:textId="77777777" w:rsidR="005C491B" w:rsidRPr="00DE04F0" w:rsidRDefault="005C491B" w:rsidP="00675792">
            <w:pPr>
              <w:keepNext/>
              <w:keepLines/>
              <w:spacing w:after="0"/>
              <w:jc w:val="center"/>
              <w:rPr>
                <w:rFonts w:ascii="Arial" w:hAnsi="Arial"/>
                <w:sz w:val="18"/>
                <w:lang w:eastAsia="zh-TW"/>
              </w:rPr>
            </w:pPr>
          </w:p>
        </w:tc>
      </w:tr>
      <w:tr w:rsidR="005C491B" w:rsidRPr="00DE04F0" w14:paraId="7FC93618" w14:textId="77777777" w:rsidTr="00675792">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noWrap/>
          </w:tcPr>
          <w:p w14:paraId="333F1150" w14:textId="77777777" w:rsidR="005C491B" w:rsidRPr="00DE04F0" w:rsidRDefault="005C491B" w:rsidP="00675792">
            <w:pPr>
              <w:keepNext/>
              <w:keepLines/>
              <w:spacing w:after="0"/>
              <w:jc w:val="center"/>
              <w:rPr>
                <w:rFonts w:ascii="Arial" w:hAnsi="Arial"/>
                <w:sz w:val="18"/>
                <w:lang w:eastAsia="zh-CN"/>
              </w:rPr>
            </w:pPr>
            <w:r w:rsidRPr="00DE04F0">
              <w:rPr>
                <w:rFonts w:ascii="Arial" w:hAnsi="Arial"/>
                <w:sz w:val="18"/>
                <w:lang w:eastAsia="zh-CN"/>
              </w:rPr>
              <w:t>DC_8A_n</w:t>
            </w:r>
            <w:r>
              <w:rPr>
                <w:rFonts w:ascii="Arial" w:hAnsi="Arial"/>
                <w:sz w:val="18"/>
                <w:lang w:eastAsia="zh-CN"/>
              </w:rPr>
              <w:t>3</w:t>
            </w:r>
            <w:r>
              <w:rPr>
                <w:rFonts w:ascii="Arial" w:hAnsi="Arial" w:hint="eastAsia"/>
                <w:sz w:val="18"/>
                <w:lang w:eastAsia="zh-CN"/>
              </w:rPr>
              <w:t>8</w:t>
            </w:r>
            <w:r w:rsidRPr="00DE04F0">
              <w:rPr>
                <w:rFonts w:ascii="Arial" w:hAnsi="Arial"/>
                <w:sz w:val="18"/>
                <w:lang w:eastAsia="zh-CN"/>
              </w:rPr>
              <w:t>A</w:t>
            </w:r>
          </w:p>
        </w:tc>
        <w:tc>
          <w:tcPr>
            <w:tcW w:w="2280" w:type="dxa"/>
            <w:tcBorders>
              <w:top w:val="single" w:sz="4" w:space="0" w:color="auto"/>
              <w:left w:val="single" w:sz="4" w:space="0" w:color="auto"/>
              <w:bottom w:val="single" w:sz="4" w:space="0" w:color="auto"/>
              <w:right w:val="single" w:sz="4" w:space="0" w:color="auto"/>
            </w:tcBorders>
          </w:tcPr>
          <w:p w14:paraId="15880388" w14:textId="77777777" w:rsidR="005C491B" w:rsidRPr="00DE04F0" w:rsidRDefault="005C491B" w:rsidP="00675792">
            <w:pPr>
              <w:keepNext/>
              <w:keepLines/>
              <w:spacing w:after="0"/>
              <w:jc w:val="center"/>
              <w:rPr>
                <w:rFonts w:ascii="Arial" w:hAnsi="Arial"/>
                <w:sz w:val="18"/>
                <w:lang w:eastAsia="zh-CN"/>
              </w:rPr>
            </w:pPr>
            <w:r w:rsidRPr="00DE04F0">
              <w:rPr>
                <w:rFonts w:ascii="Arial" w:hAnsi="Arial"/>
                <w:sz w:val="18"/>
                <w:lang w:eastAsia="zh-CN"/>
              </w:rPr>
              <w:t>DC_8A_n</w:t>
            </w:r>
            <w:r>
              <w:rPr>
                <w:rFonts w:ascii="Arial" w:hAnsi="Arial"/>
                <w:sz w:val="18"/>
                <w:lang w:eastAsia="zh-CN"/>
              </w:rPr>
              <w:t>3</w:t>
            </w:r>
            <w:r>
              <w:rPr>
                <w:rFonts w:ascii="Arial" w:hAnsi="Arial" w:hint="eastAsia"/>
                <w:sz w:val="18"/>
                <w:lang w:eastAsia="zh-CN"/>
              </w:rPr>
              <w:t>8</w:t>
            </w:r>
            <w:r w:rsidRPr="00DE04F0">
              <w:rPr>
                <w:rFonts w:ascii="Arial" w:hAnsi="Arial"/>
                <w:sz w:val="18"/>
                <w:lang w:eastAsia="zh-CN"/>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1DFC273D" w14:textId="77777777" w:rsidR="005C491B" w:rsidRPr="00DE04F0" w:rsidRDefault="005C491B" w:rsidP="00675792">
            <w:pPr>
              <w:keepNext/>
              <w:keepLines/>
              <w:spacing w:after="0"/>
              <w:jc w:val="center"/>
              <w:rPr>
                <w:rFonts w:ascii="Arial" w:hAnsi="Arial"/>
                <w:sz w:val="18"/>
                <w:lang w:eastAsia="zh-TW"/>
              </w:rPr>
            </w:pPr>
            <w:r w:rsidRPr="005B6B0F">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D7A16CA" w14:textId="77777777" w:rsidR="005C491B" w:rsidRPr="005B6B0F" w:rsidRDefault="005C491B" w:rsidP="00675792">
            <w:pPr>
              <w:keepNext/>
              <w:keepLines/>
              <w:spacing w:after="0"/>
              <w:jc w:val="center"/>
              <w:rPr>
                <w:rFonts w:ascii="Arial" w:hAnsi="Arial"/>
                <w:sz w:val="18"/>
                <w:lang w:eastAsia="zh-TW"/>
              </w:rPr>
            </w:pPr>
          </w:p>
        </w:tc>
      </w:tr>
      <w:tr w:rsidR="005C491B" w:rsidRPr="00DE04F0" w14:paraId="204BCB5D" w14:textId="77777777" w:rsidTr="00675792">
        <w:trPr>
          <w:trHeight w:val="187"/>
          <w:jc w:val="center"/>
        </w:trPr>
        <w:tc>
          <w:tcPr>
            <w:tcW w:w="2316" w:type="dxa"/>
            <w:shd w:val="clear" w:color="auto" w:fill="auto"/>
            <w:noWrap/>
          </w:tcPr>
          <w:p w14:paraId="652D3A84"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39</w:t>
            </w:r>
            <w:r w:rsidRPr="00DE04F0">
              <w:rPr>
                <w:rFonts w:ascii="Arial" w:hAnsi="Arial"/>
                <w:sz w:val="18"/>
                <w:lang w:eastAsia="fi-FI"/>
              </w:rPr>
              <w:t>A</w:t>
            </w:r>
          </w:p>
        </w:tc>
        <w:tc>
          <w:tcPr>
            <w:tcW w:w="2280" w:type="dxa"/>
          </w:tcPr>
          <w:p w14:paraId="132AC747"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39</w:t>
            </w:r>
            <w:r w:rsidRPr="00DE04F0">
              <w:rPr>
                <w:rFonts w:ascii="Arial" w:hAnsi="Arial"/>
                <w:sz w:val="18"/>
                <w:lang w:eastAsia="fi-FI"/>
              </w:rPr>
              <w:t>A</w:t>
            </w:r>
          </w:p>
        </w:tc>
        <w:tc>
          <w:tcPr>
            <w:tcW w:w="2738" w:type="dxa"/>
            <w:shd w:val="clear" w:color="auto" w:fill="auto"/>
            <w:noWrap/>
          </w:tcPr>
          <w:p w14:paraId="6B2BA2CA" w14:textId="77777777" w:rsidR="005C491B" w:rsidRPr="00DE04F0" w:rsidRDefault="005C491B" w:rsidP="00675792">
            <w:pPr>
              <w:keepNext/>
              <w:keepLines/>
              <w:spacing w:after="0"/>
              <w:jc w:val="center"/>
              <w:rPr>
                <w:rFonts w:ascii="Arial" w:hAnsi="Arial"/>
                <w:sz w:val="18"/>
              </w:rPr>
            </w:pPr>
            <w:r w:rsidRPr="00DE04F0">
              <w:rPr>
                <w:rFonts w:ascii="Arial" w:eastAsia="ＭＳ 明朝" w:hAnsi="Arial"/>
                <w:sz w:val="18"/>
              </w:rPr>
              <w:t>No</w:t>
            </w:r>
          </w:p>
        </w:tc>
        <w:tc>
          <w:tcPr>
            <w:tcW w:w="2738" w:type="dxa"/>
          </w:tcPr>
          <w:p w14:paraId="041121D6" w14:textId="77777777" w:rsidR="005C491B" w:rsidRPr="00DE04F0" w:rsidRDefault="005C491B" w:rsidP="00675792">
            <w:pPr>
              <w:keepNext/>
              <w:keepLines/>
              <w:spacing w:after="0"/>
              <w:jc w:val="center"/>
              <w:rPr>
                <w:rFonts w:ascii="Arial" w:eastAsia="ＭＳ 明朝" w:hAnsi="Arial"/>
                <w:sz w:val="18"/>
              </w:rPr>
            </w:pPr>
          </w:p>
        </w:tc>
      </w:tr>
      <w:tr w:rsidR="005C491B" w:rsidRPr="00DE04F0" w14:paraId="20EBC583" w14:textId="77777777" w:rsidTr="00675792">
        <w:trPr>
          <w:trHeight w:val="187"/>
          <w:jc w:val="center"/>
        </w:trPr>
        <w:tc>
          <w:tcPr>
            <w:tcW w:w="2316" w:type="dxa"/>
            <w:shd w:val="clear" w:color="auto" w:fill="auto"/>
            <w:noWrap/>
          </w:tcPr>
          <w:p w14:paraId="16C5603E" w14:textId="77777777" w:rsidR="005C491B" w:rsidRPr="00DE04F0" w:rsidRDefault="005C491B" w:rsidP="00675792">
            <w:pPr>
              <w:keepNext/>
              <w:keepLines/>
              <w:spacing w:after="0"/>
              <w:jc w:val="center"/>
              <w:rPr>
                <w:rFonts w:ascii="Arial" w:hAnsi="Arial"/>
                <w:sz w:val="18"/>
              </w:rPr>
            </w:pPr>
            <w:r w:rsidRPr="00DE04F0">
              <w:rPr>
                <w:rFonts w:ascii="Arial" w:hAnsi="Arial"/>
                <w:sz w:val="18"/>
                <w:lang w:eastAsia="fi-FI"/>
              </w:rPr>
              <w:t>DC_8A_n40A</w:t>
            </w:r>
            <w:r w:rsidRPr="00DE04F0">
              <w:rPr>
                <w:rFonts w:ascii="Arial" w:hAnsi="Arial"/>
                <w:sz w:val="18"/>
                <w:vertAlign w:val="superscript"/>
                <w:lang w:eastAsia="fi-FI"/>
              </w:rPr>
              <w:t>7</w:t>
            </w:r>
          </w:p>
        </w:tc>
        <w:tc>
          <w:tcPr>
            <w:tcW w:w="2280" w:type="dxa"/>
          </w:tcPr>
          <w:p w14:paraId="2D09D981" w14:textId="77777777" w:rsidR="005C491B" w:rsidRPr="00DE04F0" w:rsidRDefault="005C491B" w:rsidP="00675792">
            <w:pPr>
              <w:keepNext/>
              <w:keepLines/>
              <w:spacing w:after="0"/>
              <w:jc w:val="center"/>
              <w:rPr>
                <w:rFonts w:ascii="Arial" w:hAnsi="Arial"/>
                <w:sz w:val="18"/>
              </w:rPr>
            </w:pPr>
            <w:r w:rsidRPr="00DE04F0">
              <w:rPr>
                <w:rFonts w:ascii="Arial" w:hAnsi="Arial"/>
                <w:sz w:val="18"/>
                <w:lang w:eastAsia="fi-FI"/>
              </w:rPr>
              <w:t>DC_8A_n40A</w:t>
            </w:r>
          </w:p>
        </w:tc>
        <w:tc>
          <w:tcPr>
            <w:tcW w:w="2738" w:type="dxa"/>
            <w:shd w:val="clear" w:color="auto" w:fill="auto"/>
            <w:noWrap/>
          </w:tcPr>
          <w:p w14:paraId="6DE9FF6E" w14:textId="77777777" w:rsidR="005C491B" w:rsidRPr="00DE04F0" w:rsidRDefault="005C491B" w:rsidP="00675792">
            <w:pPr>
              <w:keepNext/>
              <w:keepLines/>
              <w:spacing w:after="0"/>
              <w:jc w:val="center"/>
              <w:rPr>
                <w:rFonts w:ascii="Arial" w:hAnsi="Arial"/>
                <w:sz w:val="18"/>
              </w:rPr>
            </w:pPr>
            <w:r w:rsidRPr="00DE04F0">
              <w:rPr>
                <w:rFonts w:ascii="Arial" w:hAnsi="Arial"/>
                <w:sz w:val="18"/>
                <w:lang w:eastAsia="fi-FI"/>
              </w:rPr>
              <w:t>No</w:t>
            </w:r>
          </w:p>
        </w:tc>
        <w:tc>
          <w:tcPr>
            <w:tcW w:w="2738" w:type="dxa"/>
          </w:tcPr>
          <w:p w14:paraId="44F9096F" w14:textId="77777777" w:rsidR="005C491B" w:rsidRPr="00DE04F0" w:rsidRDefault="005C491B" w:rsidP="00675792">
            <w:pPr>
              <w:keepNext/>
              <w:keepLines/>
              <w:spacing w:after="0"/>
              <w:jc w:val="center"/>
              <w:rPr>
                <w:rFonts w:ascii="Arial" w:hAnsi="Arial"/>
                <w:sz w:val="18"/>
                <w:lang w:eastAsia="fi-FI"/>
              </w:rPr>
            </w:pPr>
          </w:p>
        </w:tc>
      </w:tr>
      <w:tr w:rsidR="005C491B" w:rsidRPr="00DE04F0" w14:paraId="25508E4F" w14:textId="77777777" w:rsidTr="00675792">
        <w:trPr>
          <w:trHeight w:val="187"/>
          <w:jc w:val="center"/>
        </w:trPr>
        <w:tc>
          <w:tcPr>
            <w:tcW w:w="2316" w:type="dxa"/>
            <w:shd w:val="clear" w:color="auto" w:fill="auto"/>
            <w:noWrap/>
          </w:tcPr>
          <w:p w14:paraId="1004F26F"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r w:rsidRPr="00DE04F0">
              <w:rPr>
                <w:rFonts w:ascii="Arial" w:hAnsi="Arial"/>
                <w:sz w:val="18"/>
                <w:vertAlign w:val="superscript"/>
                <w:lang w:eastAsia="fi-FI"/>
              </w:rPr>
              <w:t>7</w:t>
            </w:r>
          </w:p>
          <w:p w14:paraId="28D53683"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DC_8A_n41C</w:t>
            </w:r>
          </w:p>
        </w:tc>
        <w:tc>
          <w:tcPr>
            <w:tcW w:w="2280" w:type="dxa"/>
          </w:tcPr>
          <w:p w14:paraId="1698FD2F"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0635B364" w14:textId="77777777" w:rsidR="005C491B" w:rsidRPr="00DE04F0" w:rsidRDefault="005C491B" w:rsidP="00675792">
            <w:pPr>
              <w:keepNext/>
              <w:keepLines/>
              <w:spacing w:after="0"/>
              <w:jc w:val="center"/>
              <w:rPr>
                <w:rFonts w:ascii="Arial" w:hAnsi="Arial"/>
                <w:sz w:val="18"/>
                <w:lang w:eastAsia="fi-FI"/>
              </w:rPr>
            </w:pPr>
            <w:r w:rsidRPr="00DE04F0">
              <w:rPr>
                <w:rFonts w:ascii="Arial" w:eastAsia="ＭＳ 明朝" w:hAnsi="Arial"/>
                <w:sz w:val="18"/>
              </w:rPr>
              <w:t>No</w:t>
            </w:r>
          </w:p>
        </w:tc>
        <w:tc>
          <w:tcPr>
            <w:tcW w:w="2738" w:type="dxa"/>
          </w:tcPr>
          <w:p w14:paraId="552FC976" w14:textId="77777777" w:rsidR="005C491B" w:rsidRPr="00DE04F0" w:rsidRDefault="005C491B" w:rsidP="00675792">
            <w:pPr>
              <w:keepNext/>
              <w:keepLines/>
              <w:spacing w:after="0"/>
              <w:jc w:val="center"/>
              <w:rPr>
                <w:rFonts w:ascii="Arial" w:eastAsia="ＭＳ 明朝" w:hAnsi="Arial"/>
                <w:sz w:val="18"/>
              </w:rPr>
            </w:pPr>
            <w:r w:rsidRPr="00DE04F0">
              <w:rPr>
                <w:rFonts w:ascii="Arial" w:hAnsi="Arial"/>
                <w:sz w:val="18"/>
                <w:lang w:eastAsia="zh-CN"/>
              </w:rPr>
              <w:t>No</w:t>
            </w:r>
          </w:p>
        </w:tc>
      </w:tr>
      <w:tr w:rsidR="005C491B" w:rsidRPr="00DE04F0" w14:paraId="1A3828D3" w14:textId="77777777" w:rsidTr="00675792">
        <w:trPr>
          <w:trHeight w:val="187"/>
          <w:jc w:val="center"/>
        </w:trPr>
        <w:tc>
          <w:tcPr>
            <w:tcW w:w="2316" w:type="dxa"/>
            <w:shd w:val="clear" w:color="auto" w:fill="auto"/>
            <w:noWrap/>
          </w:tcPr>
          <w:p w14:paraId="1E702965"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DC_8A_n41(2A)</w:t>
            </w:r>
          </w:p>
        </w:tc>
        <w:tc>
          <w:tcPr>
            <w:tcW w:w="2280" w:type="dxa"/>
          </w:tcPr>
          <w:p w14:paraId="4FF0C01D"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6206E9C1" w14:textId="77777777" w:rsidR="005C491B" w:rsidRPr="00DE04F0" w:rsidRDefault="005C491B" w:rsidP="00675792">
            <w:pPr>
              <w:keepNext/>
              <w:keepLines/>
              <w:spacing w:after="0"/>
              <w:jc w:val="center"/>
              <w:rPr>
                <w:rFonts w:ascii="Arial" w:eastAsia="ＭＳ 明朝" w:hAnsi="Arial"/>
                <w:sz w:val="18"/>
              </w:rPr>
            </w:pPr>
            <w:r w:rsidRPr="00DE04F0">
              <w:rPr>
                <w:rFonts w:ascii="Arial" w:eastAsia="ＭＳ 明朝" w:hAnsi="Arial"/>
                <w:sz w:val="18"/>
              </w:rPr>
              <w:t>No</w:t>
            </w:r>
          </w:p>
        </w:tc>
        <w:tc>
          <w:tcPr>
            <w:tcW w:w="2738" w:type="dxa"/>
          </w:tcPr>
          <w:p w14:paraId="3E428D6B" w14:textId="77777777" w:rsidR="005C491B" w:rsidRPr="00DE04F0" w:rsidRDefault="005C491B" w:rsidP="00675792">
            <w:pPr>
              <w:keepNext/>
              <w:keepLines/>
              <w:spacing w:after="0"/>
              <w:jc w:val="center"/>
              <w:rPr>
                <w:rFonts w:ascii="Arial" w:eastAsia="ＭＳ 明朝" w:hAnsi="Arial"/>
                <w:sz w:val="18"/>
              </w:rPr>
            </w:pPr>
            <w:r w:rsidRPr="00DE04F0">
              <w:rPr>
                <w:rFonts w:ascii="Arial" w:hAnsi="Arial"/>
                <w:sz w:val="18"/>
                <w:lang w:eastAsia="zh-CN"/>
              </w:rPr>
              <w:t>No</w:t>
            </w:r>
          </w:p>
        </w:tc>
      </w:tr>
      <w:tr w:rsidR="005C491B" w:rsidRPr="00DE04F0" w14:paraId="50D561F0" w14:textId="77777777" w:rsidTr="00675792">
        <w:trPr>
          <w:trHeight w:val="187"/>
          <w:jc w:val="center"/>
        </w:trPr>
        <w:tc>
          <w:tcPr>
            <w:tcW w:w="2316" w:type="dxa"/>
            <w:shd w:val="clear" w:color="auto" w:fill="auto"/>
            <w:noWrap/>
          </w:tcPr>
          <w:p w14:paraId="7782F027" w14:textId="77777777" w:rsidR="005C491B" w:rsidRDefault="005C491B" w:rsidP="00675792">
            <w:pPr>
              <w:keepNext/>
              <w:keepLines/>
              <w:spacing w:after="0"/>
              <w:jc w:val="center"/>
              <w:rPr>
                <w:rFonts w:ascii="Arial" w:hAnsi="Arial"/>
                <w:sz w:val="18"/>
                <w:vertAlign w:val="superscript"/>
                <w:lang w:eastAsia="zh-TW"/>
              </w:rPr>
            </w:pPr>
            <w:r w:rsidRPr="00DE04F0">
              <w:rPr>
                <w:rFonts w:ascii="Arial" w:hAnsi="Arial"/>
                <w:sz w:val="18"/>
                <w:lang w:eastAsia="fi-FI"/>
              </w:rPr>
              <w:t>DC_8A_n77A</w:t>
            </w:r>
            <w:r w:rsidRPr="00DE04F0">
              <w:rPr>
                <w:rFonts w:ascii="Arial" w:hAnsi="Arial"/>
                <w:sz w:val="18"/>
                <w:vertAlign w:val="superscript"/>
                <w:lang w:eastAsia="fi-FI"/>
              </w:rPr>
              <w:t>7</w:t>
            </w:r>
          </w:p>
          <w:p w14:paraId="75440FA3" w14:textId="77777777" w:rsidR="005C491B" w:rsidRPr="00DE04F0" w:rsidRDefault="005C491B" w:rsidP="00675792">
            <w:pPr>
              <w:keepNext/>
              <w:keepLines/>
              <w:spacing w:after="0"/>
              <w:jc w:val="center"/>
              <w:rPr>
                <w:rFonts w:ascii="Arial" w:hAnsi="Arial"/>
                <w:sz w:val="18"/>
                <w:lang w:eastAsia="fi-FI"/>
              </w:rPr>
            </w:pPr>
            <w:r w:rsidRPr="00D10CB5">
              <w:rPr>
                <w:rFonts w:ascii="Arial" w:hAnsi="Arial"/>
                <w:sz w:val="18"/>
                <w:lang w:eastAsia="ja-JP"/>
              </w:rPr>
              <w:t>DC</w:t>
            </w:r>
            <w:r>
              <w:rPr>
                <w:rFonts w:ascii="Arial" w:hAnsi="Arial"/>
                <w:sz w:val="18"/>
                <w:lang w:eastAsia="ja-JP"/>
              </w:rPr>
              <w:t>_8B_n77A</w:t>
            </w:r>
            <w:r w:rsidRPr="00DE04F0">
              <w:rPr>
                <w:rFonts w:ascii="Arial" w:hAnsi="Arial"/>
                <w:sz w:val="18"/>
                <w:vertAlign w:val="superscript"/>
                <w:lang w:eastAsia="fi-FI"/>
              </w:rPr>
              <w:t>7</w:t>
            </w:r>
          </w:p>
        </w:tc>
        <w:tc>
          <w:tcPr>
            <w:tcW w:w="2280" w:type="dxa"/>
          </w:tcPr>
          <w:p w14:paraId="4F18C9A3"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DC_8A_n77A</w:t>
            </w:r>
          </w:p>
        </w:tc>
        <w:tc>
          <w:tcPr>
            <w:tcW w:w="2738" w:type="dxa"/>
            <w:shd w:val="clear" w:color="auto" w:fill="auto"/>
            <w:noWrap/>
          </w:tcPr>
          <w:p w14:paraId="04FC61F0"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145E0FE"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zh-CN"/>
              </w:rPr>
              <w:t>No</w:t>
            </w:r>
          </w:p>
        </w:tc>
      </w:tr>
      <w:tr w:rsidR="005C491B" w:rsidRPr="00DE04F0" w14:paraId="5DB68632" w14:textId="77777777" w:rsidTr="00675792">
        <w:trPr>
          <w:trHeight w:val="187"/>
          <w:jc w:val="center"/>
        </w:trPr>
        <w:tc>
          <w:tcPr>
            <w:tcW w:w="2316" w:type="dxa"/>
            <w:shd w:val="clear" w:color="auto" w:fill="auto"/>
            <w:noWrap/>
          </w:tcPr>
          <w:p w14:paraId="251B2315" w14:textId="1111FE3E" w:rsidR="005C491B" w:rsidRDefault="005C491B" w:rsidP="00675792">
            <w:pPr>
              <w:keepNext/>
              <w:keepLines/>
              <w:spacing w:after="0"/>
              <w:jc w:val="center"/>
              <w:rPr>
                <w:ins w:id="70" w:author="大石 雅人(SB ﾃｸﾉﾛｼﾞｰﾕﾆｯﾄ統括)" w:date="2024-04-04T19:53:00Z"/>
                <w:rFonts w:ascii="Arial" w:hAnsi="Arial"/>
                <w:sz w:val="18"/>
                <w:vertAlign w:val="superscript"/>
                <w:lang w:eastAsia="fi-FI"/>
              </w:rPr>
            </w:pPr>
            <w:r w:rsidRPr="00DE04F0">
              <w:rPr>
                <w:rFonts w:ascii="Arial" w:hAnsi="Arial"/>
                <w:sz w:val="18"/>
                <w:lang w:eastAsia="fi-FI"/>
              </w:rPr>
              <w:t>DC_8A_n77(2A)</w:t>
            </w:r>
            <w:r w:rsidRPr="00DE04F0">
              <w:rPr>
                <w:rFonts w:ascii="Arial" w:hAnsi="Arial"/>
                <w:sz w:val="18"/>
                <w:vertAlign w:val="superscript"/>
                <w:lang w:eastAsia="fi-FI"/>
              </w:rPr>
              <w:t>7</w:t>
            </w:r>
            <w:r>
              <w:rPr>
                <w:rFonts w:ascii="Arial" w:hAnsi="Arial"/>
                <w:sz w:val="18"/>
                <w:vertAlign w:val="superscript"/>
                <w:lang w:eastAsia="fi-FI"/>
              </w:rPr>
              <w:t>,21</w:t>
            </w:r>
          </w:p>
          <w:p w14:paraId="7A535B26" w14:textId="5B8E0886" w:rsidR="005C491B" w:rsidRPr="00DE04F0" w:rsidRDefault="005C491B" w:rsidP="00675792">
            <w:pPr>
              <w:keepNext/>
              <w:keepLines/>
              <w:spacing w:after="0"/>
              <w:jc w:val="center"/>
              <w:rPr>
                <w:rFonts w:ascii="Arial" w:hAnsi="Arial"/>
                <w:sz w:val="18"/>
                <w:vertAlign w:val="superscript"/>
                <w:lang w:eastAsia="fi-FI"/>
              </w:rPr>
            </w:pPr>
            <w:ins w:id="71" w:author="大石 雅人(SB ﾃｸﾉﾛｼﾞｰﾕﾆｯﾄ統括)" w:date="2024-04-04T19:53:00Z">
              <w:r>
                <w:rPr>
                  <w:rFonts w:ascii="Arial" w:hAnsi="Arial"/>
                  <w:sz w:val="18"/>
                  <w:lang w:eastAsia="fi-FI"/>
                </w:rPr>
                <w:t>DC_8B_n77(2A)</w:t>
              </w:r>
              <w:r>
                <w:rPr>
                  <w:rFonts w:ascii="Arial" w:hAnsi="Arial"/>
                  <w:sz w:val="18"/>
                  <w:vertAlign w:val="superscript"/>
                  <w:lang w:eastAsia="fi-FI"/>
                </w:rPr>
                <w:t>7</w:t>
              </w:r>
            </w:ins>
          </w:p>
          <w:p w14:paraId="1D1DAFE0"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DC_8A_n77(3A)</w:t>
            </w:r>
            <w:r w:rsidRPr="00DE04F0">
              <w:rPr>
                <w:rFonts w:ascii="Arial" w:hAnsi="Arial"/>
                <w:sz w:val="18"/>
                <w:vertAlign w:val="superscript"/>
                <w:lang w:eastAsia="fi-FI"/>
              </w:rPr>
              <w:t>7</w:t>
            </w:r>
          </w:p>
        </w:tc>
        <w:tc>
          <w:tcPr>
            <w:tcW w:w="2280" w:type="dxa"/>
          </w:tcPr>
          <w:p w14:paraId="16F0F6A6"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DC_8A_n77A</w:t>
            </w:r>
            <w:r>
              <w:rPr>
                <w:rFonts w:ascii="Arial" w:hAnsi="Arial"/>
                <w:sz w:val="18"/>
                <w:vertAlign w:val="superscript"/>
                <w:lang w:eastAsia="fi-FI"/>
              </w:rPr>
              <w:t>21</w:t>
            </w:r>
          </w:p>
        </w:tc>
        <w:tc>
          <w:tcPr>
            <w:tcW w:w="2738" w:type="dxa"/>
            <w:shd w:val="clear" w:color="auto" w:fill="auto"/>
            <w:noWrap/>
          </w:tcPr>
          <w:p w14:paraId="353302B7"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0FBFA1B"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zh-CN"/>
              </w:rPr>
              <w:t>No</w:t>
            </w:r>
          </w:p>
        </w:tc>
      </w:tr>
      <w:tr w:rsidR="005C491B" w:rsidRPr="00DE04F0" w14:paraId="164DA377" w14:textId="77777777" w:rsidTr="00675792">
        <w:trPr>
          <w:trHeight w:val="187"/>
          <w:jc w:val="center"/>
        </w:trPr>
        <w:tc>
          <w:tcPr>
            <w:tcW w:w="2316" w:type="dxa"/>
            <w:shd w:val="clear" w:color="auto" w:fill="auto"/>
            <w:noWrap/>
          </w:tcPr>
          <w:p w14:paraId="3E470255" w14:textId="77777777" w:rsidR="005C491B" w:rsidRDefault="005C491B" w:rsidP="00675792">
            <w:pPr>
              <w:keepNext/>
              <w:keepLines/>
              <w:spacing w:after="0"/>
              <w:jc w:val="center"/>
              <w:rPr>
                <w:rFonts w:ascii="Arial" w:hAnsi="Arial"/>
                <w:sz w:val="18"/>
                <w:vertAlign w:val="superscript"/>
                <w:lang w:eastAsia="zh-TW"/>
              </w:rPr>
            </w:pPr>
            <w:r w:rsidRPr="00DE04F0">
              <w:rPr>
                <w:rFonts w:ascii="Arial" w:hAnsi="Arial"/>
                <w:sz w:val="18"/>
                <w:lang w:eastAsia="fi-FI"/>
              </w:rPr>
              <w:t>DC_8A_n78A</w:t>
            </w:r>
            <w:r w:rsidRPr="00DE04F0">
              <w:rPr>
                <w:rFonts w:ascii="Arial" w:hAnsi="Arial"/>
                <w:sz w:val="18"/>
                <w:vertAlign w:val="superscript"/>
                <w:lang w:eastAsia="fi-FI"/>
              </w:rPr>
              <w:t>7</w:t>
            </w:r>
            <w:r>
              <w:rPr>
                <w:rFonts w:ascii="Arial" w:hAnsi="Arial"/>
                <w:sz w:val="18"/>
                <w:vertAlign w:val="superscript"/>
                <w:lang w:eastAsia="fi-FI"/>
              </w:rPr>
              <w:t>,24</w:t>
            </w:r>
          </w:p>
          <w:p w14:paraId="453157D6" w14:textId="77777777" w:rsidR="005C491B" w:rsidRPr="00DE04F0" w:rsidRDefault="005C491B" w:rsidP="00675792">
            <w:pPr>
              <w:keepNext/>
              <w:keepLines/>
              <w:spacing w:after="0"/>
              <w:jc w:val="center"/>
              <w:rPr>
                <w:rFonts w:ascii="Arial" w:hAnsi="Arial"/>
                <w:sz w:val="18"/>
                <w:lang w:eastAsia="fi-FI"/>
              </w:rPr>
            </w:pPr>
            <w:r w:rsidRPr="00E74105">
              <w:rPr>
                <w:rFonts w:ascii="Arial" w:hAnsi="Arial"/>
                <w:sz w:val="18"/>
                <w:lang w:eastAsia="zh-TW"/>
              </w:rPr>
              <w:t>DC_8B_n78A</w:t>
            </w:r>
            <w:r w:rsidRPr="00DD31EE">
              <w:rPr>
                <w:rFonts w:ascii="Arial" w:hAnsi="Arial"/>
                <w:sz w:val="18"/>
                <w:vertAlign w:val="superscript"/>
                <w:lang w:eastAsia="zh-TW"/>
              </w:rPr>
              <w:t>7</w:t>
            </w:r>
            <w:r>
              <w:rPr>
                <w:rFonts w:ascii="Arial" w:hAnsi="Arial"/>
                <w:sz w:val="18"/>
                <w:vertAlign w:val="superscript"/>
                <w:lang w:eastAsia="zh-TW"/>
              </w:rPr>
              <w:t>, 21</w:t>
            </w:r>
          </w:p>
        </w:tc>
        <w:tc>
          <w:tcPr>
            <w:tcW w:w="2280" w:type="dxa"/>
          </w:tcPr>
          <w:p w14:paraId="1103883C" w14:textId="77777777" w:rsidR="005C491B" w:rsidRDefault="005C491B" w:rsidP="00675792">
            <w:pPr>
              <w:keepNext/>
              <w:keepLines/>
              <w:spacing w:after="0"/>
              <w:jc w:val="center"/>
              <w:rPr>
                <w:rFonts w:ascii="Arial" w:hAnsi="Arial"/>
                <w:sz w:val="18"/>
                <w:lang w:eastAsia="zh-TW"/>
              </w:rPr>
            </w:pPr>
            <w:r w:rsidRPr="00DE04F0">
              <w:rPr>
                <w:rFonts w:ascii="Arial" w:hAnsi="Arial"/>
                <w:sz w:val="18"/>
                <w:lang w:eastAsia="fi-FI"/>
              </w:rPr>
              <w:t>DC_8A_n78A</w:t>
            </w:r>
            <w:r w:rsidRPr="009C15BD">
              <w:rPr>
                <w:rFonts w:ascii="Arial" w:hAnsi="Arial"/>
                <w:sz w:val="18"/>
                <w:vertAlign w:val="superscript"/>
                <w:lang w:eastAsia="fi-FI"/>
              </w:rPr>
              <w:t>21,</w:t>
            </w:r>
            <w:r>
              <w:rPr>
                <w:rFonts w:ascii="Arial" w:hAnsi="Arial"/>
                <w:sz w:val="18"/>
                <w:vertAlign w:val="superscript"/>
                <w:lang w:eastAsia="fi-FI"/>
              </w:rPr>
              <w:t>24</w:t>
            </w:r>
            <w:r>
              <w:rPr>
                <w:rFonts w:ascii="Arial" w:hAnsi="Arial"/>
                <w:sz w:val="18"/>
                <w:lang w:eastAsia="zh-TW"/>
              </w:rPr>
              <w:t xml:space="preserve"> </w:t>
            </w:r>
          </w:p>
          <w:p w14:paraId="4F8E10F4" w14:textId="77777777" w:rsidR="005C491B" w:rsidRPr="00DE04F0" w:rsidRDefault="005C491B" w:rsidP="00675792">
            <w:pPr>
              <w:keepNext/>
              <w:keepLines/>
              <w:spacing w:after="0"/>
              <w:jc w:val="center"/>
              <w:rPr>
                <w:rFonts w:ascii="Arial" w:hAnsi="Arial"/>
                <w:sz w:val="18"/>
                <w:lang w:eastAsia="fi-FI"/>
              </w:rPr>
            </w:pPr>
            <w:r w:rsidRPr="00E74105">
              <w:rPr>
                <w:rFonts w:ascii="Arial" w:hAnsi="Arial"/>
                <w:sz w:val="18"/>
                <w:lang w:eastAsia="zh-TW"/>
              </w:rPr>
              <w:t>DC_8B_n78A</w:t>
            </w:r>
          </w:p>
        </w:tc>
        <w:tc>
          <w:tcPr>
            <w:tcW w:w="2738" w:type="dxa"/>
            <w:shd w:val="clear" w:color="auto" w:fill="auto"/>
            <w:noWrap/>
          </w:tcPr>
          <w:p w14:paraId="182D5276"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DC128F9"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zh-CN"/>
              </w:rPr>
              <w:t>No</w:t>
            </w:r>
          </w:p>
        </w:tc>
      </w:tr>
      <w:tr w:rsidR="005C491B" w:rsidRPr="00DE04F0" w14:paraId="0ECFD5B5" w14:textId="77777777" w:rsidTr="00675792">
        <w:trPr>
          <w:trHeight w:val="187"/>
          <w:jc w:val="center"/>
        </w:trPr>
        <w:tc>
          <w:tcPr>
            <w:tcW w:w="2316" w:type="dxa"/>
            <w:shd w:val="clear" w:color="auto" w:fill="auto"/>
            <w:noWrap/>
          </w:tcPr>
          <w:p w14:paraId="3B84B8E3"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rPr>
              <w:t>DC_8A_n78(2A)</w:t>
            </w:r>
            <w:r w:rsidRPr="00DE04F0">
              <w:rPr>
                <w:rFonts w:ascii="Arial" w:hAnsi="Arial"/>
                <w:sz w:val="18"/>
                <w:vertAlign w:val="superscript"/>
              </w:rPr>
              <w:t>7</w:t>
            </w:r>
            <w:r>
              <w:rPr>
                <w:rFonts w:ascii="Arial" w:hAnsi="Arial"/>
                <w:sz w:val="18"/>
                <w:vertAlign w:val="superscript"/>
              </w:rPr>
              <w:t>,</w:t>
            </w:r>
            <w:r>
              <w:rPr>
                <w:rFonts w:ascii="Arial" w:hAnsi="Arial"/>
                <w:sz w:val="18"/>
                <w:vertAlign w:val="superscript"/>
                <w:lang w:eastAsia="fi-FI"/>
              </w:rPr>
              <w:t xml:space="preserve"> 21</w:t>
            </w:r>
          </w:p>
        </w:tc>
        <w:tc>
          <w:tcPr>
            <w:tcW w:w="2280" w:type="dxa"/>
          </w:tcPr>
          <w:p w14:paraId="6DB5C031"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rPr>
              <w:t>DC_8A_n78A</w:t>
            </w:r>
            <w:r>
              <w:rPr>
                <w:rFonts w:ascii="Arial" w:hAnsi="Arial"/>
                <w:sz w:val="18"/>
                <w:vertAlign w:val="superscript"/>
                <w:lang w:eastAsia="fi-FI"/>
              </w:rPr>
              <w:t>21</w:t>
            </w:r>
          </w:p>
        </w:tc>
        <w:tc>
          <w:tcPr>
            <w:tcW w:w="2738" w:type="dxa"/>
            <w:shd w:val="clear" w:color="auto" w:fill="auto"/>
            <w:noWrap/>
          </w:tcPr>
          <w:p w14:paraId="709B0EEF"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rPr>
              <w:t>No</w:t>
            </w:r>
          </w:p>
        </w:tc>
        <w:tc>
          <w:tcPr>
            <w:tcW w:w="2738" w:type="dxa"/>
          </w:tcPr>
          <w:p w14:paraId="0798DFD6" w14:textId="77777777" w:rsidR="005C491B" w:rsidRPr="00DE04F0" w:rsidRDefault="005C491B" w:rsidP="00675792">
            <w:pPr>
              <w:keepNext/>
              <w:keepLines/>
              <w:spacing w:after="0"/>
              <w:jc w:val="center"/>
              <w:rPr>
                <w:rFonts w:ascii="Arial" w:hAnsi="Arial"/>
                <w:sz w:val="18"/>
                <w:lang w:eastAsia="zh-CN"/>
              </w:rPr>
            </w:pPr>
            <w:r w:rsidRPr="00DE04F0">
              <w:rPr>
                <w:rFonts w:ascii="Arial" w:hAnsi="Arial"/>
                <w:sz w:val="18"/>
              </w:rPr>
              <w:t>No</w:t>
            </w:r>
          </w:p>
        </w:tc>
      </w:tr>
      <w:tr w:rsidR="005C491B" w:rsidRPr="00DE04F0" w14:paraId="7910E20C" w14:textId="77777777" w:rsidTr="00675792">
        <w:trPr>
          <w:trHeight w:val="187"/>
          <w:jc w:val="center"/>
        </w:trPr>
        <w:tc>
          <w:tcPr>
            <w:tcW w:w="2316" w:type="dxa"/>
            <w:shd w:val="clear" w:color="auto" w:fill="auto"/>
            <w:noWrap/>
          </w:tcPr>
          <w:p w14:paraId="564646BC" w14:textId="77777777" w:rsidR="005C491B" w:rsidRPr="00DE04F0" w:rsidRDefault="005C491B" w:rsidP="00675792">
            <w:pPr>
              <w:keepNext/>
              <w:keepLines/>
              <w:spacing w:after="0"/>
              <w:jc w:val="center"/>
              <w:rPr>
                <w:rFonts w:ascii="Arial" w:hAnsi="Arial"/>
                <w:sz w:val="18"/>
                <w:vertAlign w:val="superscript"/>
                <w:lang w:eastAsia="fi-FI"/>
              </w:rPr>
            </w:pPr>
            <w:r w:rsidRPr="00DE04F0">
              <w:rPr>
                <w:rFonts w:ascii="Arial" w:hAnsi="Arial"/>
                <w:sz w:val="18"/>
                <w:lang w:eastAsia="fi-FI"/>
              </w:rPr>
              <w:t>DC_8A_n79A</w:t>
            </w:r>
            <w:r w:rsidRPr="00DE04F0">
              <w:rPr>
                <w:rFonts w:ascii="Arial" w:hAnsi="Arial"/>
                <w:sz w:val="18"/>
                <w:vertAlign w:val="superscript"/>
                <w:lang w:eastAsia="fi-FI"/>
              </w:rPr>
              <w:t>7</w:t>
            </w:r>
          </w:p>
          <w:p w14:paraId="61148D29"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DC_8A_n79</w:t>
            </w:r>
            <w:r w:rsidRPr="00DE04F0">
              <w:rPr>
                <w:rFonts w:ascii="Arial" w:hAnsi="Arial"/>
                <w:sz w:val="18"/>
                <w:lang w:eastAsia="zh-CN"/>
              </w:rPr>
              <w:t>C</w:t>
            </w:r>
          </w:p>
        </w:tc>
        <w:tc>
          <w:tcPr>
            <w:tcW w:w="2280" w:type="dxa"/>
          </w:tcPr>
          <w:p w14:paraId="6C784931"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DC_8A_n79A</w:t>
            </w:r>
          </w:p>
          <w:p w14:paraId="5D9CBAD6"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DC_8A_n79</w:t>
            </w:r>
            <w:r w:rsidRPr="00DE04F0">
              <w:rPr>
                <w:rFonts w:ascii="Arial" w:hAnsi="Arial"/>
                <w:sz w:val="18"/>
                <w:lang w:eastAsia="zh-CN"/>
              </w:rPr>
              <w:t>C</w:t>
            </w:r>
          </w:p>
        </w:tc>
        <w:tc>
          <w:tcPr>
            <w:tcW w:w="2738" w:type="dxa"/>
            <w:shd w:val="clear" w:color="auto" w:fill="auto"/>
            <w:noWrap/>
          </w:tcPr>
          <w:p w14:paraId="60B87C15" w14:textId="77777777" w:rsidR="005C491B" w:rsidRPr="00DE04F0" w:rsidRDefault="005C491B" w:rsidP="00675792">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207D1164"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zh-CN"/>
              </w:rPr>
              <w:t>No</w:t>
            </w:r>
          </w:p>
        </w:tc>
      </w:tr>
      <w:tr w:rsidR="005C491B" w:rsidRPr="00DE04F0" w14:paraId="0219F33F" w14:textId="77777777" w:rsidTr="00675792">
        <w:trPr>
          <w:trHeight w:val="187"/>
          <w:jc w:val="center"/>
        </w:trPr>
        <w:tc>
          <w:tcPr>
            <w:tcW w:w="2316" w:type="dxa"/>
            <w:shd w:val="clear" w:color="auto" w:fill="auto"/>
            <w:noWrap/>
          </w:tcPr>
          <w:p w14:paraId="17BCD375"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DC_8A_n93A</w:t>
            </w:r>
          </w:p>
        </w:tc>
        <w:tc>
          <w:tcPr>
            <w:tcW w:w="2280" w:type="dxa"/>
          </w:tcPr>
          <w:p w14:paraId="4208F4F6"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DC_8A_n93A_ULSUP-TDM</w:t>
            </w:r>
          </w:p>
        </w:tc>
        <w:tc>
          <w:tcPr>
            <w:tcW w:w="2738" w:type="dxa"/>
            <w:shd w:val="clear" w:color="auto" w:fill="auto"/>
            <w:noWrap/>
          </w:tcPr>
          <w:p w14:paraId="6CAA69D1"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60AA58B5" w14:textId="77777777" w:rsidR="005C491B" w:rsidRPr="00DE04F0" w:rsidRDefault="005C491B" w:rsidP="00675792">
            <w:pPr>
              <w:keepNext/>
              <w:keepLines/>
              <w:spacing w:after="0"/>
              <w:jc w:val="center"/>
              <w:rPr>
                <w:rFonts w:ascii="Arial" w:hAnsi="Arial"/>
                <w:sz w:val="18"/>
                <w:lang w:eastAsia="fi-FI"/>
              </w:rPr>
            </w:pPr>
          </w:p>
        </w:tc>
      </w:tr>
      <w:tr w:rsidR="005C491B" w:rsidRPr="00DE04F0" w14:paraId="2156FB1A" w14:textId="77777777" w:rsidTr="00675792">
        <w:trPr>
          <w:trHeight w:val="187"/>
          <w:jc w:val="center"/>
        </w:trPr>
        <w:tc>
          <w:tcPr>
            <w:tcW w:w="2316" w:type="dxa"/>
            <w:shd w:val="clear" w:color="auto" w:fill="auto"/>
            <w:noWrap/>
          </w:tcPr>
          <w:p w14:paraId="3895630C"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DC_8A_n94A</w:t>
            </w:r>
          </w:p>
        </w:tc>
        <w:tc>
          <w:tcPr>
            <w:tcW w:w="2280" w:type="dxa"/>
          </w:tcPr>
          <w:p w14:paraId="56058ED0"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DC_8A_n94A_ULSUP-TDM</w:t>
            </w:r>
          </w:p>
        </w:tc>
        <w:tc>
          <w:tcPr>
            <w:tcW w:w="2738" w:type="dxa"/>
            <w:shd w:val="clear" w:color="auto" w:fill="auto"/>
            <w:noWrap/>
          </w:tcPr>
          <w:p w14:paraId="2E44AF09"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1BFBAE35" w14:textId="77777777" w:rsidR="005C491B" w:rsidRPr="00DE04F0" w:rsidRDefault="005C491B" w:rsidP="00675792">
            <w:pPr>
              <w:keepNext/>
              <w:keepLines/>
              <w:spacing w:after="0"/>
              <w:jc w:val="center"/>
              <w:rPr>
                <w:rFonts w:ascii="Arial" w:hAnsi="Arial"/>
                <w:sz w:val="18"/>
                <w:lang w:eastAsia="fi-FI"/>
              </w:rPr>
            </w:pPr>
          </w:p>
        </w:tc>
      </w:tr>
      <w:tr w:rsidR="005C491B" w:rsidRPr="00DE04F0" w14:paraId="5610AFC8" w14:textId="77777777" w:rsidTr="00675792">
        <w:trPr>
          <w:trHeight w:val="187"/>
          <w:jc w:val="center"/>
        </w:trPr>
        <w:tc>
          <w:tcPr>
            <w:tcW w:w="2316" w:type="dxa"/>
            <w:shd w:val="clear" w:color="auto" w:fill="auto"/>
            <w:noWrap/>
          </w:tcPr>
          <w:p w14:paraId="20EBD1BD"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val="fi-FI" w:eastAsia="fi-FI"/>
              </w:rPr>
              <w:t>DC_11</w:t>
            </w:r>
            <w:r w:rsidRPr="00DE04F0">
              <w:rPr>
                <w:rFonts w:ascii="Arial" w:hAnsi="Arial"/>
                <w:sz w:val="18"/>
                <w:lang w:val="fi-FI" w:eastAsia="zh-CN"/>
              </w:rPr>
              <w:t>A_n1A</w:t>
            </w:r>
          </w:p>
        </w:tc>
        <w:tc>
          <w:tcPr>
            <w:tcW w:w="2280" w:type="dxa"/>
          </w:tcPr>
          <w:p w14:paraId="11DA0978"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val="fi-FI" w:eastAsia="fi-FI"/>
              </w:rPr>
              <w:t>DC_11</w:t>
            </w:r>
            <w:r w:rsidRPr="00DE04F0">
              <w:rPr>
                <w:rFonts w:ascii="Arial" w:hAnsi="Arial"/>
                <w:sz w:val="18"/>
                <w:lang w:val="fi-FI" w:eastAsia="zh-CN"/>
              </w:rPr>
              <w:t>A_n1A</w:t>
            </w:r>
          </w:p>
        </w:tc>
        <w:tc>
          <w:tcPr>
            <w:tcW w:w="2738" w:type="dxa"/>
            <w:shd w:val="clear" w:color="auto" w:fill="auto"/>
            <w:noWrap/>
          </w:tcPr>
          <w:p w14:paraId="74A9F0D8" w14:textId="77777777" w:rsidR="005C491B" w:rsidRPr="00DE04F0" w:rsidRDefault="005C491B" w:rsidP="00675792">
            <w:pPr>
              <w:keepNext/>
              <w:keepLines/>
              <w:spacing w:after="0"/>
              <w:jc w:val="center"/>
              <w:rPr>
                <w:rFonts w:ascii="Arial" w:hAnsi="Arial"/>
                <w:sz w:val="18"/>
                <w:lang w:eastAsia="zh-TW"/>
              </w:rPr>
            </w:pPr>
            <w:r w:rsidRPr="00DE04F0">
              <w:rPr>
                <w:rFonts w:ascii="Arial" w:hAnsi="Arial" w:hint="eastAsia"/>
                <w:sz w:val="18"/>
                <w:lang w:eastAsia="zh-TW"/>
              </w:rPr>
              <w:t>No</w:t>
            </w:r>
          </w:p>
        </w:tc>
        <w:tc>
          <w:tcPr>
            <w:tcW w:w="2738" w:type="dxa"/>
          </w:tcPr>
          <w:p w14:paraId="36898DC6" w14:textId="77777777" w:rsidR="005C491B" w:rsidRPr="00DE04F0" w:rsidRDefault="005C491B" w:rsidP="00675792">
            <w:pPr>
              <w:keepNext/>
              <w:keepLines/>
              <w:spacing w:after="0"/>
              <w:jc w:val="center"/>
              <w:rPr>
                <w:rFonts w:ascii="Arial" w:hAnsi="Arial"/>
                <w:sz w:val="18"/>
                <w:lang w:eastAsia="fi-FI"/>
              </w:rPr>
            </w:pPr>
          </w:p>
        </w:tc>
      </w:tr>
      <w:tr w:rsidR="005C491B" w:rsidRPr="00DE04F0" w14:paraId="75F6F82B" w14:textId="77777777" w:rsidTr="00675792">
        <w:trPr>
          <w:trHeight w:val="187"/>
          <w:jc w:val="center"/>
        </w:trPr>
        <w:tc>
          <w:tcPr>
            <w:tcW w:w="2316" w:type="dxa"/>
            <w:shd w:val="clear" w:color="auto" w:fill="auto"/>
            <w:noWrap/>
          </w:tcPr>
          <w:p w14:paraId="5934771A"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DC_11</w:t>
            </w:r>
            <w:r w:rsidRPr="00DE04F0">
              <w:rPr>
                <w:rFonts w:ascii="Arial" w:hAnsi="Arial"/>
                <w:sz w:val="18"/>
                <w:lang w:eastAsia="zh-CN"/>
              </w:rPr>
              <w:t>A_n3A</w:t>
            </w:r>
          </w:p>
        </w:tc>
        <w:tc>
          <w:tcPr>
            <w:tcW w:w="2280" w:type="dxa"/>
          </w:tcPr>
          <w:p w14:paraId="4CCA0C6B"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DC_11</w:t>
            </w:r>
            <w:r w:rsidRPr="00DE04F0">
              <w:rPr>
                <w:rFonts w:ascii="Arial" w:hAnsi="Arial"/>
                <w:sz w:val="18"/>
                <w:lang w:eastAsia="zh-CN"/>
              </w:rPr>
              <w:t>A_n3A</w:t>
            </w:r>
          </w:p>
        </w:tc>
        <w:tc>
          <w:tcPr>
            <w:tcW w:w="2738" w:type="dxa"/>
            <w:shd w:val="clear" w:color="auto" w:fill="auto"/>
            <w:noWrap/>
          </w:tcPr>
          <w:p w14:paraId="7E4B34E4"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6390EBC" w14:textId="77777777" w:rsidR="005C491B" w:rsidRPr="00DE04F0" w:rsidRDefault="005C491B" w:rsidP="00675792">
            <w:pPr>
              <w:keepNext/>
              <w:keepLines/>
              <w:spacing w:after="0"/>
              <w:jc w:val="center"/>
              <w:rPr>
                <w:rFonts w:ascii="Arial" w:hAnsi="Arial"/>
                <w:sz w:val="18"/>
                <w:lang w:eastAsia="zh-TW"/>
              </w:rPr>
            </w:pPr>
          </w:p>
        </w:tc>
      </w:tr>
      <w:tr w:rsidR="005C491B" w:rsidRPr="00DE04F0" w14:paraId="556FE2B8" w14:textId="77777777" w:rsidTr="00675792">
        <w:trPr>
          <w:trHeight w:val="187"/>
          <w:jc w:val="center"/>
        </w:trPr>
        <w:tc>
          <w:tcPr>
            <w:tcW w:w="2316" w:type="dxa"/>
            <w:shd w:val="clear" w:color="auto" w:fill="auto"/>
            <w:noWrap/>
          </w:tcPr>
          <w:p w14:paraId="1E9B7A77" w14:textId="77777777" w:rsidR="005C491B" w:rsidRPr="00DE04F0" w:rsidRDefault="005C491B" w:rsidP="00675792">
            <w:pPr>
              <w:keepNext/>
              <w:keepLines/>
              <w:spacing w:after="0"/>
              <w:jc w:val="center"/>
              <w:rPr>
                <w:rFonts w:ascii="Arial" w:hAnsi="Arial"/>
                <w:sz w:val="18"/>
                <w:lang w:eastAsia="fi-FI"/>
              </w:rPr>
            </w:pPr>
            <w:r w:rsidRPr="00DE04F0">
              <w:rPr>
                <w:rFonts w:ascii="Arial" w:eastAsia="ＭＳ 明朝" w:hAnsi="Arial"/>
                <w:sz w:val="18"/>
                <w:lang w:eastAsia="fi-FI"/>
              </w:rPr>
              <w:t>DC_11</w:t>
            </w:r>
            <w:r w:rsidRPr="00DE04F0">
              <w:rPr>
                <w:rFonts w:ascii="Arial" w:eastAsia="ＭＳ 明朝" w:hAnsi="Arial"/>
                <w:sz w:val="18"/>
                <w:lang w:eastAsia="zh-CN"/>
              </w:rPr>
              <w:t>A_n28A</w:t>
            </w:r>
          </w:p>
        </w:tc>
        <w:tc>
          <w:tcPr>
            <w:tcW w:w="2280" w:type="dxa"/>
          </w:tcPr>
          <w:p w14:paraId="4DB5EFFC" w14:textId="77777777" w:rsidR="005C491B" w:rsidRPr="00DE04F0" w:rsidRDefault="005C491B" w:rsidP="00675792">
            <w:pPr>
              <w:keepNext/>
              <w:keepLines/>
              <w:spacing w:after="0"/>
              <w:jc w:val="center"/>
              <w:rPr>
                <w:rFonts w:ascii="Arial" w:hAnsi="Arial"/>
                <w:sz w:val="18"/>
                <w:lang w:eastAsia="fi-FI"/>
              </w:rPr>
            </w:pPr>
            <w:r w:rsidRPr="00DE04F0">
              <w:rPr>
                <w:rFonts w:ascii="Arial" w:eastAsia="ＭＳ 明朝" w:hAnsi="Arial"/>
                <w:sz w:val="18"/>
                <w:lang w:eastAsia="fi-FI"/>
              </w:rPr>
              <w:t>DC_11</w:t>
            </w:r>
            <w:r w:rsidRPr="00DE04F0">
              <w:rPr>
                <w:rFonts w:ascii="Arial" w:eastAsia="ＭＳ 明朝" w:hAnsi="Arial"/>
                <w:sz w:val="18"/>
                <w:lang w:eastAsia="zh-CN"/>
              </w:rPr>
              <w:t>A_n28A</w:t>
            </w:r>
          </w:p>
        </w:tc>
        <w:tc>
          <w:tcPr>
            <w:tcW w:w="2738" w:type="dxa"/>
            <w:shd w:val="clear" w:color="auto" w:fill="auto"/>
            <w:noWrap/>
          </w:tcPr>
          <w:p w14:paraId="57C47EB2" w14:textId="77777777" w:rsidR="005C491B" w:rsidRPr="00DE04F0" w:rsidRDefault="005C491B" w:rsidP="00675792">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283D5EF0" w14:textId="77777777" w:rsidR="005C491B" w:rsidRPr="00DE04F0" w:rsidRDefault="005C491B" w:rsidP="00675792">
            <w:pPr>
              <w:keepNext/>
              <w:keepLines/>
              <w:spacing w:after="0"/>
              <w:jc w:val="center"/>
              <w:rPr>
                <w:rFonts w:ascii="Arial" w:hAnsi="Arial"/>
                <w:sz w:val="18"/>
                <w:lang w:eastAsia="zh-TW"/>
              </w:rPr>
            </w:pPr>
          </w:p>
        </w:tc>
      </w:tr>
      <w:tr w:rsidR="005C491B" w:rsidRPr="00DE04F0" w14:paraId="38EDF6D7" w14:textId="77777777" w:rsidTr="00675792">
        <w:trPr>
          <w:trHeight w:val="187"/>
          <w:jc w:val="center"/>
        </w:trPr>
        <w:tc>
          <w:tcPr>
            <w:tcW w:w="2316" w:type="dxa"/>
            <w:shd w:val="clear" w:color="auto" w:fill="auto"/>
            <w:noWrap/>
          </w:tcPr>
          <w:p w14:paraId="40599C43" w14:textId="77777777" w:rsidR="005C491B" w:rsidRPr="00DE04F0" w:rsidRDefault="005C491B" w:rsidP="00675792">
            <w:pPr>
              <w:keepNext/>
              <w:keepLines/>
              <w:spacing w:after="0"/>
              <w:jc w:val="center"/>
              <w:rPr>
                <w:rFonts w:ascii="Arial" w:hAnsi="Arial"/>
                <w:sz w:val="18"/>
                <w:lang w:eastAsia="ja-JP"/>
              </w:rPr>
            </w:pPr>
            <w:r w:rsidRPr="00DE04F0">
              <w:rPr>
                <w:rFonts w:ascii="Arial" w:hAnsi="Arial"/>
                <w:sz w:val="18"/>
              </w:rPr>
              <w:t>DC_11A_n41A</w:t>
            </w:r>
            <w:r w:rsidRPr="00DE04F0">
              <w:rPr>
                <w:rFonts w:ascii="Arial" w:hAnsi="Arial"/>
                <w:sz w:val="18"/>
                <w:vertAlign w:val="superscript"/>
                <w:lang w:eastAsia="fi-FI"/>
              </w:rPr>
              <w:t>7</w:t>
            </w:r>
          </w:p>
        </w:tc>
        <w:tc>
          <w:tcPr>
            <w:tcW w:w="2280" w:type="dxa"/>
          </w:tcPr>
          <w:p w14:paraId="48CC9400" w14:textId="77777777" w:rsidR="005C491B" w:rsidRPr="00DE04F0" w:rsidRDefault="005C491B" w:rsidP="00675792">
            <w:pPr>
              <w:keepNext/>
              <w:keepLines/>
              <w:spacing w:after="0"/>
              <w:jc w:val="center"/>
              <w:rPr>
                <w:rFonts w:ascii="Arial" w:hAnsi="Arial"/>
                <w:sz w:val="18"/>
                <w:lang w:eastAsia="ja-JP"/>
              </w:rPr>
            </w:pPr>
            <w:r w:rsidRPr="00DE04F0">
              <w:rPr>
                <w:rFonts w:ascii="Arial" w:hAnsi="Arial"/>
                <w:sz w:val="18"/>
              </w:rPr>
              <w:t>DC_11A_n41A</w:t>
            </w:r>
          </w:p>
        </w:tc>
        <w:tc>
          <w:tcPr>
            <w:tcW w:w="2738" w:type="dxa"/>
            <w:shd w:val="clear" w:color="auto" w:fill="auto"/>
            <w:noWrap/>
          </w:tcPr>
          <w:p w14:paraId="6B569FC9"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rPr>
              <w:t>No</w:t>
            </w:r>
          </w:p>
        </w:tc>
        <w:tc>
          <w:tcPr>
            <w:tcW w:w="2738" w:type="dxa"/>
          </w:tcPr>
          <w:p w14:paraId="753CCF69" w14:textId="77777777" w:rsidR="005C491B" w:rsidRPr="00DE04F0" w:rsidRDefault="005C491B" w:rsidP="00675792">
            <w:pPr>
              <w:keepNext/>
              <w:keepLines/>
              <w:spacing w:after="0"/>
              <w:jc w:val="center"/>
              <w:rPr>
                <w:rFonts w:ascii="Arial" w:hAnsi="Arial"/>
                <w:sz w:val="18"/>
                <w:lang w:eastAsia="zh-CN"/>
              </w:rPr>
            </w:pPr>
          </w:p>
        </w:tc>
      </w:tr>
      <w:tr w:rsidR="005C491B" w:rsidRPr="00DE04F0" w14:paraId="6378E069" w14:textId="77777777" w:rsidTr="00675792">
        <w:trPr>
          <w:trHeight w:val="187"/>
          <w:jc w:val="center"/>
        </w:trPr>
        <w:tc>
          <w:tcPr>
            <w:tcW w:w="2316" w:type="dxa"/>
            <w:shd w:val="clear" w:color="auto" w:fill="auto"/>
            <w:noWrap/>
          </w:tcPr>
          <w:p w14:paraId="1C236E26"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ja-JP"/>
              </w:rPr>
              <w:t>DC_11A_n77A</w:t>
            </w:r>
            <w:r w:rsidRPr="00DE04F0">
              <w:rPr>
                <w:rFonts w:ascii="Arial" w:hAnsi="Arial"/>
                <w:sz w:val="18"/>
                <w:vertAlign w:val="superscript"/>
                <w:lang w:eastAsia="fi-FI"/>
              </w:rPr>
              <w:t>7</w:t>
            </w:r>
          </w:p>
        </w:tc>
        <w:tc>
          <w:tcPr>
            <w:tcW w:w="2280" w:type="dxa"/>
          </w:tcPr>
          <w:p w14:paraId="16456BB1"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ja-JP"/>
              </w:rPr>
              <w:t>DC_11A_n77A</w:t>
            </w:r>
          </w:p>
        </w:tc>
        <w:tc>
          <w:tcPr>
            <w:tcW w:w="2738" w:type="dxa"/>
            <w:shd w:val="clear" w:color="auto" w:fill="auto"/>
            <w:noWrap/>
          </w:tcPr>
          <w:p w14:paraId="00412E83"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FA1F675"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zh-CN"/>
              </w:rPr>
              <w:t>No</w:t>
            </w:r>
          </w:p>
        </w:tc>
      </w:tr>
      <w:tr w:rsidR="005C491B" w:rsidRPr="00DE04F0" w14:paraId="2003A0EE" w14:textId="77777777" w:rsidTr="00675792">
        <w:trPr>
          <w:trHeight w:val="187"/>
          <w:jc w:val="center"/>
        </w:trPr>
        <w:tc>
          <w:tcPr>
            <w:tcW w:w="2316" w:type="dxa"/>
            <w:shd w:val="clear" w:color="auto" w:fill="auto"/>
            <w:noWrap/>
          </w:tcPr>
          <w:p w14:paraId="2F4618AD" w14:textId="77777777" w:rsidR="005C491B" w:rsidRPr="00DE04F0" w:rsidRDefault="005C491B" w:rsidP="00675792">
            <w:pPr>
              <w:keepNext/>
              <w:keepLines/>
              <w:spacing w:after="0"/>
              <w:jc w:val="center"/>
              <w:rPr>
                <w:rFonts w:ascii="Arial" w:hAnsi="Arial"/>
                <w:sz w:val="18"/>
                <w:vertAlign w:val="superscript"/>
                <w:lang w:eastAsia="fi-FI"/>
              </w:rPr>
            </w:pPr>
            <w:r w:rsidRPr="00DE04F0">
              <w:rPr>
                <w:rFonts w:ascii="Arial" w:hAnsi="Arial"/>
                <w:sz w:val="18"/>
                <w:lang w:eastAsia="ja-JP"/>
              </w:rPr>
              <w:t>DC_11A_n77(2A)</w:t>
            </w:r>
            <w:r w:rsidRPr="00DE04F0">
              <w:rPr>
                <w:rFonts w:ascii="Arial" w:hAnsi="Arial"/>
                <w:sz w:val="18"/>
                <w:vertAlign w:val="superscript"/>
                <w:lang w:eastAsia="fi-FI"/>
              </w:rPr>
              <w:t>7</w:t>
            </w:r>
          </w:p>
          <w:p w14:paraId="2F2D7A58" w14:textId="77777777" w:rsidR="005C491B" w:rsidRPr="00DE04F0" w:rsidRDefault="005C491B" w:rsidP="00675792">
            <w:pPr>
              <w:keepNext/>
              <w:keepLines/>
              <w:spacing w:after="0"/>
              <w:jc w:val="center"/>
              <w:rPr>
                <w:rFonts w:ascii="Arial" w:hAnsi="Arial"/>
                <w:sz w:val="18"/>
                <w:lang w:eastAsia="ja-JP"/>
              </w:rPr>
            </w:pPr>
            <w:r w:rsidRPr="00DE04F0">
              <w:rPr>
                <w:rFonts w:ascii="Arial" w:hAnsi="Arial"/>
                <w:sz w:val="18"/>
                <w:lang w:eastAsia="ja-JP"/>
              </w:rPr>
              <w:t>DC_11A_n77(3A)</w:t>
            </w:r>
            <w:r w:rsidRPr="00DE04F0">
              <w:rPr>
                <w:rFonts w:ascii="Arial" w:hAnsi="Arial"/>
                <w:sz w:val="18"/>
                <w:vertAlign w:val="superscript"/>
                <w:lang w:eastAsia="fi-FI"/>
              </w:rPr>
              <w:t>7</w:t>
            </w:r>
          </w:p>
        </w:tc>
        <w:tc>
          <w:tcPr>
            <w:tcW w:w="2280" w:type="dxa"/>
          </w:tcPr>
          <w:p w14:paraId="7EBB3F1B" w14:textId="77777777" w:rsidR="005C491B" w:rsidRPr="00DE04F0" w:rsidRDefault="005C491B" w:rsidP="00675792">
            <w:pPr>
              <w:keepNext/>
              <w:keepLines/>
              <w:spacing w:after="0"/>
              <w:jc w:val="center"/>
              <w:rPr>
                <w:rFonts w:ascii="Arial" w:hAnsi="Arial"/>
                <w:sz w:val="18"/>
                <w:lang w:eastAsia="ja-JP"/>
              </w:rPr>
            </w:pPr>
            <w:r w:rsidRPr="00DE04F0">
              <w:rPr>
                <w:rFonts w:ascii="Arial" w:hAnsi="Arial"/>
                <w:sz w:val="18"/>
                <w:lang w:eastAsia="ja-JP"/>
              </w:rPr>
              <w:t>DC_11A_n77A</w:t>
            </w:r>
          </w:p>
        </w:tc>
        <w:tc>
          <w:tcPr>
            <w:tcW w:w="2738" w:type="dxa"/>
            <w:shd w:val="clear" w:color="auto" w:fill="auto"/>
            <w:noWrap/>
          </w:tcPr>
          <w:p w14:paraId="7070F766"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8D0095A"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zh-CN"/>
              </w:rPr>
              <w:t>No</w:t>
            </w:r>
          </w:p>
        </w:tc>
      </w:tr>
      <w:tr w:rsidR="005C491B" w:rsidRPr="00DE04F0" w14:paraId="03CC601B" w14:textId="77777777" w:rsidTr="00675792">
        <w:trPr>
          <w:trHeight w:val="187"/>
          <w:jc w:val="center"/>
        </w:trPr>
        <w:tc>
          <w:tcPr>
            <w:tcW w:w="2316" w:type="dxa"/>
            <w:shd w:val="clear" w:color="auto" w:fill="auto"/>
            <w:noWrap/>
          </w:tcPr>
          <w:p w14:paraId="46419F21"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ja-JP"/>
              </w:rPr>
              <w:t>DC_11A_n78A</w:t>
            </w:r>
            <w:r w:rsidRPr="00DE04F0">
              <w:rPr>
                <w:rFonts w:ascii="Arial" w:hAnsi="Arial"/>
                <w:sz w:val="18"/>
                <w:vertAlign w:val="superscript"/>
                <w:lang w:eastAsia="fi-FI"/>
              </w:rPr>
              <w:t>7</w:t>
            </w:r>
          </w:p>
        </w:tc>
        <w:tc>
          <w:tcPr>
            <w:tcW w:w="2280" w:type="dxa"/>
          </w:tcPr>
          <w:p w14:paraId="5E829891"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ja-JP"/>
              </w:rPr>
              <w:t>DC_11A_n78A</w:t>
            </w:r>
          </w:p>
        </w:tc>
        <w:tc>
          <w:tcPr>
            <w:tcW w:w="2738" w:type="dxa"/>
            <w:shd w:val="clear" w:color="auto" w:fill="auto"/>
            <w:noWrap/>
          </w:tcPr>
          <w:p w14:paraId="5323DBE0"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1B6FB1E"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zh-CN"/>
              </w:rPr>
              <w:t>No</w:t>
            </w:r>
          </w:p>
        </w:tc>
      </w:tr>
      <w:tr w:rsidR="005C491B" w:rsidRPr="00DE04F0" w14:paraId="398A2979" w14:textId="77777777" w:rsidTr="00675792">
        <w:trPr>
          <w:trHeight w:val="187"/>
          <w:jc w:val="center"/>
        </w:trPr>
        <w:tc>
          <w:tcPr>
            <w:tcW w:w="2316" w:type="dxa"/>
            <w:shd w:val="clear" w:color="auto" w:fill="auto"/>
            <w:noWrap/>
          </w:tcPr>
          <w:p w14:paraId="528F93BF" w14:textId="77777777" w:rsidR="005C491B" w:rsidRPr="00DE04F0" w:rsidRDefault="005C491B" w:rsidP="00675792">
            <w:pPr>
              <w:keepNext/>
              <w:keepLines/>
              <w:spacing w:after="0"/>
              <w:jc w:val="center"/>
              <w:rPr>
                <w:rFonts w:ascii="Arial" w:hAnsi="Arial"/>
                <w:sz w:val="18"/>
                <w:lang w:eastAsia="ja-JP"/>
              </w:rPr>
            </w:pPr>
            <w:r w:rsidRPr="00DE04F0">
              <w:rPr>
                <w:rFonts w:ascii="Arial" w:hAnsi="Arial"/>
                <w:sz w:val="18"/>
                <w:lang w:eastAsia="ja-JP"/>
              </w:rPr>
              <w:t>DC_11A_n78(2A)</w:t>
            </w:r>
          </w:p>
        </w:tc>
        <w:tc>
          <w:tcPr>
            <w:tcW w:w="2280" w:type="dxa"/>
          </w:tcPr>
          <w:p w14:paraId="6923D91B" w14:textId="77777777" w:rsidR="005C491B" w:rsidRPr="00DE04F0" w:rsidRDefault="005C491B" w:rsidP="00675792">
            <w:pPr>
              <w:keepNext/>
              <w:keepLines/>
              <w:spacing w:after="0"/>
              <w:jc w:val="center"/>
              <w:rPr>
                <w:rFonts w:ascii="Arial" w:hAnsi="Arial"/>
                <w:sz w:val="18"/>
                <w:lang w:eastAsia="ja-JP"/>
              </w:rPr>
            </w:pPr>
            <w:r w:rsidRPr="00DE04F0">
              <w:rPr>
                <w:rFonts w:ascii="Arial" w:hAnsi="Arial"/>
                <w:sz w:val="18"/>
                <w:lang w:eastAsia="ja-JP"/>
              </w:rPr>
              <w:t>DC_11A_n78A</w:t>
            </w:r>
          </w:p>
        </w:tc>
        <w:tc>
          <w:tcPr>
            <w:tcW w:w="2738" w:type="dxa"/>
            <w:shd w:val="clear" w:color="auto" w:fill="auto"/>
            <w:noWrap/>
          </w:tcPr>
          <w:p w14:paraId="1F4CCF08"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0AF20CC" w14:textId="77777777" w:rsidR="005C491B" w:rsidRPr="00DE04F0" w:rsidRDefault="005C491B" w:rsidP="00675792">
            <w:pPr>
              <w:keepNext/>
              <w:keepLines/>
              <w:spacing w:after="0"/>
              <w:jc w:val="center"/>
              <w:rPr>
                <w:rFonts w:ascii="Arial" w:hAnsi="Arial"/>
                <w:sz w:val="18"/>
                <w:lang w:eastAsia="zh-CN"/>
              </w:rPr>
            </w:pPr>
            <w:r w:rsidRPr="00DE04F0">
              <w:rPr>
                <w:rFonts w:ascii="Arial" w:hAnsi="Arial"/>
                <w:sz w:val="18"/>
                <w:lang w:eastAsia="zh-CN"/>
              </w:rPr>
              <w:t>No</w:t>
            </w:r>
          </w:p>
        </w:tc>
      </w:tr>
      <w:tr w:rsidR="005C491B" w:rsidRPr="00DE04F0" w14:paraId="427C721B" w14:textId="77777777" w:rsidTr="00675792">
        <w:trPr>
          <w:trHeight w:val="187"/>
          <w:jc w:val="center"/>
        </w:trPr>
        <w:tc>
          <w:tcPr>
            <w:tcW w:w="2316" w:type="dxa"/>
            <w:shd w:val="clear" w:color="auto" w:fill="auto"/>
            <w:noWrap/>
          </w:tcPr>
          <w:p w14:paraId="0465C800"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ja-JP"/>
              </w:rPr>
              <w:t>DC_11A_n79A</w:t>
            </w:r>
            <w:r w:rsidRPr="00DE04F0">
              <w:rPr>
                <w:rFonts w:ascii="Arial" w:hAnsi="Arial"/>
                <w:sz w:val="18"/>
                <w:vertAlign w:val="superscript"/>
                <w:lang w:eastAsia="fi-FI"/>
              </w:rPr>
              <w:t>7</w:t>
            </w:r>
          </w:p>
        </w:tc>
        <w:tc>
          <w:tcPr>
            <w:tcW w:w="2280" w:type="dxa"/>
          </w:tcPr>
          <w:p w14:paraId="4FB64E96"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ja-JP"/>
              </w:rPr>
              <w:t>DC_11A_n79A</w:t>
            </w:r>
          </w:p>
        </w:tc>
        <w:tc>
          <w:tcPr>
            <w:tcW w:w="2738" w:type="dxa"/>
            <w:shd w:val="clear" w:color="auto" w:fill="auto"/>
            <w:noWrap/>
          </w:tcPr>
          <w:p w14:paraId="1FF1BF3D"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8424C79" w14:textId="77777777" w:rsidR="005C491B" w:rsidRPr="00DE04F0" w:rsidRDefault="005C491B" w:rsidP="00675792">
            <w:pPr>
              <w:keepNext/>
              <w:keepLines/>
              <w:spacing w:after="0"/>
              <w:jc w:val="center"/>
              <w:rPr>
                <w:rFonts w:ascii="Arial" w:hAnsi="Arial"/>
                <w:sz w:val="18"/>
                <w:lang w:eastAsia="fi-FI"/>
              </w:rPr>
            </w:pPr>
          </w:p>
        </w:tc>
      </w:tr>
      <w:tr w:rsidR="005C491B" w:rsidRPr="00DE04F0" w14:paraId="21E8D6ED" w14:textId="77777777" w:rsidTr="00675792">
        <w:trPr>
          <w:trHeight w:val="187"/>
          <w:jc w:val="center"/>
        </w:trPr>
        <w:tc>
          <w:tcPr>
            <w:tcW w:w="2316" w:type="dxa"/>
            <w:shd w:val="clear" w:color="auto" w:fill="auto"/>
            <w:noWrap/>
          </w:tcPr>
          <w:p w14:paraId="3B325FD5" w14:textId="77777777" w:rsidR="005C491B" w:rsidRPr="00DE04F0" w:rsidRDefault="005C491B" w:rsidP="00675792">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12A_n2A</w:t>
            </w:r>
          </w:p>
        </w:tc>
        <w:tc>
          <w:tcPr>
            <w:tcW w:w="2280" w:type="dxa"/>
          </w:tcPr>
          <w:p w14:paraId="1693490C" w14:textId="77777777" w:rsidR="005C491B" w:rsidRPr="00DE04F0" w:rsidRDefault="005C491B" w:rsidP="00675792">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12A_n2A</w:t>
            </w:r>
          </w:p>
        </w:tc>
        <w:tc>
          <w:tcPr>
            <w:tcW w:w="2738" w:type="dxa"/>
            <w:shd w:val="clear" w:color="auto" w:fill="auto"/>
            <w:noWrap/>
          </w:tcPr>
          <w:p w14:paraId="2B65FC98"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29825A5" w14:textId="77777777" w:rsidR="005C491B" w:rsidRPr="00DE04F0" w:rsidRDefault="005C491B" w:rsidP="00675792">
            <w:pPr>
              <w:keepNext/>
              <w:keepLines/>
              <w:spacing w:after="0"/>
              <w:jc w:val="center"/>
              <w:rPr>
                <w:rFonts w:ascii="Arial" w:hAnsi="Arial"/>
                <w:sz w:val="18"/>
                <w:lang w:eastAsia="fi-FI"/>
              </w:rPr>
            </w:pPr>
          </w:p>
        </w:tc>
      </w:tr>
      <w:tr w:rsidR="005C491B" w:rsidRPr="00DE04F0" w14:paraId="49947DD1" w14:textId="77777777" w:rsidTr="00675792">
        <w:trPr>
          <w:trHeight w:val="187"/>
          <w:jc w:val="center"/>
        </w:trPr>
        <w:tc>
          <w:tcPr>
            <w:tcW w:w="2316" w:type="dxa"/>
            <w:shd w:val="clear" w:color="auto" w:fill="auto"/>
            <w:noWrap/>
          </w:tcPr>
          <w:p w14:paraId="7C8A0D79" w14:textId="77777777" w:rsidR="005C491B" w:rsidRPr="00DE04F0" w:rsidRDefault="005C491B" w:rsidP="00675792">
            <w:pPr>
              <w:keepNext/>
              <w:keepLines/>
              <w:spacing w:after="0"/>
              <w:jc w:val="center"/>
              <w:rPr>
                <w:rFonts w:ascii="Arial" w:hAnsi="Arial"/>
                <w:sz w:val="18"/>
                <w:lang w:eastAsia="fi-FI"/>
              </w:rPr>
            </w:pPr>
            <w:r w:rsidRPr="000C1330">
              <w:rPr>
                <w:rFonts w:ascii="Arial" w:hAnsi="Arial"/>
                <w:sz w:val="18"/>
                <w:lang w:eastAsia="fi-FI"/>
              </w:rPr>
              <w:t>DC_12A_n2(2A)</w:t>
            </w:r>
          </w:p>
        </w:tc>
        <w:tc>
          <w:tcPr>
            <w:tcW w:w="2280" w:type="dxa"/>
          </w:tcPr>
          <w:p w14:paraId="5733E7D2"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12A_n2A</w:t>
            </w:r>
          </w:p>
        </w:tc>
        <w:tc>
          <w:tcPr>
            <w:tcW w:w="2738" w:type="dxa"/>
            <w:shd w:val="clear" w:color="auto" w:fill="auto"/>
            <w:noWrap/>
          </w:tcPr>
          <w:p w14:paraId="7D514FB5"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36BCC97" w14:textId="77777777" w:rsidR="005C491B" w:rsidRPr="00DE04F0" w:rsidRDefault="005C491B" w:rsidP="00675792">
            <w:pPr>
              <w:keepNext/>
              <w:keepLines/>
              <w:spacing w:after="0"/>
              <w:jc w:val="center"/>
              <w:rPr>
                <w:rFonts w:ascii="Arial" w:hAnsi="Arial"/>
                <w:sz w:val="18"/>
                <w:lang w:eastAsia="fi-FI"/>
              </w:rPr>
            </w:pPr>
          </w:p>
        </w:tc>
      </w:tr>
      <w:tr w:rsidR="005C491B" w:rsidRPr="00DE04F0" w14:paraId="54F36ADB" w14:textId="77777777" w:rsidTr="00675792">
        <w:trPr>
          <w:trHeight w:val="187"/>
          <w:jc w:val="center"/>
        </w:trPr>
        <w:tc>
          <w:tcPr>
            <w:tcW w:w="2316" w:type="dxa"/>
            <w:shd w:val="clear" w:color="auto" w:fill="auto"/>
            <w:noWrap/>
          </w:tcPr>
          <w:p w14:paraId="60ABA745" w14:textId="77777777" w:rsidR="005C491B" w:rsidRPr="00DE04F0" w:rsidRDefault="005C491B" w:rsidP="00675792">
            <w:pPr>
              <w:keepNext/>
              <w:keepLines/>
              <w:spacing w:after="0"/>
              <w:jc w:val="center"/>
              <w:rPr>
                <w:rFonts w:ascii="Arial" w:hAnsi="Arial"/>
                <w:sz w:val="18"/>
                <w:lang w:eastAsia="ja-JP"/>
              </w:rPr>
            </w:pPr>
            <w:r w:rsidRPr="00DE04F0">
              <w:rPr>
                <w:rFonts w:ascii="Arial" w:hAnsi="Arial"/>
                <w:sz w:val="18"/>
                <w:lang w:eastAsia="fi-FI"/>
              </w:rPr>
              <w:t>DC_12A_n5A</w:t>
            </w:r>
          </w:p>
        </w:tc>
        <w:tc>
          <w:tcPr>
            <w:tcW w:w="2280" w:type="dxa"/>
          </w:tcPr>
          <w:p w14:paraId="343CF4EF" w14:textId="77777777" w:rsidR="005C491B" w:rsidRPr="00DE04F0" w:rsidRDefault="005C491B" w:rsidP="00675792">
            <w:pPr>
              <w:keepNext/>
              <w:keepLines/>
              <w:spacing w:after="0"/>
              <w:jc w:val="center"/>
              <w:rPr>
                <w:rFonts w:ascii="Arial" w:hAnsi="Arial"/>
                <w:sz w:val="18"/>
                <w:lang w:eastAsia="ja-JP"/>
              </w:rPr>
            </w:pPr>
            <w:r w:rsidRPr="00DE04F0">
              <w:rPr>
                <w:rFonts w:ascii="Arial" w:hAnsi="Arial"/>
                <w:sz w:val="18"/>
                <w:lang w:eastAsia="fi-FI"/>
              </w:rPr>
              <w:t>DC_12A_n5A</w:t>
            </w:r>
          </w:p>
        </w:tc>
        <w:tc>
          <w:tcPr>
            <w:tcW w:w="2738" w:type="dxa"/>
            <w:shd w:val="clear" w:color="auto" w:fill="auto"/>
            <w:noWrap/>
          </w:tcPr>
          <w:p w14:paraId="218D39C3" w14:textId="77777777" w:rsidR="005C491B" w:rsidRPr="00DE04F0" w:rsidRDefault="005C491B" w:rsidP="00675792">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41EDA583" w14:textId="77777777" w:rsidR="005C491B" w:rsidRPr="00DE04F0" w:rsidRDefault="005C491B" w:rsidP="00675792">
            <w:pPr>
              <w:keepNext/>
              <w:keepLines/>
              <w:spacing w:after="0"/>
              <w:jc w:val="center"/>
              <w:rPr>
                <w:rFonts w:ascii="Arial" w:hAnsi="Arial"/>
                <w:sz w:val="18"/>
                <w:lang w:eastAsia="fi-FI"/>
              </w:rPr>
            </w:pPr>
          </w:p>
        </w:tc>
      </w:tr>
      <w:tr w:rsidR="005C491B" w:rsidRPr="00DE04F0" w14:paraId="76B8A1F4" w14:textId="77777777" w:rsidTr="00675792">
        <w:trPr>
          <w:trHeight w:val="187"/>
          <w:jc w:val="center"/>
        </w:trPr>
        <w:tc>
          <w:tcPr>
            <w:tcW w:w="2316" w:type="dxa"/>
            <w:shd w:val="clear" w:color="auto" w:fill="auto"/>
            <w:noWrap/>
          </w:tcPr>
          <w:p w14:paraId="19572C5A" w14:textId="77777777" w:rsidR="005C491B" w:rsidRPr="00DE04F0" w:rsidRDefault="005C491B" w:rsidP="00675792">
            <w:pPr>
              <w:keepNext/>
              <w:keepLines/>
              <w:spacing w:after="0"/>
              <w:jc w:val="center"/>
              <w:rPr>
                <w:rFonts w:ascii="Arial" w:hAnsi="Arial" w:cs="Arial"/>
                <w:sz w:val="18"/>
                <w:lang w:eastAsia="zh-CN"/>
              </w:rPr>
            </w:pPr>
            <w:r w:rsidRPr="00DE04F0">
              <w:rPr>
                <w:rFonts w:ascii="Arial" w:hAnsi="Arial" w:cs="Arial"/>
                <w:sz w:val="18"/>
                <w:lang w:eastAsia="zh-CN"/>
              </w:rPr>
              <w:t>DC_12A_n7A</w:t>
            </w:r>
          </w:p>
        </w:tc>
        <w:tc>
          <w:tcPr>
            <w:tcW w:w="2280" w:type="dxa"/>
          </w:tcPr>
          <w:p w14:paraId="404D358A"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cs="Arial"/>
                <w:sz w:val="18"/>
                <w:lang w:eastAsia="fi-FI"/>
              </w:rPr>
              <w:t>DC_12A_n</w:t>
            </w:r>
            <w:r w:rsidRPr="00DE04F0">
              <w:rPr>
                <w:rFonts w:ascii="Arial" w:hAnsi="Arial" w:cs="Arial"/>
                <w:sz w:val="18"/>
                <w:lang w:eastAsia="zh-CN"/>
              </w:rPr>
              <w:t>7</w:t>
            </w:r>
            <w:r w:rsidRPr="00DE04F0">
              <w:rPr>
                <w:rFonts w:ascii="Arial" w:hAnsi="Arial" w:cs="Arial"/>
                <w:sz w:val="18"/>
                <w:lang w:eastAsia="fi-FI"/>
              </w:rPr>
              <w:t>A</w:t>
            </w:r>
          </w:p>
        </w:tc>
        <w:tc>
          <w:tcPr>
            <w:tcW w:w="2738" w:type="dxa"/>
            <w:shd w:val="clear" w:color="auto" w:fill="auto"/>
            <w:noWrap/>
          </w:tcPr>
          <w:p w14:paraId="6D0BB57D"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cs="Arial"/>
                <w:sz w:val="18"/>
                <w:lang w:eastAsia="fi-FI"/>
              </w:rPr>
              <w:t>No</w:t>
            </w:r>
          </w:p>
        </w:tc>
        <w:tc>
          <w:tcPr>
            <w:tcW w:w="2738" w:type="dxa"/>
          </w:tcPr>
          <w:p w14:paraId="753E6BC0" w14:textId="77777777" w:rsidR="005C491B" w:rsidRPr="00DE04F0" w:rsidRDefault="005C491B" w:rsidP="00675792">
            <w:pPr>
              <w:keepNext/>
              <w:keepLines/>
              <w:spacing w:after="0"/>
              <w:jc w:val="center"/>
              <w:rPr>
                <w:rFonts w:ascii="Arial" w:hAnsi="Arial" w:cs="Arial"/>
                <w:sz w:val="18"/>
                <w:lang w:eastAsia="fi-FI"/>
              </w:rPr>
            </w:pPr>
          </w:p>
        </w:tc>
      </w:tr>
      <w:tr w:rsidR="005C491B" w:rsidRPr="00DE04F0" w14:paraId="2B404DF4" w14:textId="77777777" w:rsidTr="00675792">
        <w:trPr>
          <w:trHeight w:val="187"/>
          <w:jc w:val="center"/>
        </w:trPr>
        <w:tc>
          <w:tcPr>
            <w:tcW w:w="2316" w:type="dxa"/>
            <w:shd w:val="clear" w:color="auto" w:fill="auto"/>
            <w:noWrap/>
          </w:tcPr>
          <w:p w14:paraId="2429FB90" w14:textId="77777777" w:rsidR="005C491B" w:rsidRPr="00DE04F0" w:rsidRDefault="005C491B" w:rsidP="00675792">
            <w:pPr>
              <w:keepNext/>
              <w:keepLines/>
              <w:spacing w:after="0"/>
              <w:jc w:val="center"/>
              <w:rPr>
                <w:rFonts w:ascii="Arial" w:hAnsi="Arial" w:cs="Arial"/>
                <w:sz w:val="18"/>
                <w:lang w:eastAsia="zh-CN"/>
              </w:rPr>
            </w:pPr>
            <w:r w:rsidRPr="00DE04F0">
              <w:rPr>
                <w:rFonts w:ascii="Arial" w:hAnsi="Arial" w:cs="Arial"/>
                <w:sz w:val="18"/>
                <w:lang w:val="fr-FR" w:eastAsia="zh-CN"/>
              </w:rPr>
              <w:t>DC_12A_n7(2A)</w:t>
            </w:r>
          </w:p>
        </w:tc>
        <w:tc>
          <w:tcPr>
            <w:tcW w:w="2280" w:type="dxa"/>
          </w:tcPr>
          <w:p w14:paraId="79A488C5" w14:textId="77777777" w:rsidR="005C491B" w:rsidRPr="00DE04F0" w:rsidRDefault="005C491B" w:rsidP="00675792">
            <w:pPr>
              <w:keepNext/>
              <w:keepLines/>
              <w:spacing w:after="0"/>
              <w:jc w:val="center"/>
              <w:rPr>
                <w:rFonts w:ascii="Arial" w:hAnsi="Arial" w:cs="Arial"/>
                <w:sz w:val="18"/>
                <w:lang w:eastAsia="fi-FI"/>
              </w:rPr>
            </w:pPr>
            <w:r w:rsidRPr="00DE04F0">
              <w:rPr>
                <w:rFonts w:ascii="Arial" w:hAnsi="Arial" w:cs="Arial"/>
                <w:sz w:val="18"/>
                <w:lang w:val="fr-FR" w:eastAsia="fi-FI"/>
              </w:rPr>
              <w:t>DC_12A_n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381FD604" w14:textId="77777777" w:rsidR="005C491B" w:rsidRPr="00DE04F0" w:rsidRDefault="005C491B" w:rsidP="00675792">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38623963" w14:textId="77777777" w:rsidR="005C491B" w:rsidRPr="00DE04F0" w:rsidRDefault="005C491B" w:rsidP="00675792">
            <w:pPr>
              <w:keepNext/>
              <w:keepLines/>
              <w:spacing w:after="0"/>
              <w:jc w:val="center"/>
              <w:rPr>
                <w:rFonts w:ascii="Arial" w:hAnsi="Arial" w:cs="Arial"/>
                <w:sz w:val="18"/>
                <w:lang w:eastAsia="fi-FI"/>
              </w:rPr>
            </w:pPr>
          </w:p>
        </w:tc>
      </w:tr>
      <w:tr w:rsidR="005C491B" w:rsidRPr="00DE04F0" w14:paraId="422ED940" w14:textId="77777777" w:rsidTr="00675792">
        <w:trPr>
          <w:trHeight w:val="187"/>
          <w:jc w:val="center"/>
        </w:trPr>
        <w:tc>
          <w:tcPr>
            <w:tcW w:w="2316" w:type="dxa"/>
            <w:shd w:val="clear" w:color="auto" w:fill="auto"/>
            <w:noWrap/>
          </w:tcPr>
          <w:p w14:paraId="5CFB4BF3" w14:textId="77777777" w:rsidR="005C491B" w:rsidRPr="00DE04F0" w:rsidRDefault="005C491B" w:rsidP="00675792">
            <w:pPr>
              <w:keepNext/>
              <w:keepLines/>
              <w:spacing w:after="0"/>
              <w:jc w:val="center"/>
              <w:rPr>
                <w:rFonts w:ascii="Arial" w:hAnsi="Arial" w:cs="Arial"/>
                <w:sz w:val="18"/>
                <w:lang w:eastAsia="zh-CN"/>
              </w:rPr>
            </w:pPr>
            <w:r w:rsidRPr="00DE04F0">
              <w:rPr>
                <w:rFonts w:ascii="Arial" w:hAnsi="Arial"/>
                <w:sz w:val="18"/>
                <w:lang w:eastAsia="fi-FI"/>
              </w:rPr>
              <w:t>DC_12A_n25A</w:t>
            </w:r>
          </w:p>
        </w:tc>
        <w:tc>
          <w:tcPr>
            <w:tcW w:w="2280" w:type="dxa"/>
          </w:tcPr>
          <w:p w14:paraId="2F9D9FF7" w14:textId="77777777" w:rsidR="005C491B" w:rsidRPr="00DE04F0" w:rsidRDefault="005C491B" w:rsidP="00675792">
            <w:pPr>
              <w:keepNext/>
              <w:keepLines/>
              <w:spacing w:after="0"/>
              <w:jc w:val="center"/>
              <w:rPr>
                <w:rFonts w:ascii="Arial" w:hAnsi="Arial" w:cs="Arial"/>
                <w:sz w:val="18"/>
                <w:lang w:eastAsia="fi-FI"/>
              </w:rPr>
            </w:pPr>
            <w:r w:rsidRPr="00DE04F0">
              <w:rPr>
                <w:rFonts w:ascii="Arial" w:hAnsi="Arial"/>
                <w:sz w:val="18"/>
                <w:lang w:eastAsia="fi-FI"/>
              </w:rPr>
              <w:t>DC_12A_n25A</w:t>
            </w:r>
          </w:p>
        </w:tc>
        <w:tc>
          <w:tcPr>
            <w:tcW w:w="2738" w:type="dxa"/>
            <w:shd w:val="clear" w:color="auto" w:fill="auto"/>
            <w:noWrap/>
          </w:tcPr>
          <w:p w14:paraId="4D0E95C8" w14:textId="77777777" w:rsidR="005C491B" w:rsidRPr="00DE04F0" w:rsidRDefault="005C491B" w:rsidP="00675792">
            <w:pPr>
              <w:keepNext/>
              <w:keepLines/>
              <w:spacing w:after="0"/>
              <w:jc w:val="center"/>
              <w:rPr>
                <w:rFonts w:ascii="Arial" w:hAnsi="Arial" w:cs="Arial"/>
                <w:sz w:val="18"/>
                <w:lang w:eastAsia="fi-FI"/>
              </w:rPr>
            </w:pPr>
            <w:r w:rsidRPr="00DE04F0">
              <w:rPr>
                <w:rFonts w:ascii="Arial" w:hAnsi="Arial" w:cs="Arial"/>
                <w:sz w:val="18"/>
                <w:lang w:eastAsia="zh-TW"/>
              </w:rPr>
              <w:t>No</w:t>
            </w:r>
          </w:p>
        </w:tc>
        <w:tc>
          <w:tcPr>
            <w:tcW w:w="2738" w:type="dxa"/>
          </w:tcPr>
          <w:p w14:paraId="4394E555" w14:textId="77777777" w:rsidR="005C491B" w:rsidRPr="00DE04F0" w:rsidRDefault="005C491B" w:rsidP="00675792">
            <w:pPr>
              <w:keepNext/>
              <w:keepLines/>
              <w:spacing w:after="0"/>
              <w:jc w:val="center"/>
              <w:rPr>
                <w:rFonts w:ascii="Arial" w:hAnsi="Arial" w:cs="Arial"/>
                <w:sz w:val="18"/>
                <w:lang w:eastAsia="zh-TW"/>
              </w:rPr>
            </w:pPr>
          </w:p>
        </w:tc>
      </w:tr>
      <w:tr w:rsidR="005C491B" w:rsidRPr="00DE04F0" w14:paraId="21DF2288" w14:textId="77777777" w:rsidTr="00675792">
        <w:trPr>
          <w:trHeight w:val="187"/>
          <w:jc w:val="center"/>
        </w:trPr>
        <w:tc>
          <w:tcPr>
            <w:tcW w:w="2316" w:type="dxa"/>
            <w:shd w:val="clear" w:color="auto" w:fill="auto"/>
            <w:noWrap/>
          </w:tcPr>
          <w:p w14:paraId="1A515142"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rPr>
              <w:t>DC_12A_n30A</w:t>
            </w:r>
          </w:p>
        </w:tc>
        <w:tc>
          <w:tcPr>
            <w:tcW w:w="2280" w:type="dxa"/>
          </w:tcPr>
          <w:p w14:paraId="3CA6FEC2"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rPr>
              <w:t>DC_12A_n30A</w:t>
            </w:r>
          </w:p>
        </w:tc>
        <w:tc>
          <w:tcPr>
            <w:tcW w:w="2738" w:type="dxa"/>
            <w:shd w:val="clear" w:color="auto" w:fill="auto"/>
            <w:noWrap/>
          </w:tcPr>
          <w:p w14:paraId="6D8831A4" w14:textId="77777777" w:rsidR="005C491B" w:rsidRPr="00DE04F0" w:rsidRDefault="005C491B" w:rsidP="00675792">
            <w:pPr>
              <w:keepNext/>
              <w:keepLines/>
              <w:spacing w:after="0"/>
              <w:jc w:val="center"/>
              <w:rPr>
                <w:rFonts w:ascii="Arial" w:hAnsi="Arial" w:cs="Arial"/>
                <w:sz w:val="18"/>
                <w:lang w:eastAsia="zh-TW"/>
              </w:rPr>
            </w:pPr>
            <w:r w:rsidRPr="00DE04F0">
              <w:rPr>
                <w:rFonts w:ascii="Arial" w:hAnsi="Arial"/>
                <w:sz w:val="18"/>
              </w:rPr>
              <w:t>No</w:t>
            </w:r>
          </w:p>
        </w:tc>
        <w:tc>
          <w:tcPr>
            <w:tcW w:w="2738" w:type="dxa"/>
          </w:tcPr>
          <w:p w14:paraId="1CE54044" w14:textId="77777777" w:rsidR="005C491B" w:rsidRPr="00DE04F0" w:rsidRDefault="005C491B" w:rsidP="00675792">
            <w:pPr>
              <w:keepNext/>
              <w:keepLines/>
              <w:spacing w:after="0"/>
              <w:jc w:val="center"/>
              <w:rPr>
                <w:rFonts w:ascii="Arial" w:hAnsi="Arial" w:cs="Arial"/>
                <w:sz w:val="18"/>
                <w:lang w:eastAsia="zh-TW"/>
              </w:rPr>
            </w:pPr>
          </w:p>
        </w:tc>
      </w:tr>
      <w:tr w:rsidR="005C491B" w:rsidRPr="00DE04F0" w14:paraId="23FC7BA7" w14:textId="77777777" w:rsidTr="00675792">
        <w:trPr>
          <w:trHeight w:val="187"/>
          <w:jc w:val="center"/>
        </w:trPr>
        <w:tc>
          <w:tcPr>
            <w:tcW w:w="2316" w:type="dxa"/>
            <w:shd w:val="clear" w:color="auto" w:fill="auto"/>
            <w:noWrap/>
          </w:tcPr>
          <w:p w14:paraId="083C8D3B" w14:textId="77777777" w:rsidR="005C491B" w:rsidRPr="00DE04F0" w:rsidRDefault="005C491B" w:rsidP="00675792">
            <w:pPr>
              <w:keepNext/>
              <w:keepLines/>
              <w:spacing w:after="0"/>
              <w:jc w:val="center"/>
              <w:rPr>
                <w:rFonts w:ascii="Arial" w:hAnsi="Arial" w:cs="Arial"/>
                <w:sz w:val="18"/>
                <w:lang w:eastAsia="zh-CN"/>
              </w:rPr>
            </w:pPr>
            <w:r w:rsidRPr="00DE04F0">
              <w:rPr>
                <w:rFonts w:ascii="Arial" w:hAnsi="Arial"/>
                <w:sz w:val="18"/>
                <w:lang w:eastAsia="fi-FI"/>
              </w:rPr>
              <w:t>DC_</w:t>
            </w:r>
            <w:r w:rsidRPr="00DE04F0">
              <w:rPr>
                <w:rFonts w:ascii="Arial" w:hAnsi="Arial"/>
                <w:sz w:val="18"/>
                <w:lang w:eastAsia="zh-CN"/>
              </w:rPr>
              <w:t>12</w:t>
            </w:r>
            <w:r w:rsidRPr="00DE04F0">
              <w:rPr>
                <w:rFonts w:ascii="Arial" w:hAnsi="Arial"/>
                <w:sz w:val="18"/>
                <w:lang w:eastAsia="fi-FI"/>
              </w:rPr>
              <w:t>A_n38A</w:t>
            </w:r>
          </w:p>
        </w:tc>
        <w:tc>
          <w:tcPr>
            <w:tcW w:w="2280" w:type="dxa"/>
          </w:tcPr>
          <w:p w14:paraId="1602D166" w14:textId="77777777" w:rsidR="005C491B" w:rsidRPr="00DE04F0" w:rsidRDefault="005C491B" w:rsidP="00675792">
            <w:pPr>
              <w:keepNext/>
              <w:keepLines/>
              <w:spacing w:after="0"/>
              <w:jc w:val="center"/>
              <w:rPr>
                <w:rFonts w:ascii="Arial" w:hAnsi="Arial" w:cs="Arial"/>
                <w:sz w:val="18"/>
                <w:lang w:eastAsia="fi-FI"/>
              </w:rPr>
            </w:pPr>
            <w:r w:rsidRPr="00DE04F0">
              <w:rPr>
                <w:rFonts w:ascii="Arial" w:hAnsi="Arial"/>
                <w:sz w:val="18"/>
                <w:lang w:eastAsia="fi-FI"/>
              </w:rPr>
              <w:t>DC_</w:t>
            </w:r>
            <w:r w:rsidRPr="00DE04F0">
              <w:rPr>
                <w:rFonts w:ascii="Arial" w:hAnsi="Arial"/>
                <w:sz w:val="18"/>
                <w:lang w:eastAsia="zh-CN"/>
              </w:rPr>
              <w:t>12</w:t>
            </w:r>
            <w:r w:rsidRPr="00DE04F0">
              <w:rPr>
                <w:rFonts w:ascii="Arial" w:hAnsi="Arial"/>
                <w:sz w:val="18"/>
                <w:lang w:eastAsia="fi-FI"/>
              </w:rPr>
              <w:t>A_n38A</w:t>
            </w:r>
          </w:p>
        </w:tc>
        <w:tc>
          <w:tcPr>
            <w:tcW w:w="2738" w:type="dxa"/>
            <w:shd w:val="clear" w:color="auto" w:fill="auto"/>
            <w:noWrap/>
          </w:tcPr>
          <w:p w14:paraId="0527FC0B" w14:textId="77777777" w:rsidR="005C491B" w:rsidRPr="00DE04F0" w:rsidRDefault="005C491B" w:rsidP="00675792">
            <w:pPr>
              <w:keepNext/>
              <w:keepLines/>
              <w:spacing w:after="0"/>
              <w:jc w:val="center"/>
              <w:rPr>
                <w:rFonts w:ascii="Arial" w:hAnsi="Arial" w:cs="Arial"/>
                <w:sz w:val="18"/>
                <w:lang w:eastAsia="fi-FI"/>
              </w:rPr>
            </w:pPr>
            <w:r w:rsidRPr="00DE04F0">
              <w:rPr>
                <w:rFonts w:ascii="Arial" w:hAnsi="Arial" w:cs="Arial"/>
                <w:sz w:val="18"/>
                <w:lang w:eastAsia="zh-TW"/>
              </w:rPr>
              <w:t>No</w:t>
            </w:r>
          </w:p>
        </w:tc>
        <w:tc>
          <w:tcPr>
            <w:tcW w:w="2738" w:type="dxa"/>
          </w:tcPr>
          <w:p w14:paraId="69FCD822" w14:textId="77777777" w:rsidR="005C491B" w:rsidRPr="00DE04F0" w:rsidRDefault="005C491B" w:rsidP="00675792">
            <w:pPr>
              <w:keepNext/>
              <w:keepLines/>
              <w:spacing w:after="0"/>
              <w:jc w:val="center"/>
              <w:rPr>
                <w:rFonts w:ascii="Arial" w:hAnsi="Arial" w:cs="Arial"/>
                <w:sz w:val="18"/>
                <w:lang w:eastAsia="zh-TW"/>
              </w:rPr>
            </w:pPr>
          </w:p>
        </w:tc>
      </w:tr>
      <w:tr w:rsidR="005C491B" w:rsidRPr="00DE04F0" w14:paraId="0F6A0571" w14:textId="77777777" w:rsidTr="00675792">
        <w:trPr>
          <w:trHeight w:val="187"/>
          <w:jc w:val="center"/>
        </w:trPr>
        <w:tc>
          <w:tcPr>
            <w:tcW w:w="2316" w:type="dxa"/>
            <w:shd w:val="clear" w:color="auto" w:fill="auto"/>
            <w:noWrap/>
          </w:tcPr>
          <w:p w14:paraId="28206D57"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DC_12A_n41A</w:t>
            </w:r>
          </w:p>
        </w:tc>
        <w:tc>
          <w:tcPr>
            <w:tcW w:w="2280" w:type="dxa"/>
          </w:tcPr>
          <w:p w14:paraId="7F0F7ADE"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DC_12A_n41A</w:t>
            </w:r>
          </w:p>
        </w:tc>
        <w:tc>
          <w:tcPr>
            <w:tcW w:w="2738" w:type="dxa"/>
            <w:shd w:val="clear" w:color="auto" w:fill="auto"/>
            <w:noWrap/>
          </w:tcPr>
          <w:p w14:paraId="0FE995CE" w14:textId="77777777" w:rsidR="005C491B" w:rsidRPr="00DE04F0" w:rsidRDefault="005C491B" w:rsidP="00675792">
            <w:pPr>
              <w:keepNext/>
              <w:keepLines/>
              <w:spacing w:after="0"/>
              <w:jc w:val="center"/>
              <w:rPr>
                <w:rFonts w:ascii="Arial" w:hAnsi="Arial" w:cs="Arial"/>
                <w:sz w:val="18"/>
                <w:lang w:eastAsia="zh-TW"/>
              </w:rPr>
            </w:pPr>
            <w:r w:rsidRPr="00DE04F0">
              <w:rPr>
                <w:rFonts w:ascii="Arial" w:hAnsi="Arial" w:cs="Arial"/>
                <w:sz w:val="18"/>
                <w:lang w:eastAsia="zh-TW"/>
              </w:rPr>
              <w:t>No</w:t>
            </w:r>
          </w:p>
        </w:tc>
        <w:tc>
          <w:tcPr>
            <w:tcW w:w="2738" w:type="dxa"/>
          </w:tcPr>
          <w:p w14:paraId="0F24BCC2" w14:textId="77777777" w:rsidR="005C491B" w:rsidRPr="00DE04F0" w:rsidRDefault="005C491B" w:rsidP="00675792">
            <w:pPr>
              <w:keepNext/>
              <w:keepLines/>
              <w:spacing w:after="0"/>
              <w:jc w:val="center"/>
              <w:rPr>
                <w:rFonts w:ascii="Arial" w:hAnsi="Arial" w:cs="Arial"/>
                <w:sz w:val="18"/>
                <w:lang w:eastAsia="zh-TW"/>
              </w:rPr>
            </w:pPr>
          </w:p>
        </w:tc>
      </w:tr>
      <w:tr w:rsidR="005C491B" w:rsidRPr="00DE04F0" w14:paraId="516FD22C" w14:textId="77777777" w:rsidTr="00675792">
        <w:trPr>
          <w:trHeight w:val="187"/>
          <w:jc w:val="center"/>
        </w:trPr>
        <w:tc>
          <w:tcPr>
            <w:tcW w:w="2316" w:type="dxa"/>
            <w:shd w:val="clear" w:color="auto" w:fill="auto"/>
            <w:noWrap/>
          </w:tcPr>
          <w:p w14:paraId="715F84E8" w14:textId="77777777" w:rsidR="005C491B" w:rsidRPr="00DE04F0" w:rsidRDefault="005C491B" w:rsidP="00675792">
            <w:pPr>
              <w:keepNext/>
              <w:keepLines/>
              <w:spacing w:after="0"/>
              <w:jc w:val="center"/>
              <w:rPr>
                <w:rFonts w:ascii="Arial" w:hAnsi="Arial"/>
                <w:sz w:val="18"/>
                <w:lang w:eastAsia="ja-JP"/>
              </w:rPr>
            </w:pPr>
            <w:r w:rsidRPr="00DE04F0">
              <w:rPr>
                <w:rFonts w:ascii="Arial" w:hAnsi="Arial"/>
                <w:sz w:val="18"/>
                <w:lang w:eastAsia="fi-FI"/>
              </w:rPr>
              <w:t>DC_12A_n66A</w:t>
            </w:r>
          </w:p>
        </w:tc>
        <w:tc>
          <w:tcPr>
            <w:tcW w:w="2280" w:type="dxa"/>
          </w:tcPr>
          <w:p w14:paraId="787AB5B5" w14:textId="77777777" w:rsidR="005C491B" w:rsidRPr="00DE04F0" w:rsidRDefault="005C491B" w:rsidP="00675792">
            <w:pPr>
              <w:keepNext/>
              <w:keepLines/>
              <w:spacing w:after="0"/>
              <w:jc w:val="center"/>
              <w:rPr>
                <w:rFonts w:ascii="Arial" w:hAnsi="Arial"/>
                <w:sz w:val="18"/>
                <w:lang w:eastAsia="ja-JP"/>
              </w:rPr>
            </w:pPr>
            <w:r w:rsidRPr="00DE04F0">
              <w:rPr>
                <w:rFonts w:ascii="Arial" w:hAnsi="Arial"/>
                <w:sz w:val="18"/>
                <w:lang w:eastAsia="fi-FI"/>
              </w:rPr>
              <w:t>DC_12A_n66A</w:t>
            </w:r>
          </w:p>
        </w:tc>
        <w:tc>
          <w:tcPr>
            <w:tcW w:w="2738" w:type="dxa"/>
            <w:shd w:val="clear" w:color="auto" w:fill="auto"/>
            <w:noWrap/>
          </w:tcPr>
          <w:p w14:paraId="1699E3A8" w14:textId="77777777" w:rsidR="005C491B" w:rsidRPr="00DE04F0" w:rsidRDefault="005C491B" w:rsidP="00675792">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28BF6419" w14:textId="77777777" w:rsidR="005C491B" w:rsidRPr="00DE04F0" w:rsidRDefault="005C491B" w:rsidP="00675792">
            <w:pPr>
              <w:keepNext/>
              <w:keepLines/>
              <w:spacing w:after="0"/>
              <w:jc w:val="center"/>
              <w:rPr>
                <w:rFonts w:ascii="Arial" w:hAnsi="Arial"/>
                <w:sz w:val="18"/>
                <w:lang w:eastAsia="fi-FI"/>
              </w:rPr>
            </w:pPr>
          </w:p>
        </w:tc>
      </w:tr>
      <w:tr w:rsidR="005C491B" w:rsidRPr="00DE04F0" w14:paraId="71C45963" w14:textId="77777777" w:rsidTr="00675792">
        <w:trPr>
          <w:trHeight w:val="187"/>
          <w:jc w:val="center"/>
        </w:trPr>
        <w:tc>
          <w:tcPr>
            <w:tcW w:w="2316" w:type="dxa"/>
            <w:shd w:val="clear" w:color="auto" w:fill="auto"/>
            <w:noWrap/>
          </w:tcPr>
          <w:p w14:paraId="49DEB993"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val="fr-FR" w:eastAsia="zh-CN"/>
              </w:rPr>
              <w:t>DC_12A_n66(2A)</w:t>
            </w:r>
          </w:p>
        </w:tc>
        <w:tc>
          <w:tcPr>
            <w:tcW w:w="2280" w:type="dxa"/>
          </w:tcPr>
          <w:p w14:paraId="00822335"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val="fr-FR" w:eastAsia="fi-FI"/>
              </w:rPr>
              <w:t>DC_12A_n66A</w:t>
            </w:r>
          </w:p>
        </w:tc>
        <w:tc>
          <w:tcPr>
            <w:tcW w:w="2738" w:type="dxa"/>
            <w:shd w:val="clear" w:color="auto" w:fill="auto"/>
            <w:noWrap/>
          </w:tcPr>
          <w:p w14:paraId="1B8D63D3"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1A3B58A4" w14:textId="77777777" w:rsidR="005C491B" w:rsidRPr="00DE04F0" w:rsidRDefault="005C491B" w:rsidP="00675792">
            <w:pPr>
              <w:keepNext/>
              <w:keepLines/>
              <w:spacing w:after="0"/>
              <w:jc w:val="center"/>
              <w:rPr>
                <w:rFonts w:ascii="Arial" w:hAnsi="Arial"/>
                <w:sz w:val="18"/>
                <w:lang w:eastAsia="fi-FI"/>
              </w:rPr>
            </w:pPr>
          </w:p>
        </w:tc>
      </w:tr>
      <w:tr w:rsidR="005C491B" w:rsidRPr="00DE04F0" w14:paraId="61EBA2AE" w14:textId="77777777" w:rsidTr="00675792">
        <w:trPr>
          <w:trHeight w:val="187"/>
          <w:jc w:val="center"/>
        </w:trPr>
        <w:tc>
          <w:tcPr>
            <w:tcW w:w="2316" w:type="dxa"/>
            <w:shd w:val="clear" w:color="auto" w:fill="auto"/>
            <w:noWrap/>
            <w:vAlign w:val="center"/>
          </w:tcPr>
          <w:p w14:paraId="14A6304D" w14:textId="77777777" w:rsidR="005C491B" w:rsidRPr="00DE04F0" w:rsidRDefault="005C491B" w:rsidP="00675792">
            <w:pPr>
              <w:keepNext/>
              <w:keepLines/>
              <w:spacing w:after="0"/>
              <w:jc w:val="center"/>
              <w:rPr>
                <w:rFonts w:ascii="Arial" w:hAnsi="Arial"/>
                <w:sz w:val="18"/>
                <w:lang w:eastAsia="zh-CN"/>
              </w:rPr>
            </w:pPr>
            <w:r w:rsidRPr="00DE04F0">
              <w:rPr>
                <w:rFonts w:ascii="Arial" w:hAnsi="Arial" w:cs="Arial"/>
                <w:sz w:val="18"/>
                <w:lang w:val="fi-FI"/>
              </w:rPr>
              <w:t>DC_12A_n71A</w:t>
            </w:r>
          </w:p>
        </w:tc>
        <w:tc>
          <w:tcPr>
            <w:tcW w:w="2280" w:type="dxa"/>
            <w:vAlign w:val="center"/>
          </w:tcPr>
          <w:p w14:paraId="4697C979"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cs="Arial"/>
                <w:sz w:val="18"/>
                <w:lang w:val="en-US" w:eastAsia="fi-FI"/>
              </w:rPr>
              <w:t>DC_12A_n71A</w:t>
            </w:r>
            <w:r w:rsidRPr="00DE04F0">
              <w:rPr>
                <w:rFonts w:ascii="Arial" w:hAnsi="Arial" w:cs="Arial" w:hint="eastAsia"/>
                <w:sz w:val="18"/>
                <w:vertAlign w:val="superscript"/>
                <w:lang w:val="en-US" w:eastAsia="zh-TW"/>
              </w:rPr>
              <w:t>18</w:t>
            </w:r>
            <w:r w:rsidRPr="00DE04F0">
              <w:rPr>
                <w:rFonts w:ascii="Arial" w:hAnsi="Arial" w:cs="Arial"/>
                <w:sz w:val="18"/>
                <w:vertAlign w:val="superscript"/>
                <w:lang w:val="en-US" w:eastAsia="fi-FI"/>
              </w:rPr>
              <w:t>,</w:t>
            </w:r>
            <w:r w:rsidRPr="00DE04F0">
              <w:rPr>
                <w:rFonts w:ascii="Arial" w:hAnsi="Arial" w:cs="Arial" w:hint="eastAsia"/>
                <w:sz w:val="18"/>
                <w:vertAlign w:val="superscript"/>
                <w:lang w:val="en-US" w:eastAsia="zh-TW"/>
              </w:rPr>
              <w:t>19</w:t>
            </w:r>
          </w:p>
        </w:tc>
        <w:tc>
          <w:tcPr>
            <w:tcW w:w="2738" w:type="dxa"/>
            <w:shd w:val="clear" w:color="auto" w:fill="auto"/>
            <w:noWrap/>
            <w:vAlign w:val="center"/>
          </w:tcPr>
          <w:p w14:paraId="4818F615"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cs="Arial" w:hint="eastAsia"/>
                <w:sz w:val="18"/>
                <w:lang w:val="fi-FI" w:eastAsia="zh-TW"/>
              </w:rPr>
              <w:t>DC_12_n71</w:t>
            </w:r>
          </w:p>
        </w:tc>
        <w:tc>
          <w:tcPr>
            <w:tcW w:w="2738" w:type="dxa"/>
          </w:tcPr>
          <w:p w14:paraId="00A55647" w14:textId="77777777" w:rsidR="005C491B" w:rsidRPr="00DE04F0" w:rsidRDefault="005C491B" w:rsidP="00675792">
            <w:pPr>
              <w:keepNext/>
              <w:keepLines/>
              <w:spacing w:after="0"/>
              <w:jc w:val="center"/>
              <w:rPr>
                <w:rFonts w:ascii="Arial" w:hAnsi="Arial"/>
                <w:sz w:val="18"/>
                <w:lang w:eastAsia="fi-FI"/>
              </w:rPr>
            </w:pPr>
          </w:p>
        </w:tc>
      </w:tr>
      <w:tr w:rsidR="005C491B" w:rsidRPr="00DE04F0" w14:paraId="1816892A" w14:textId="77777777" w:rsidTr="00675792">
        <w:trPr>
          <w:trHeight w:val="187"/>
          <w:jc w:val="center"/>
        </w:trPr>
        <w:tc>
          <w:tcPr>
            <w:tcW w:w="2316" w:type="dxa"/>
            <w:shd w:val="clear" w:color="auto" w:fill="auto"/>
            <w:noWrap/>
          </w:tcPr>
          <w:p w14:paraId="27CCD298" w14:textId="77777777" w:rsidR="005C491B" w:rsidRPr="00DE04F0" w:rsidRDefault="005C491B" w:rsidP="00675792">
            <w:pPr>
              <w:keepNext/>
              <w:keepLines/>
              <w:spacing w:after="0"/>
              <w:jc w:val="center"/>
              <w:rPr>
                <w:rFonts w:ascii="Arial" w:hAnsi="Arial"/>
                <w:sz w:val="18"/>
                <w:lang w:eastAsia="zh-CN"/>
              </w:rPr>
            </w:pPr>
            <w:r w:rsidRPr="00DE04F0">
              <w:rPr>
                <w:rFonts w:ascii="Arial" w:hAnsi="Arial"/>
                <w:sz w:val="18"/>
              </w:rPr>
              <w:t>DC_12A_n77A</w:t>
            </w:r>
          </w:p>
        </w:tc>
        <w:tc>
          <w:tcPr>
            <w:tcW w:w="2280" w:type="dxa"/>
          </w:tcPr>
          <w:p w14:paraId="77B7C6F0"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rPr>
              <w:t>DC_12A_n77A</w:t>
            </w:r>
          </w:p>
        </w:tc>
        <w:tc>
          <w:tcPr>
            <w:tcW w:w="2738" w:type="dxa"/>
            <w:shd w:val="clear" w:color="auto" w:fill="auto"/>
            <w:noWrap/>
          </w:tcPr>
          <w:p w14:paraId="6057EE74"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rPr>
              <w:t>DC_12_n77</w:t>
            </w:r>
          </w:p>
        </w:tc>
        <w:tc>
          <w:tcPr>
            <w:tcW w:w="2738" w:type="dxa"/>
          </w:tcPr>
          <w:p w14:paraId="2863CF5A" w14:textId="77777777" w:rsidR="005C491B" w:rsidRPr="00DE04F0" w:rsidRDefault="005C491B" w:rsidP="00675792">
            <w:pPr>
              <w:keepNext/>
              <w:keepLines/>
              <w:spacing w:after="0"/>
              <w:jc w:val="center"/>
              <w:rPr>
                <w:rFonts w:ascii="Arial" w:hAnsi="Arial"/>
                <w:sz w:val="18"/>
                <w:lang w:eastAsia="fi-FI"/>
              </w:rPr>
            </w:pPr>
          </w:p>
        </w:tc>
      </w:tr>
      <w:tr w:rsidR="005C491B" w:rsidRPr="00DE04F0" w14:paraId="1158964F" w14:textId="77777777" w:rsidTr="00675792">
        <w:trPr>
          <w:trHeight w:val="187"/>
          <w:jc w:val="center"/>
        </w:trPr>
        <w:tc>
          <w:tcPr>
            <w:tcW w:w="2316" w:type="dxa"/>
            <w:shd w:val="clear" w:color="auto" w:fill="auto"/>
            <w:noWrap/>
          </w:tcPr>
          <w:p w14:paraId="3398BF17" w14:textId="77777777" w:rsidR="005C491B" w:rsidRPr="00DE04F0" w:rsidRDefault="005C491B" w:rsidP="00675792">
            <w:pPr>
              <w:keepNext/>
              <w:keepLines/>
              <w:spacing w:after="0"/>
              <w:jc w:val="center"/>
              <w:rPr>
                <w:rFonts w:ascii="Arial" w:hAnsi="Arial"/>
                <w:sz w:val="18"/>
                <w:lang w:eastAsia="zh-CN"/>
              </w:rPr>
            </w:pPr>
            <w:r w:rsidRPr="00DE04F0">
              <w:rPr>
                <w:rFonts w:ascii="Arial" w:hAnsi="Arial"/>
                <w:sz w:val="18"/>
                <w:lang w:eastAsia="fi-FI"/>
              </w:rPr>
              <w:t>DC_12A_n77(2A)</w:t>
            </w:r>
            <w:r w:rsidRPr="00DE04F0">
              <w:rPr>
                <w:rFonts w:ascii="Arial" w:hAnsi="Arial"/>
                <w:sz w:val="18"/>
                <w:vertAlign w:val="superscript"/>
                <w:lang w:eastAsia="fi-FI"/>
              </w:rPr>
              <w:t>21</w:t>
            </w:r>
          </w:p>
        </w:tc>
        <w:tc>
          <w:tcPr>
            <w:tcW w:w="2280" w:type="dxa"/>
          </w:tcPr>
          <w:p w14:paraId="05E79CFE"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DC_12A_n77A</w:t>
            </w:r>
            <w:r w:rsidRPr="00DE04F0">
              <w:rPr>
                <w:rFonts w:ascii="Arial" w:hAnsi="Arial"/>
                <w:sz w:val="18"/>
                <w:vertAlign w:val="superscript"/>
                <w:lang w:eastAsia="fi-FI"/>
              </w:rPr>
              <w:t>21</w:t>
            </w:r>
          </w:p>
        </w:tc>
        <w:tc>
          <w:tcPr>
            <w:tcW w:w="2738" w:type="dxa"/>
            <w:shd w:val="clear" w:color="auto" w:fill="auto"/>
            <w:noWrap/>
          </w:tcPr>
          <w:p w14:paraId="217E6244"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zh-TW"/>
              </w:rPr>
              <w:t>DC_12_n77</w:t>
            </w:r>
          </w:p>
        </w:tc>
        <w:tc>
          <w:tcPr>
            <w:tcW w:w="2738" w:type="dxa"/>
          </w:tcPr>
          <w:p w14:paraId="088C81B4" w14:textId="77777777" w:rsidR="005C491B" w:rsidRPr="00DE04F0" w:rsidRDefault="005C491B" w:rsidP="00675792">
            <w:pPr>
              <w:keepNext/>
              <w:keepLines/>
              <w:spacing w:after="0"/>
              <w:jc w:val="center"/>
              <w:rPr>
                <w:rFonts w:ascii="Arial" w:hAnsi="Arial"/>
                <w:sz w:val="18"/>
                <w:lang w:eastAsia="fi-FI"/>
              </w:rPr>
            </w:pPr>
          </w:p>
        </w:tc>
      </w:tr>
      <w:tr w:rsidR="005C491B" w:rsidRPr="00DE04F0" w14:paraId="76C601FF" w14:textId="77777777" w:rsidTr="00675792">
        <w:trPr>
          <w:trHeight w:val="187"/>
          <w:jc w:val="center"/>
        </w:trPr>
        <w:tc>
          <w:tcPr>
            <w:tcW w:w="2316" w:type="dxa"/>
            <w:shd w:val="clear" w:color="auto" w:fill="auto"/>
            <w:noWrap/>
          </w:tcPr>
          <w:p w14:paraId="0E8B05DB"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zh-CN"/>
              </w:rPr>
              <w:t>DC_12A_n78A</w:t>
            </w:r>
          </w:p>
        </w:tc>
        <w:tc>
          <w:tcPr>
            <w:tcW w:w="2280" w:type="dxa"/>
          </w:tcPr>
          <w:p w14:paraId="066C5C08"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12A_n78A</w:t>
            </w:r>
          </w:p>
        </w:tc>
        <w:tc>
          <w:tcPr>
            <w:tcW w:w="2738" w:type="dxa"/>
            <w:shd w:val="clear" w:color="auto" w:fill="auto"/>
            <w:noWrap/>
          </w:tcPr>
          <w:p w14:paraId="06135E99"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12_n78</w:t>
            </w:r>
          </w:p>
        </w:tc>
        <w:tc>
          <w:tcPr>
            <w:tcW w:w="2738" w:type="dxa"/>
          </w:tcPr>
          <w:p w14:paraId="3020D632" w14:textId="77777777" w:rsidR="005C491B" w:rsidRPr="00DE04F0" w:rsidRDefault="005C491B" w:rsidP="00675792">
            <w:pPr>
              <w:keepNext/>
              <w:keepLines/>
              <w:spacing w:after="0"/>
              <w:jc w:val="center"/>
              <w:rPr>
                <w:rFonts w:ascii="Arial" w:hAnsi="Arial"/>
                <w:sz w:val="18"/>
                <w:lang w:eastAsia="fi-FI"/>
              </w:rPr>
            </w:pPr>
          </w:p>
        </w:tc>
      </w:tr>
      <w:tr w:rsidR="005C491B" w:rsidRPr="00DE04F0" w14:paraId="0139981E" w14:textId="77777777" w:rsidTr="00675792">
        <w:trPr>
          <w:trHeight w:val="187"/>
          <w:jc w:val="center"/>
        </w:trPr>
        <w:tc>
          <w:tcPr>
            <w:tcW w:w="2316" w:type="dxa"/>
            <w:shd w:val="clear" w:color="auto" w:fill="auto"/>
            <w:noWrap/>
          </w:tcPr>
          <w:p w14:paraId="25477891" w14:textId="77777777" w:rsidR="005C491B" w:rsidRPr="00DE04F0" w:rsidRDefault="005C491B" w:rsidP="00675792">
            <w:pPr>
              <w:keepNext/>
              <w:keepLines/>
              <w:spacing w:after="0"/>
              <w:jc w:val="center"/>
              <w:rPr>
                <w:rFonts w:ascii="Arial" w:hAnsi="Arial"/>
                <w:sz w:val="18"/>
                <w:lang w:eastAsia="zh-CN"/>
              </w:rPr>
            </w:pPr>
            <w:r w:rsidRPr="00DE04F0">
              <w:rPr>
                <w:rFonts w:ascii="Arial" w:hAnsi="Arial"/>
                <w:sz w:val="18"/>
                <w:lang w:val="fr-FR" w:eastAsia="zh-CN"/>
              </w:rPr>
              <w:t>DC_12A_n78(2A)</w:t>
            </w:r>
          </w:p>
        </w:tc>
        <w:tc>
          <w:tcPr>
            <w:tcW w:w="2280" w:type="dxa"/>
          </w:tcPr>
          <w:p w14:paraId="41E91FED"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12A_n78A</w:t>
            </w:r>
          </w:p>
        </w:tc>
        <w:tc>
          <w:tcPr>
            <w:tcW w:w="2738" w:type="dxa"/>
            <w:shd w:val="clear" w:color="auto" w:fill="auto"/>
            <w:noWrap/>
          </w:tcPr>
          <w:p w14:paraId="277AAB5B"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12_n78</w:t>
            </w:r>
          </w:p>
        </w:tc>
        <w:tc>
          <w:tcPr>
            <w:tcW w:w="2738" w:type="dxa"/>
          </w:tcPr>
          <w:p w14:paraId="280C76E3" w14:textId="77777777" w:rsidR="005C491B" w:rsidRPr="00DE04F0" w:rsidRDefault="005C491B" w:rsidP="00675792">
            <w:pPr>
              <w:keepNext/>
              <w:keepLines/>
              <w:spacing w:after="0"/>
              <w:jc w:val="center"/>
              <w:rPr>
                <w:rFonts w:ascii="Arial" w:hAnsi="Arial"/>
                <w:sz w:val="18"/>
                <w:lang w:eastAsia="fi-FI"/>
              </w:rPr>
            </w:pPr>
          </w:p>
        </w:tc>
      </w:tr>
      <w:tr w:rsidR="005C491B" w:rsidRPr="00DE04F0" w14:paraId="3766438F" w14:textId="77777777" w:rsidTr="00675792">
        <w:trPr>
          <w:trHeight w:val="187"/>
          <w:jc w:val="center"/>
        </w:trPr>
        <w:tc>
          <w:tcPr>
            <w:tcW w:w="2316" w:type="dxa"/>
            <w:shd w:val="clear" w:color="auto" w:fill="auto"/>
            <w:noWrap/>
          </w:tcPr>
          <w:p w14:paraId="198D6C7A" w14:textId="77777777" w:rsidR="005C491B" w:rsidRPr="00DE04F0" w:rsidRDefault="005C491B" w:rsidP="00675792">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2</w:t>
            </w:r>
            <w:r w:rsidRPr="00DE04F0">
              <w:rPr>
                <w:rFonts w:ascii="Arial" w:hAnsi="Arial"/>
                <w:sz w:val="18"/>
                <w:lang w:eastAsia="fi-FI"/>
              </w:rPr>
              <w:t>A</w:t>
            </w:r>
          </w:p>
        </w:tc>
        <w:tc>
          <w:tcPr>
            <w:tcW w:w="2280" w:type="dxa"/>
          </w:tcPr>
          <w:p w14:paraId="618732ED"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zh-CN"/>
              </w:rPr>
              <w:t>DC_13A_n2A</w:t>
            </w:r>
          </w:p>
        </w:tc>
        <w:tc>
          <w:tcPr>
            <w:tcW w:w="2738" w:type="dxa"/>
            <w:shd w:val="clear" w:color="auto" w:fill="auto"/>
            <w:noWrap/>
          </w:tcPr>
          <w:p w14:paraId="1AB992B1"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cs="Arial"/>
                <w:sz w:val="18"/>
                <w:lang w:eastAsia="zh-TW"/>
              </w:rPr>
              <w:t>No</w:t>
            </w:r>
          </w:p>
        </w:tc>
        <w:tc>
          <w:tcPr>
            <w:tcW w:w="2738" w:type="dxa"/>
          </w:tcPr>
          <w:p w14:paraId="5C3D5156" w14:textId="77777777" w:rsidR="005C491B" w:rsidRPr="00DE04F0" w:rsidRDefault="005C491B" w:rsidP="00675792">
            <w:pPr>
              <w:keepNext/>
              <w:keepLines/>
              <w:spacing w:after="0"/>
              <w:jc w:val="center"/>
              <w:rPr>
                <w:rFonts w:ascii="Arial" w:hAnsi="Arial" w:cs="Arial"/>
                <w:sz w:val="18"/>
                <w:lang w:eastAsia="zh-TW"/>
              </w:rPr>
            </w:pPr>
          </w:p>
        </w:tc>
      </w:tr>
      <w:tr w:rsidR="005C491B" w:rsidRPr="00DE04F0" w14:paraId="44EF32A3" w14:textId="77777777" w:rsidTr="00675792">
        <w:trPr>
          <w:trHeight w:val="187"/>
          <w:jc w:val="center"/>
        </w:trPr>
        <w:tc>
          <w:tcPr>
            <w:tcW w:w="2316" w:type="dxa"/>
            <w:shd w:val="clear" w:color="auto" w:fill="auto"/>
            <w:noWrap/>
          </w:tcPr>
          <w:p w14:paraId="693A8D54"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13A_n5A</w:t>
            </w:r>
          </w:p>
        </w:tc>
        <w:tc>
          <w:tcPr>
            <w:tcW w:w="2280" w:type="dxa"/>
          </w:tcPr>
          <w:p w14:paraId="064CBB31" w14:textId="77777777" w:rsidR="005C491B" w:rsidRPr="00DE04F0" w:rsidRDefault="005C491B" w:rsidP="00675792">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13A_n5A</w:t>
            </w:r>
          </w:p>
        </w:tc>
        <w:tc>
          <w:tcPr>
            <w:tcW w:w="2738" w:type="dxa"/>
            <w:shd w:val="clear" w:color="auto" w:fill="auto"/>
            <w:noWrap/>
          </w:tcPr>
          <w:p w14:paraId="48B5FAF3" w14:textId="77777777" w:rsidR="005C491B" w:rsidRPr="00DE04F0" w:rsidRDefault="005C491B" w:rsidP="00675792">
            <w:pPr>
              <w:keepNext/>
              <w:keepLines/>
              <w:spacing w:after="0"/>
              <w:jc w:val="center"/>
              <w:rPr>
                <w:rFonts w:ascii="Arial" w:hAnsi="Arial" w:cs="Arial"/>
                <w:sz w:val="18"/>
                <w:lang w:eastAsia="zh-TW"/>
              </w:rPr>
            </w:pPr>
            <w:r w:rsidRPr="00DE04F0">
              <w:rPr>
                <w:rFonts w:ascii="Arial" w:hAnsi="Arial"/>
                <w:sz w:val="18"/>
              </w:rPr>
              <w:t>DC_</w:t>
            </w:r>
            <w:r w:rsidRPr="00DE04F0">
              <w:rPr>
                <w:rFonts w:ascii="Arial" w:hAnsi="Arial"/>
                <w:sz w:val="18"/>
                <w:lang w:eastAsia="zh-CN"/>
              </w:rPr>
              <w:t>13_n5</w:t>
            </w:r>
          </w:p>
        </w:tc>
        <w:tc>
          <w:tcPr>
            <w:tcW w:w="2738" w:type="dxa"/>
          </w:tcPr>
          <w:p w14:paraId="0869264E" w14:textId="77777777" w:rsidR="005C491B" w:rsidRPr="00DE04F0" w:rsidRDefault="005C491B" w:rsidP="00675792">
            <w:pPr>
              <w:keepNext/>
              <w:keepLines/>
              <w:spacing w:after="0"/>
              <w:jc w:val="center"/>
              <w:rPr>
                <w:rFonts w:ascii="Arial" w:hAnsi="Arial"/>
                <w:sz w:val="18"/>
              </w:rPr>
            </w:pPr>
          </w:p>
        </w:tc>
      </w:tr>
      <w:tr w:rsidR="005C491B" w:rsidRPr="00DE04F0" w14:paraId="1F26B28B" w14:textId="77777777" w:rsidTr="00675792">
        <w:trPr>
          <w:trHeight w:val="187"/>
          <w:jc w:val="center"/>
        </w:trPr>
        <w:tc>
          <w:tcPr>
            <w:tcW w:w="2316" w:type="dxa"/>
            <w:shd w:val="clear" w:color="auto" w:fill="auto"/>
            <w:noWrap/>
          </w:tcPr>
          <w:p w14:paraId="277668D0" w14:textId="77777777" w:rsidR="005C491B" w:rsidRPr="00DE04F0" w:rsidRDefault="005C491B" w:rsidP="00675792">
            <w:pPr>
              <w:keepNext/>
              <w:keepLines/>
              <w:spacing w:after="0"/>
              <w:jc w:val="center"/>
              <w:rPr>
                <w:rFonts w:ascii="Arial" w:hAnsi="Arial"/>
                <w:sz w:val="18"/>
                <w:lang w:eastAsia="zh-CN"/>
              </w:rPr>
            </w:pPr>
            <w:r w:rsidRPr="00DE04F0">
              <w:rPr>
                <w:rFonts w:ascii="Arial" w:hAnsi="Arial" w:cs="Arial"/>
                <w:sz w:val="18"/>
                <w:lang w:eastAsia="zh-CN"/>
              </w:rPr>
              <w:t>DC_13A_n7A</w:t>
            </w:r>
          </w:p>
        </w:tc>
        <w:tc>
          <w:tcPr>
            <w:tcW w:w="2280" w:type="dxa"/>
          </w:tcPr>
          <w:p w14:paraId="049FC5FD"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cs="Arial"/>
                <w:sz w:val="18"/>
                <w:lang w:eastAsia="fi-FI"/>
              </w:rPr>
              <w:t>DC_13A_n7A</w:t>
            </w:r>
          </w:p>
        </w:tc>
        <w:tc>
          <w:tcPr>
            <w:tcW w:w="2738" w:type="dxa"/>
            <w:shd w:val="clear" w:color="auto" w:fill="auto"/>
            <w:noWrap/>
          </w:tcPr>
          <w:p w14:paraId="007B26E6"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cs="Arial"/>
                <w:sz w:val="18"/>
                <w:lang w:eastAsia="fi-FI"/>
              </w:rPr>
              <w:t>No</w:t>
            </w:r>
          </w:p>
        </w:tc>
        <w:tc>
          <w:tcPr>
            <w:tcW w:w="2738" w:type="dxa"/>
          </w:tcPr>
          <w:p w14:paraId="0F8FEA93" w14:textId="77777777" w:rsidR="005C491B" w:rsidRPr="00DE04F0" w:rsidRDefault="005C491B" w:rsidP="00675792">
            <w:pPr>
              <w:keepNext/>
              <w:keepLines/>
              <w:spacing w:after="0"/>
              <w:jc w:val="center"/>
              <w:rPr>
                <w:rFonts w:ascii="Arial" w:hAnsi="Arial" w:cs="Arial"/>
                <w:sz w:val="18"/>
                <w:lang w:eastAsia="fi-FI"/>
              </w:rPr>
            </w:pPr>
          </w:p>
        </w:tc>
      </w:tr>
      <w:tr w:rsidR="005C491B" w:rsidRPr="00DE04F0" w14:paraId="1B2BAF6D" w14:textId="77777777" w:rsidTr="00675792">
        <w:trPr>
          <w:trHeight w:val="187"/>
          <w:jc w:val="center"/>
        </w:trPr>
        <w:tc>
          <w:tcPr>
            <w:tcW w:w="2316" w:type="dxa"/>
            <w:shd w:val="clear" w:color="auto" w:fill="auto"/>
            <w:noWrap/>
          </w:tcPr>
          <w:p w14:paraId="2A9C32C3" w14:textId="77777777" w:rsidR="005C491B" w:rsidRPr="00DE04F0" w:rsidRDefault="005C491B" w:rsidP="00675792">
            <w:pPr>
              <w:keepNext/>
              <w:keepLines/>
              <w:spacing w:after="0"/>
              <w:jc w:val="center"/>
              <w:rPr>
                <w:rFonts w:ascii="Arial" w:hAnsi="Arial" w:cs="Arial"/>
                <w:sz w:val="18"/>
                <w:lang w:eastAsia="zh-CN"/>
              </w:rPr>
            </w:pPr>
            <w:r w:rsidRPr="00DE04F0">
              <w:rPr>
                <w:rFonts w:ascii="Arial" w:hAnsi="Arial" w:cs="Arial"/>
                <w:sz w:val="18"/>
                <w:lang w:val="fr-FR" w:eastAsia="fi-FI"/>
              </w:rPr>
              <w:t>DC_13A_n7(2A)</w:t>
            </w:r>
          </w:p>
        </w:tc>
        <w:tc>
          <w:tcPr>
            <w:tcW w:w="2280" w:type="dxa"/>
          </w:tcPr>
          <w:p w14:paraId="45541DC5" w14:textId="77777777" w:rsidR="005C491B" w:rsidRPr="00DE04F0" w:rsidRDefault="005C491B" w:rsidP="00675792">
            <w:pPr>
              <w:keepNext/>
              <w:keepLines/>
              <w:spacing w:after="0"/>
              <w:jc w:val="center"/>
              <w:rPr>
                <w:rFonts w:ascii="Arial" w:hAnsi="Arial" w:cs="Arial"/>
                <w:sz w:val="18"/>
                <w:lang w:eastAsia="fi-FI"/>
              </w:rPr>
            </w:pPr>
            <w:r w:rsidRPr="00DE04F0">
              <w:rPr>
                <w:rFonts w:ascii="Arial" w:hAnsi="Arial" w:cs="Arial"/>
                <w:sz w:val="18"/>
                <w:lang w:val="fr-FR" w:eastAsia="fi-FI"/>
              </w:rPr>
              <w:t>DC_13A_n7A</w:t>
            </w:r>
          </w:p>
        </w:tc>
        <w:tc>
          <w:tcPr>
            <w:tcW w:w="2738" w:type="dxa"/>
            <w:shd w:val="clear" w:color="auto" w:fill="auto"/>
            <w:noWrap/>
          </w:tcPr>
          <w:p w14:paraId="4706F63B" w14:textId="77777777" w:rsidR="005C491B" w:rsidRPr="00DE04F0" w:rsidRDefault="005C491B" w:rsidP="00675792">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7121078D" w14:textId="77777777" w:rsidR="005C491B" w:rsidRPr="00DE04F0" w:rsidRDefault="005C491B" w:rsidP="00675792">
            <w:pPr>
              <w:keepNext/>
              <w:keepLines/>
              <w:spacing w:after="0"/>
              <w:jc w:val="center"/>
              <w:rPr>
                <w:rFonts w:ascii="Arial" w:hAnsi="Arial" w:cs="Arial"/>
                <w:sz w:val="18"/>
                <w:lang w:eastAsia="fi-FI"/>
              </w:rPr>
            </w:pPr>
          </w:p>
        </w:tc>
      </w:tr>
      <w:tr w:rsidR="005C491B" w:rsidRPr="00DE04F0" w14:paraId="29A8C153" w14:textId="77777777" w:rsidTr="00675792">
        <w:trPr>
          <w:trHeight w:val="187"/>
          <w:jc w:val="center"/>
        </w:trPr>
        <w:tc>
          <w:tcPr>
            <w:tcW w:w="2316" w:type="dxa"/>
            <w:shd w:val="clear" w:color="auto" w:fill="auto"/>
            <w:noWrap/>
          </w:tcPr>
          <w:p w14:paraId="75F59E2B"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rPr>
              <w:t>DC_13A_n25A</w:t>
            </w:r>
          </w:p>
        </w:tc>
        <w:tc>
          <w:tcPr>
            <w:tcW w:w="2280" w:type="dxa"/>
          </w:tcPr>
          <w:p w14:paraId="6AC1D2F3"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rPr>
              <w:t>DC_13A_n25A</w:t>
            </w:r>
          </w:p>
        </w:tc>
        <w:tc>
          <w:tcPr>
            <w:tcW w:w="2738" w:type="dxa"/>
            <w:shd w:val="clear" w:color="auto" w:fill="auto"/>
            <w:noWrap/>
          </w:tcPr>
          <w:p w14:paraId="28C6B3E2" w14:textId="77777777" w:rsidR="005C491B" w:rsidRPr="00DE04F0" w:rsidRDefault="005C491B" w:rsidP="00675792">
            <w:pPr>
              <w:keepNext/>
              <w:keepLines/>
              <w:spacing w:after="0"/>
              <w:jc w:val="center"/>
              <w:rPr>
                <w:rFonts w:ascii="Arial" w:hAnsi="Arial"/>
                <w:sz w:val="18"/>
                <w:lang w:eastAsia="zh-TW"/>
              </w:rPr>
            </w:pPr>
            <w:r w:rsidRPr="00DE04F0">
              <w:rPr>
                <w:rFonts w:ascii="Arial" w:hAnsi="Arial"/>
                <w:sz w:val="18"/>
              </w:rPr>
              <w:t>No</w:t>
            </w:r>
          </w:p>
        </w:tc>
        <w:tc>
          <w:tcPr>
            <w:tcW w:w="2738" w:type="dxa"/>
          </w:tcPr>
          <w:p w14:paraId="69EFA563" w14:textId="77777777" w:rsidR="005C491B" w:rsidRPr="00DE04F0" w:rsidRDefault="005C491B" w:rsidP="00675792">
            <w:pPr>
              <w:keepNext/>
              <w:keepLines/>
              <w:spacing w:after="0"/>
              <w:jc w:val="center"/>
              <w:rPr>
                <w:rFonts w:ascii="Arial" w:hAnsi="Arial"/>
                <w:sz w:val="18"/>
                <w:lang w:eastAsia="zh-TW"/>
              </w:rPr>
            </w:pPr>
          </w:p>
        </w:tc>
      </w:tr>
      <w:tr w:rsidR="005C491B" w:rsidRPr="00DE04F0" w14:paraId="78B2B32D" w14:textId="77777777" w:rsidTr="00675792">
        <w:trPr>
          <w:trHeight w:val="187"/>
          <w:jc w:val="center"/>
        </w:trPr>
        <w:tc>
          <w:tcPr>
            <w:tcW w:w="2316" w:type="dxa"/>
            <w:shd w:val="clear" w:color="auto" w:fill="auto"/>
            <w:noWrap/>
          </w:tcPr>
          <w:p w14:paraId="4A0D5861" w14:textId="77777777" w:rsidR="005C491B" w:rsidRPr="00DE04F0" w:rsidRDefault="005C491B" w:rsidP="00675792">
            <w:pPr>
              <w:keepNext/>
              <w:keepLines/>
              <w:spacing w:after="0"/>
              <w:jc w:val="center"/>
              <w:rPr>
                <w:rFonts w:ascii="Arial" w:hAnsi="Arial"/>
                <w:sz w:val="18"/>
                <w:lang w:eastAsia="zh-TW"/>
              </w:rPr>
            </w:pPr>
            <w:r w:rsidRPr="00DE04F0">
              <w:rPr>
                <w:rFonts w:ascii="Arial" w:hAnsi="Arial"/>
                <w:sz w:val="18"/>
                <w:lang w:eastAsia="fi-FI"/>
              </w:rPr>
              <w:t>DC_13A_n48A</w:t>
            </w:r>
          </w:p>
          <w:p w14:paraId="7D046929"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zh-TW"/>
              </w:rPr>
              <w:t>DC_13A_n48B</w:t>
            </w:r>
          </w:p>
        </w:tc>
        <w:tc>
          <w:tcPr>
            <w:tcW w:w="2280" w:type="dxa"/>
          </w:tcPr>
          <w:p w14:paraId="2D4347A0"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DC_13A_n48A</w:t>
            </w:r>
          </w:p>
        </w:tc>
        <w:tc>
          <w:tcPr>
            <w:tcW w:w="2738" w:type="dxa"/>
            <w:shd w:val="clear" w:color="auto" w:fill="auto"/>
            <w:noWrap/>
          </w:tcPr>
          <w:p w14:paraId="091F972D"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BF748DB" w14:textId="77777777" w:rsidR="005C491B" w:rsidRPr="00DE04F0" w:rsidRDefault="005C491B" w:rsidP="00675792">
            <w:pPr>
              <w:keepNext/>
              <w:keepLines/>
              <w:spacing w:after="0"/>
              <w:jc w:val="center"/>
              <w:rPr>
                <w:rFonts w:ascii="Arial" w:hAnsi="Arial"/>
                <w:sz w:val="18"/>
                <w:lang w:eastAsia="zh-TW"/>
              </w:rPr>
            </w:pPr>
          </w:p>
        </w:tc>
      </w:tr>
      <w:tr w:rsidR="005C491B" w:rsidRPr="00DE04F0" w14:paraId="55FE9A8E" w14:textId="77777777" w:rsidTr="00675792">
        <w:trPr>
          <w:trHeight w:val="187"/>
          <w:jc w:val="center"/>
        </w:trPr>
        <w:tc>
          <w:tcPr>
            <w:tcW w:w="2316" w:type="dxa"/>
            <w:shd w:val="clear" w:color="auto" w:fill="auto"/>
            <w:noWrap/>
          </w:tcPr>
          <w:p w14:paraId="7A90B955"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fi-FI"/>
              </w:rPr>
              <w:t>A</w:t>
            </w:r>
          </w:p>
        </w:tc>
        <w:tc>
          <w:tcPr>
            <w:tcW w:w="2280" w:type="dxa"/>
          </w:tcPr>
          <w:p w14:paraId="1D22F8FA"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13A</w:t>
            </w:r>
            <w:r w:rsidRPr="00DE04F0">
              <w:rPr>
                <w:rFonts w:ascii="Arial" w:hAnsi="Arial"/>
                <w:sz w:val="18"/>
                <w:lang w:eastAsia="fi-FI"/>
              </w:rPr>
              <w:t>_n</w:t>
            </w:r>
            <w:r w:rsidRPr="00DE04F0">
              <w:rPr>
                <w:rFonts w:ascii="Arial" w:hAnsi="Arial"/>
                <w:sz w:val="18"/>
                <w:lang w:eastAsia="zh-CN"/>
              </w:rPr>
              <w:t>66</w:t>
            </w:r>
            <w:r w:rsidRPr="00DE04F0">
              <w:rPr>
                <w:rFonts w:ascii="Arial" w:hAnsi="Arial"/>
                <w:sz w:val="18"/>
                <w:lang w:eastAsia="fi-FI"/>
              </w:rPr>
              <w:t>A</w:t>
            </w:r>
          </w:p>
        </w:tc>
        <w:tc>
          <w:tcPr>
            <w:tcW w:w="2738" w:type="dxa"/>
            <w:shd w:val="clear" w:color="auto" w:fill="auto"/>
            <w:noWrap/>
          </w:tcPr>
          <w:p w14:paraId="61B6557A"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AFA0E2D" w14:textId="77777777" w:rsidR="005C491B" w:rsidRPr="00DE04F0" w:rsidRDefault="005C491B" w:rsidP="00675792">
            <w:pPr>
              <w:keepNext/>
              <w:keepLines/>
              <w:spacing w:after="0"/>
              <w:jc w:val="center"/>
              <w:rPr>
                <w:rFonts w:ascii="Arial" w:hAnsi="Arial"/>
                <w:sz w:val="18"/>
                <w:lang w:eastAsia="fi-FI"/>
              </w:rPr>
            </w:pPr>
          </w:p>
        </w:tc>
      </w:tr>
      <w:tr w:rsidR="005C491B" w:rsidRPr="00DE04F0" w14:paraId="7E0BBDC4" w14:textId="77777777" w:rsidTr="00675792">
        <w:trPr>
          <w:trHeight w:val="187"/>
          <w:jc w:val="center"/>
        </w:trPr>
        <w:tc>
          <w:tcPr>
            <w:tcW w:w="2316" w:type="dxa"/>
            <w:shd w:val="clear" w:color="auto" w:fill="auto"/>
            <w:noWrap/>
          </w:tcPr>
          <w:p w14:paraId="237C1AFF" w14:textId="77777777" w:rsidR="005C491B" w:rsidRPr="00DE04F0" w:rsidRDefault="005C491B" w:rsidP="00675792">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280" w:type="dxa"/>
          </w:tcPr>
          <w:p w14:paraId="6B246135" w14:textId="77777777" w:rsidR="005C491B" w:rsidRPr="00DE04F0" w:rsidRDefault="005C491B" w:rsidP="00675792">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738" w:type="dxa"/>
            <w:shd w:val="clear" w:color="auto" w:fill="auto"/>
            <w:noWrap/>
          </w:tcPr>
          <w:p w14:paraId="6DB20D69"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2B9695B" w14:textId="77777777" w:rsidR="005C491B" w:rsidRPr="00DE04F0" w:rsidRDefault="005C491B" w:rsidP="00675792">
            <w:pPr>
              <w:keepNext/>
              <w:keepLines/>
              <w:spacing w:after="0"/>
              <w:jc w:val="center"/>
              <w:rPr>
                <w:rFonts w:ascii="Arial" w:hAnsi="Arial"/>
                <w:sz w:val="18"/>
                <w:lang w:eastAsia="zh-TW"/>
              </w:rPr>
            </w:pPr>
          </w:p>
        </w:tc>
      </w:tr>
      <w:tr w:rsidR="005C491B" w:rsidRPr="00DE04F0" w14:paraId="3A679FE7" w14:textId="77777777" w:rsidTr="00675792">
        <w:trPr>
          <w:trHeight w:val="187"/>
          <w:jc w:val="center"/>
        </w:trPr>
        <w:tc>
          <w:tcPr>
            <w:tcW w:w="2316" w:type="dxa"/>
            <w:shd w:val="clear" w:color="auto" w:fill="auto"/>
            <w:noWrap/>
          </w:tcPr>
          <w:p w14:paraId="237C161F"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DC_13A_n77A</w:t>
            </w:r>
          </w:p>
          <w:p w14:paraId="6A6957EF"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noProof/>
                <w:sz w:val="18"/>
              </w:rPr>
              <w:t>DC_13A_n77C</w:t>
            </w:r>
            <w:r w:rsidRPr="00DE04F0">
              <w:rPr>
                <w:rFonts w:ascii="Arial" w:hAnsi="Arial"/>
                <w:sz w:val="18"/>
                <w:vertAlign w:val="superscript"/>
                <w:lang w:eastAsia="fi-FI"/>
              </w:rPr>
              <w:t>21</w:t>
            </w:r>
          </w:p>
        </w:tc>
        <w:tc>
          <w:tcPr>
            <w:tcW w:w="2280" w:type="dxa"/>
          </w:tcPr>
          <w:p w14:paraId="665F6043"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DC_13A_n77A</w:t>
            </w:r>
            <w:r w:rsidRPr="00DE04F0">
              <w:rPr>
                <w:rFonts w:ascii="Arial" w:hAnsi="Arial"/>
                <w:sz w:val="18"/>
                <w:vertAlign w:val="superscript"/>
                <w:lang w:eastAsia="fi-FI"/>
              </w:rPr>
              <w:t>21</w:t>
            </w:r>
          </w:p>
        </w:tc>
        <w:tc>
          <w:tcPr>
            <w:tcW w:w="2738" w:type="dxa"/>
            <w:shd w:val="clear" w:color="auto" w:fill="auto"/>
            <w:noWrap/>
          </w:tcPr>
          <w:p w14:paraId="73FCCE84" w14:textId="77777777" w:rsidR="005C491B" w:rsidRPr="00DE04F0" w:rsidRDefault="005C491B" w:rsidP="00675792">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448B9889" w14:textId="77777777" w:rsidR="005C491B" w:rsidRPr="00DE04F0" w:rsidDel="00D24888" w:rsidRDefault="005C491B" w:rsidP="00675792">
            <w:pPr>
              <w:keepNext/>
              <w:keepLines/>
              <w:spacing w:after="0"/>
              <w:jc w:val="center"/>
              <w:rPr>
                <w:rFonts w:ascii="Arial" w:hAnsi="Arial"/>
                <w:sz w:val="18"/>
                <w:lang w:eastAsia="zh-CN"/>
              </w:rPr>
            </w:pPr>
          </w:p>
        </w:tc>
      </w:tr>
      <w:tr w:rsidR="005C491B" w:rsidRPr="00DE04F0" w14:paraId="49A9AEA4" w14:textId="77777777" w:rsidTr="00675792">
        <w:trPr>
          <w:trHeight w:val="187"/>
          <w:jc w:val="center"/>
        </w:trPr>
        <w:tc>
          <w:tcPr>
            <w:tcW w:w="2316" w:type="dxa"/>
            <w:shd w:val="clear" w:color="auto" w:fill="auto"/>
            <w:noWrap/>
          </w:tcPr>
          <w:p w14:paraId="346E3C7B"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cs="Arial"/>
                <w:sz w:val="18"/>
                <w:lang w:eastAsia="zh-CN"/>
              </w:rPr>
              <w:t>DC_13A_n78A</w:t>
            </w:r>
          </w:p>
        </w:tc>
        <w:tc>
          <w:tcPr>
            <w:tcW w:w="2280" w:type="dxa"/>
          </w:tcPr>
          <w:p w14:paraId="0413132E"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cs="Arial"/>
                <w:sz w:val="18"/>
                <w:lang w:eastAsia="fi-FI"/>
              </w:rPr>
              <w:t>DC_13A_n78A</w:t>
            </w:r>
          </w:p>
        </w:tc>
        <w:tc>
          <w:tcPr>
            <w:tcW w:w="2738" w:type="dxa"/>
            <w:shd w:val="clear" w:color="auto" w:fill="auto"/>
            <w:noWrap/>
          </w:tcPr>
          <w:p w14:paraId="6AD36CAD" w14:textId="77777777" w:rsidR="005C491B" w:rsidRPr="00DE04F0" w:rsidRDefault="005C491B" w:rsidP="00675792">
            <w:pPr>
              <w:keepNext/>
              <w:keepLines/>
              <w:spacing w:after="0"/>
              <w:jc w:val="center"/>
              <w:rPr>
                <w:rFonts w:ascii="Arial" w:hAnsi="Arial"/>
                <w:sz w:val="18"/>
                <w:lang w:eastAsia="zh-TW"/>
              </w:rPr>
            </w:pPr>
            <w:r w:rsidRPr="00DE04F0">
              <w:rPr>
                <w:rFonts w:ascii="Arial" w:hAnsi="Arial" w:cs="Arial"/>
                <w:sz w:val="18"/>
                <w:lang w:eastAsia="fi-FI"/>
              </w:rPr>
              <w:t>No</w:t>
            </w:r>
          </w:p>
        </w:tc>
        <w:tc>
          <w:tcPr>
            <w:tcW w:w="2738" w:type="dxa"/>
          </w:tcPr>
          <w:p w14:paraId="4BFD260D" w14:textId="77777777" w:rsidR="005C491B" w:rsidRPr="00DE04F0" w:rsidRDefault="005C491B" w:rsidP="00675792">
            <w:pPr>
              <w:keepNext/>
              <w:keepLines/>
              <w:spacing w:after="0"/>
              <w:jc w:val="center"/>
              <w:rPr>
                <w:rFonts w:ascii="Arial" w:hAnsi="Arial" w:cs="Arial"/>
                <w:sz w:val="18"/>
                <w:lang w:eastAsia="fi-FI"/>
              </w:rPr>
            </w:pPr>
          </w:p>
        </w:tc>
      </w:tr>
      <w:tr w:rsidR="005C491B" w:rsidRPr="00DE04F0" w14:paraId="05CFD73F" w14:textId="77777777" w:rsidTr="00675792">
        <w:trPr>
          <w:trHeight w:val="187"/>
          <w:jc w:val="center"/>
        </w:trPr>
        <w:tc>
          <w:tcPr>
            <w:tcW w:w="2316" w:type="dxa"/>
            <w:shd w:val="clear" w:color="auto" w:fill="auto"/>
            <w:noWrap/>
          </w:tcPr>
          <w:p w14:paraId="0D9DB554" w14:textId="77777777" w:rsidR="005C491B" w:rsidRPr="00DE04F0" w:rsidRDefault="005C491B" w:rsidP="00675792">
            <w:pPr>
              <w:keepNext/>
              <w:keepLines/>
              <w:spacing w:after="0"/>
              <w:jc w:val="center"/>
              <w:rPr>
                <w:rFonts w:ascii="Arial" w:hAnsi="Arial" w:cs="Arial"/>
                <w:sz w:val="18"/>
                <w:lang w:eastAsia="zh-CN"/>
              </w:rPr>
            </w:pPr>
            <w:r w:rsidRPr="00DE04F0">
              <w:rPr>
                <w:rFonts w:ascii="Arial" w:hAnsi="Arial" w:cs="Arial"/>
                <w:sz w:val="18"/>
                <w:lang w:val="fr-FR" w:eastAsia="fi-FI"/>
              </w:rPr>
              <w:t>DC_13A_n78(2A)</w:t>
            </w:r>
            <w:r w:rsidRPr="00DE04F0">
              <w:rPr>
                <w:rFonts w:ascii="Arial" w:hAnsi="Arial"/>
                <w:sz w:val="18"/>
                <w:vertAlign w:val="superscript"/>
                <w:lang w:eastAsia="fi-FI"/>
              </w:rPr>
              <w:t>21</w:t>
            </w:r>
          </w:p>
        </w:tc>
        <w:tc>
          <w:tcPr>
            <w:tcW w:w="2280" w:type="dxa"/>
          </w:tcPr>
          <w:p w14:paraId="764212A2" w14:textId="77777777" w:rsidR="005C491B" w:rsidRPr="00DE04F0" w:rsidRDefault="005C491B" w:rsidP="00675792">
            <w:pPr>
              <w:keepNext/>
              <w:keepLines/>
              <w:spacing w:after="0"/>
              <w:jc w:val="center"/>
              <w:rPr>
                <w:rFonts w:ascii="Arial" w:hAnsi="Arial" w:cs="Arial"/>
                <w:sz w:val="18"/>
                <w:lang w:eastAsia="fi-FI"/>
              </w:rPr>
            </w:pPr>
            <w:r w:rsidRPr="00DE04F0">
              <w:rPr>
                <w:rFonts w:ascii="Arial" w:hAnsi="Arial" w:cs="Arial"/>
                <w:sz w:val="18"/>
                <w:lang w:val="fr-FR" w:eastAsia="fi-FI"/>
              </w:rPr>
              <w:t>DC_13A_n78A</w:t>
            </w:r>
            <w:r w:rsidRPr="00DE04F0">
              <w:rPr>
                <w:rFonts w:ascii="Arial" w:hAnsi="Arial"/>
                <w:sz w:val="18"/>
                <w:vertAlign w:val="superscript"/>
                <w:lang w:eastAsia="fi-FI"/>
              </w:rPr>
              <w:t>21</w:t>
            </w:r>
          </w:p>
        </w:tc>
        <w:tc>
          <w:tcPr>
            <w:tcW w:w="2738" w:type="dxa"/>
            <w:shd w:val="clear" w:color="auto" w:fill="auto"/>
            <w:noWrap/>
          </w:tcPr>
          <w:p w14:paraId="5FD1B6C1" w14:textId="77777777" w:rsidR="005C491B" w:rsidRPr="00DE04F0" w:rsidRDefault="005C491B" w:rsidP="00675792">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0B5CE528" w14:textId="77777777" w:rsidR="005C491B" w:rsidRPr="00DE04F0" w:rsidRDefault="005C491B" w:rsidP="00675792">
            <w:pPr>
              <w:keepNext/>
              <w:keepLines/>
              <w:spacing w:after="0"/>
              <w:jc w:val="center"/>
              <w:rPr>
                <w:rFonts w:ascii="Arial" w:hAnsi="Arial" w:cs="Arial"/>
                <w:sz w:val="18"/>
                <w:lang w:eastAsia="fi-FI"/>
              </w:rPr>
            </w:pPr>
          </w:p>
        </w:tc>
      </w:tr>
      <w:tr w:rsidR="005C491B" w:rsidRPr="00DE04F0" w14:paraId="502B8D8B" w14:textId="77777777" w:rsidTr="00675792">
        <w:trPr>
          <w:trHeight w:val="187"/>
          <w:jc w:val="center"/>
        </w:trPr>
        <w:tc>
          <w:tcPr>
            <w:tcW w:w="2316" w:type="dxa"/>
            <w:shd w:val="clear" w:color="auto" w:fill="auto"/>
            <w:noWrap/>
          </w:tcPr>
          <w:p w14:paraId="118149B5"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DC_14A_n2A</w:t>
            </w:r>
          </w:p>
        </w:tc>
        <w:tc>
          <w:tcPr>
            <w:tcW w:w="2280" w:type="dxa"/>
          </w:tcPr>
          <w:p w14:paraId="27F5529D"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DC_14A_n2A</w:t>
            </w:r>
          </w:p>
        </w:tc>
        <w:tc>
          <w:tcPr>
            <w:tcW w:w="2738" w:type="dxa"/>
            <w:shd w:val="clear" w:color="auto" w:fill="auto"/>
            <w:noWrap/>
          </w:tcPr>
          <w:p w14:paraId="096F0ACF" w14:textId="77777777" w:rsidR="005C491B" w:rsidRPr="00DE04F0" w:rsidRDefault="005C491B" w:rsidP="00675792">
            <w:pPr>
              <w:keepNext/>
              <w:keepLines/>
              <w:spacing w:after="0"/>
              <w:jc w:val="center"/>
              <w:rPr>
                <w:rFonts w:ascii="Arial" w:hAnsi="Arial" w:cs="Arial"/>
                <w:sz w:val="18"/>
                <w:lang w:eastAsia="zh-TW"/>
              </w:rPr>
            </w:pPr>
            <w:r w:rsidRPr="00DE04F0">
              <w:rPr>
                <w:rFonts w:ascii="Arial" w:hAnsi="Arial" w:cs="Arial"/>
                <w:sz w:val="18"/>
                <w:lang w:eastAsia="zh-TW"/>
              </w:rPr>
              <w:t>No</w:t>
            </w:r>
          </w:p>
        </w:tc>
        <w:tc>
          <w:tcPr>
            <w:tcW w:w="2738" w:type="dxa"/>
          </w:tcPr>
          <w:p w14:paraId="03FE5C67" w14:textId="77777777" w:rsidR="005C491B" w:rsidRPr="00DE04F0" w:rsidRDefault="005C491B" w:rsidP="00675792">
            <w:pPr>
              <w:keepNext/>
              <w:keepLines/>
              <w:spacing w:after="0"/>
              <w:jc w:val="center"/>
              <w:rPr>
                <w:rFonts w:ascii="Arial" w:hAnsi="Arial" w:cs="Arial"/>
                <w:sz w:val="18"/>
                <w:lang w:eastAsia="zh-TW"/>
              </w:rPr>
            </w:pPr>
          </w:p>
        </w:tc>
      </w:tr>
      <w:tr w:rsidR="005C491B" w:rsidRPr="00DE04F0" w14:paraId="4014B6B1" w14:textId="77777777" w:rsidTr="00675792">
        <w:trPr>
          <w:trHeight w:val="187"/>
          <w:jc w:val="center"/>
        </w:trPr>
        <w:tc>
          <w:tcPr>
            <w:tcW w:w="2316" w:type="dxa"/>
            <w:shd w:val="clear" w:color="auto" w:fill="auto"/>
            <w:noWrap/>
            <w:vAlign w:val="center"/>
          </w:tcPr>
          <w:p w14:paraId="31E1FB31" w14:textId="77777777" w:rsidR="005C491B" w:rsidRPr="00DE04F0" w:rsidRDefault="005C491B" w:rsidP="00675792">
            <w:pPr>
              <w:keepNext/>
              <w:keepLines/>
              <w:spacing w:after="0"/>
              <w:jc w:val="center"/>
              <w:rPr>
                <w:rFonts w:ascii="Arial" w:hAnsi="Arial"/>
                <w:sz w:val="18"/>
              </w:rPr>
            </w:pPr>
            <w:r w:rsidRPr="00DE04F0">
              <w:rPr>
                <w:rFonts w:ascii="Arial" w:hAnsi="Arial"/>
                <w:sz w:val="18"/>
                <w:lang w:val="en-US" w:eastAsia="fi-FI"/>
              </w:rPr>
              <w:t>DC_14A_n5A</w:t>
            </w:r>
          </w:p>
        </w:tc>
        <w:tc>
          <w:tcPr>
            <w:tcW w:w="2280" w:type="dxa"/>
            <w:vAlign w:val="center"/>
          </w:tcPr>
          <w:p w14:paraId="456E5DA5" w14:textId="77777777" w:rsidR="005C491B" w:rsidRPr="00DE04F0" w:rsidRDefault="005C491B" w:rsidP="00675792">
            <w:pPr>
              <w:keepNext/>
              <w:keepLines/>
              <w:spacing w:after="0"/>
              <w:jc w:val="center"/>
              <w:rPr>
                <w:rFonts w:ascii="Arial" w:hAnsi="Arial"/>
                <w:sz w:val="18"/>
              </w:rPr>
            </w:pPr>
            <w:r w:rsidRPr="00DE04F0">
              <w:rPr>
                <w:rFonts w:ascii="Arial" w:hAnsi="Arial"/>
                <w:sz w:val="18"/>
                <w:lang w:val="en-US" w:eastAsia="fi-FI"/>
              </w:rPr>
              <w:t>DC_14A_n5A</w:t>
            </w:r>
          </w:p>
        </w:tc>
        <w:tc>
          <w:tcPr>
            <w:tcW w:w="2738" w:type="dxa"/>
            <w:shd w:val="clear" w:color="auto" w:fill="auto"/>
            <w:noWrap/>
            <w:vAlign w:val="center"/>
          </w:tcPr>
          <w:p w14:paraId="360B4A6D" w14:textId="77777777" w:rsidR="005C491B" w:rsidRPr="00DE04F0" w:rsidRDefault="005C491B" w:rsidP="00675792">
            <w:pPr>
              <w:keepNext/>
              <w:keepLines/>
              <w:spacing w:after="0"/>
              <w:jc w:val="center"/>
              <w:rPr>
                <w:rFonts w:ascii="Arial" w:hAnsi="Arial"/>
                <w:sz w:val="18"/>
              </w:rPr>
            </w:pPr>
            <w:r w:rsidRPr="00DE04F0">
              <w:rPr>
                <w:rFonts w:ascii="Arial" w:hAnsi="Arial"/>
                <w:sz w:val="18"/>
                <w:lang w:eastAsia="fi-FI"/>
              </w:rPr>
              <w:t>DC_14_n5</w:t>
            </w:r>
          </w:p>
        </w:tc>
        <w:tc>
          <w:tcPr>
            <w:tcW w:w="2738" w:type="dxa"/>
          </w:tcPr>
          <w:p w14:paraId="6A32F603" w14:textId="77777777" w:rsidR="005C491B" w:rsidRPr="00DE04F0" w:rsidRDefault="005C491B" w:rsidP="00675792">
            <w:pPr>
              <w:keepNext/>
              <w:keepLines/>
              <w:spacing w:after="0"/>
              <w:jc w:val="center"/>
              <w:rPr>
                <w:rFonts w:ascii="Arial" w:hAnsi="Arial"/>
                <w:sz w:val="18"/>
                <w:lang w:eastAsia="zh-TW"/>
              </w:rPr>
            </w:pPr>
          </w:p>
        </w:tc>
      </w:tr>
      <w:tr w:rsidR="005C491B" w:rsidRPr="00DE04F0" w14:paraId="3D0CD76F" w14:textId="77777777" w:rsidTr="00675792">
        <w:trPr>
          <w:trHeight w:val="187"/>
          <w:jc w:val="center"/>
        </w:trPr>
        <w:tc>
          <w:tcPr>
            <w:tcW w:w="2316" w:type="dxa"/>
            <w:shd w:val="clear" w:color="auto" w:fill="auto"/>
            <w:noWrap/>
          </w:tcPr>
          <w:p w14:paraId="75B189D3"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rPr>
              <w:t>DC_14A_n30A</w:t>
            </w:r>
          </w:p>
        </w:tc>
        <w:tc>
          <w:tcPr>
            <w:tcW w:w="2280" w:type="dxa"/>
          </w:tcPr>
          <w:p w14:paraId="37016893"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rPr>
              <w:t>DC_14A_n30A</w:t>
            </w:r>
          </w:p>
        </w:tc>
        <w:tc>
          <w:tcPr>
            <w:tcW w:w="2738" w:type="dxa"/>
            <w:shd w:val="clear" w:color="auto" w:fill="auto"/>
            <w:noWrap/>
          </w:tcPr>
          <w:p w14:paraId="4C15B23B" w14:textId="77777777" w:rsidR="005C491B" w:rsidRPr="00DE04F0" w:rsidRDefault="005C491B" w:rsidP="00675792">
            <w:pPr>
              <w:keepNext/>
              <w:keepLines/>
              <w:spacing w:after="0"/>
              <w:jc w:val="center"/>
              <w:rPr>
                <w:rFonts w:ascii="Arial" w:hAnsi="Arial"/>
                <w:sz w:val="18"/>
                <w:lang w:eastAsia="zh-TW"/>
              </w:rPr>
            </w:pPr>
            <w:r w:rsidRPr="00DE04F0">
              <w:rPr>
                <w:rFonts w:ascii="Arial" w:hAnsi="Arial"/>
                <w:sz w:val="18"/>
              </w:rPr>
              <w:t>No</w:t>
            </w:r>
          </w:p>
        </w:tc>
        <w:tc>
          <w:tcPr>
            <w:tcW w:w="2738" w:type="dxa"/>
          </w:tcPr>
          <w:p w14:paraId="776371AC" w14:textId="77777777" w:rsidR="005C491B" w:rsidRPr="00DE04F0" w:rsidRDefault="005C491B" w:rsidP="00675792">
            <w:pPr>
              <w:keepNext/>
              <w:keepLines/>
              <w:spacing w:after="0"/>
              <w:jc w:val="center"/>
              <w:rPr>
                <w:rFonts w:ascii="Arial" w:hAnsi="Arial"/>
                <w:sz w:val="18"/>
                <w:lang w:eastAsia="zh-TW"/>
              </w:rPr>
            </w:pPr>
          </w:p>
        </w:tc>
      </w:tr>
      <w:tr w:rsidR="005C491B" w:rsidRPr="00DE04F0" w14:paraId="09EB17A3" w14:textId="77777777" w:rsidTr="00675792">
        <w:trPr>
          <w:trHeight w:val="187"/>
          <w:jc w:val="center"/>
        </w:trPr>
        <w:tc>
          <w:tcPr>
            <w:tcW w:w="2316" w:type="dxa"/>
            <w:shd w:val="clear" w:color="auto" w:fill="auto"/>
            <w:noWrap/>
          </w:tcPr>
          <w:p w14:paraId="30B19238" w14:textId="77777777" w:rsidR="005C491B" w:rsidRPr="00DE04F0" w:rsidRDefault="005C491B" w:rsidP="00675792">
            <w:pPr>
              <w:keepNext/>
              <w:keepLines/>
              <w:spacing w:after="0"/>
              <w:jc w:val="center"/>
              <w:rPr>
                <w:rFonts w:ascii="Arial" w:hAnsi="Arial"/>
                <w:sz w:val="18"/>
              </w:rPr>
            </w:pPr>
            <w:r w:rsidRPr="00561A4C">
              <w:rPr>
                <w:rFonts w:ascii="Arial" w:hAnsi="Arial" w:cs="Arial"/>
                <w:sz w:val="18"/>
              </w:rPr>
              <w:t>DC_14A_n41A</w:t>
            </w:r>
          </w:p>
        </w:tc>
        <w:tc>
          <w:tcPr>
            <w:tcW w:w="2280" w:type="dxa"/>
          </w:tcPr>
          <w:p w14:paraId="27434078" w14:textId="77777777" w:rsidR="005C491B" w:rsidRPr="00DE04F0" w:rsidRDefault="005C491B" w:rsidP="00675792">
            <w:pPr>
              <w:keepNext/>
              <w:keepLines/>
              <w:spacing w:after="0"/>
              <w:jc w:val="center"/>
              <w:rPr>
                <w:rFonts w:ascii="Arial" w:hAnsi="Arial"/>
                <w:sz w:val="18"/>
              </w:rPr>
            </w:pPr>
            <w:r w:rsidRPr="00561A4C">
              <w:rPr>
                <w:rFonts w:ascii="Arial" w:hAnsi="Arial" w:cs="Arial"/>
                <w:sz w:val="18"/>
              </w:rPr>
              <w:t>DC_14A_n41A</w:t>
            </w:r>
          </w:p>
        </w:tc>
        <w:tc>
          <w:tcPr>
            <w:tcW w:w="2738" w:type="dxa"/>
            <w:shd w:val="clear" w:color="auto" w:fill="auto"/>
            <w:noWrap/>
          </w:tcPr>
          <w:p w14:paraId="5A0CF211" w14:textId="77777777" w:rsidR="005C491B" w:rsidRPr="00DE04F0" w:rsidRDefault="005C491B" w:rsidP="00675792">
            <w:pPr>
              <w:keepNext/>
              <w:keepLines/>
              <w:spacing w:after="0"/>
              <w:jc w:val="center"/>
              <w:rPr>
                <w:rFonts w:ascii="Arial" w:hAnsi="Arial"/>
                <w:sz w:val="18"/>
              </w:rPr>
            </w:pPr>
            <w:r>
              <w:rPr>
                <w:rFonts w:ascii="Arial" w:hAnsi="Arial" w:cs="Arial" w:hint="eastAsia"/>
                <w:sz w:val="18"/>
                <w:lang w:eastAsia="zh-TW"/>
              </w:rPr>
              <w:t>No</w:t>
            </w:r>
          </w:p>
        </w:tc>
        <w:tc>
          <w:tcPr>
            <w:tcW w:w="2738" w:type="dxa"/>
          </w:tcPr>
          <w:p w14:paraId="3DAF520A" w14:textId="77777777" w:rsidR="005C491B" w:rsidRPr="00DE04F0" w:rsidRDefault="005C491B" w:rsidP="00675792">
            <w:pPr>
              <w:keepNext/>
              <w:keepLines/>
              <w:spacing w:after="0"/>
              <w:jc w:val="center"/>
              <w:rPr>
                <w:rFonts w:ascii="Arial" w:hAnsi="Arial"/>
                <w:sz w:val="18"/>
                <w:lang w:eastAsia="zh-TW"/>
              </w:rPr>
            </w:pPr>
          </w:p>
        </w:tc>
      </w:tr>
      <w:tr w:rsidR="005C491B" w:rsidRPr="00DE04F0" w14:paraId="603F1C8C" w14:textId="77777777" w:rsidTr="00675792">
        <w:trPr>
          <w:trHeight w:val="187"/>
          <w:jc w:val="center"/>
        </w:trPr>
        <w:tc>
          <w:tcPr>
            <w:tcW w:w="2316" w:type="dxa"/>
            <w:shd w:val="clear" w:color="auto" w:fill="auto"/>
            <w:noWrap/>
          </w:tcPr>
          <w:p w14:paraId="1AF67F11"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rPr>
              <w:t>DC_14A_n66A</w:t>
            </w:r>
          </w:p>
        </w:tc>
        <w:tc>
          <w:tcPr>
            <w:tcW w:w="2280" w:type="dxa"/>
          </w:tcPr>
          <w:p w14:paraId="7D756126"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rPr>
              <w:t>DC_14A_n66A</w:t>
            </w:r>
          </w:p>
        </w:tc>
        <w:tc>
          <w:tcPr>
            <w:tcW w:w="2738" w:type="dxa"/>
            <w:shd w:val="clear" w:color="auto" w:fill="auto"/>
            <w:noWrap/>
          </w:tcPr>
          <w:p w14:paraId="1B1CF4EE" w14:textId="77777777" w:rsidR="005C491B" w:rsidRPr="00DE04F0" w:rsidRDefault="005C491B" w:rsidP="00675792">
            <w:pPr>
              <w:keepNext/>
              <w:keepLines/>
              <w:spacing w:after="0"/>
              <w:jc w:val="center"/>
              <w:rPr>
                <w:rFonts w:ascii="Arial" w:hAnsi="Arial"/>
                <w:sz w:val="18"/>
                <w:lang w:eastAsia="zh-TW"/>
              </w:rPr>
            </w:pPr>
            <w:r w:rsidRPr="00DE04F0">
              <w:rPr>
                <w:rFonts w:ascii="Arial" w:hAnsi="Arial"/>
                <w:sz w:val="18"/>
              </w:rPr>
              <w:t>No</w:t>
            </w:r>
          </w:p>
        </w:tc>
        <w:tc>
          <w:tcPr>
            <w:tcW w:w="2738" w:type="dxa"/>
          </w:tcPr>
          <w:p w14:paraId="40ED0755" w14:textId="77777777" w:rsidR="005C491B" w:rsidRPr="00DE04F0" w:rsidRDefault="005C491B" w:rsidP="00675792">
            <w:pPr>
              <w:keepNext/>
              <w:keepLines/>
              <w:spacing w:after="0"/>
              <w:jc w:val="center"/>
              <w:rPr>
                <w:rFonts w:ascii="Arial" w:hAnsi="Arial"/>
                <w:sz w:val="18"/>
                <w:lang w:eastAsia="zh-TW"/>
              </w:rPr>
            </w:pPr>
          </w:p>
        </w:tc>
      </w:tr>
      <w:tr w:rsidR="005C491B" w:rsidRPr="00DE04F0" w14:paraId="741143CD" w14:textId="77777777" w:rsidTr="00675792">
        <w:trPr>
          <w:trHeight w:val="187"/>
          <w:jc w:val="center"/>
        </w:trPr>
        <w:tc>
          <w:tcPr>
            <w:tcW w:w="2316" w:type="dxa"/>
            <w:shd w:val="clear" w:color="auto" w:fill="auto"/>
            <w:noWrap/>
          </w:tcPr>
          <w:p w14:paraId="70370A70"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rPr>
              <w:t>DC_14A_n77A</w:t>
            </w:r>
          </w:p>
        </w:tc>
        <w:tc>
          <w:tcPr>
            <w:tcW w:w="2280" w:type="dxa"/>
          </w:tcPr>
          <w:p w14:paraId="0A9853E4"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rPr>
              <w:t>DC_14A_n77A</w:t>
            </w:r>
          </w:p>
        </w:tc>
        <w:tc>
          <w:tcPr>
            <w:tcW w:w="2738" w:type="dxa"/>
            <w:shd w:val="clear" w:color="auto" w:fill="auto"/>
            <w:noWrap/>
          </w:tcPr>
          <w:p w14:paraId="10D70635" w14:textId="77777777" w:rsidR="005C491B" w:rsidRPr="00DE04F0" w:rsidRDefault="005C491B" w:rsidP="00675792">
            <w:pPr>
              <w:keepNext/>
              <w:keepLines/>
              <w:spacing w:after="0"/>
              <w:jc w:val="center"/>
              <w:rPr>
                <w:rFonts w:ascii="Arial" w:hAnsi="Arial"/>
                <w:sz w:val="18"/>
                <w:lang w:eastAsia="zh-TW"/>
              </w:rPr>
            </w:pPr>
            <w:r w:rsidRPr="00DE04F0">
              <w:rPr>
                <w:rFonts w:ascii="Arial" w:hAnsi="Arial"/>
                <w:sz w:val="18"/>
              </w:rPr>
              <w:t>No</w:t>
            </w:r>
          </w:p>
        </w:tc>
        <w:tc>
          <w:tcPr>
            <w:tcW w:w="2738" w:type="dxa"/>
          </w:tcPr>
          <w:p w14:paraId="2415D175" w14:textId="77777777" w:rsidR="005C491B" w:rsidRPr="00DE04F0" w:rsidRDefault="005C491B" w:rsidP="00675792">
            <w:pPr>
              <w:keepNext/>
              <w:keepLines/>
              <w:spacing w:after="0"/>
              <w:jc w:val="center"/>
              <w:rPr>
                <w:rFonts w:ascii="Arial" w:hAnsi="Arial"/>
                <w:sz w:val="18"/>
                <w:lang w:eastAsia="zh-TW"/>
              </w:rPr>
            </w:pPr>
          </w:p>
        </w:tc>
      </w:tr>
      <w:tr w:rsidR="005C491B" w:rsidRPr="00DE04F0" w14:paraId="3FF2C9E2" w14:textId="77777777" w:rsidTr="00675792">
        <w:trPr>
          <w:trHeight w:val="187"/>
          <w:jc w:val="center"/>
        </w:trPr>
        <w:tc>
          <w:tcPr>
            <w:tcW w:w="2316" w:type="dxa"/>
            <w:shd w:val="clear" w:color="auto" w:fill="auto"/>
            <w:noWrap/>
          </w:tcPr>
          <w:p w14:paraId="5563088E"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DC_14A_n77(2A)</w:t>
            </w:r>
            <w:r w:rsidRPr="00DE04F0">
              <w:rPr>
                <w:rFonts w:ascii="Arial" w:hAnsi="Arial"/>
                <w:sz w:val="18"/>
                <w:vertAlign w:val="superscript"/>
                <w:lang w:eastAsia="fi-FI"/>
              </w:rPr>
              <w:t>21</w:t>
            </w:r>
          </w:p>
        </w:tc>
        <w:tc>
          <w:tcPr>
            <w:tcW w:w="2280" w:type="dxa"/>
          </w:tcPr>
          <w:p w14:paraId="534C1DCE"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DC_14A_n77A</w:t>
            </w:r>
            <w:r w:rsidRPr="00DE04F0">
              <w:rPr>
                <w:rFonts w:ascii="Arial" w:hAnsi="Arial"/>
                <w:sz w:val="18"/>
                <w:vertAlign w:val="superscript"/>
                <w:lang w:eastAsia="fi-FI"/>
              </w:rPr>
              <w:t>21</w:t>
            </w:r>
          </w:p>
        </w:tc>
        <w:tc>
          <w:tcPr>
            <w:tcW w:w="2738" w:type="dxa"/>
            <w:shd w:val="clear" w:color="auto" w:fill="auto"/>
            <w:noWrap/>
          </w:tcPr>
          <w:p w14:paraId="2A204918" w14:textId="77777777" w:rsidR="005C491B" w:rsidRPr="00DE04F0" w:rsidRDefault="005C491B" w:rsidP="00675792">
            <w:pPr>
              <w:keepNext/>
              <w:keepLines/>
              <w:spacing w:after="0"/>
              <w:jc w:val="center"/>
              <w:rPr>
                <w:rFonts w:ascii="Arial" w:hAnsi="Arial"/>
                <w:sz w:val="18"/>
                <w:lang w:eastAsia="zh-TW"/>
              </w:rPr>
            </w:pPr>
            <w:r w:rsidRPr="00DE04F0">
              <w:rPr>
                <w:rFonts w:ascii="Arial" w:hAnsi="Arial"/>
                <w:sz w:val="18"/>
              </w:rPr>
              <w:t>No</w:t>
            </w:r>
          </w:p>
        </w:tc>
        <w:tc>
          <w:tcPr>
            <w:tcW w:w="2738" w:type="dxa"/>
          </w:tcPr>
          <w:p w14:paraId="33A0EEB8" w14:textId="77777777" w:rsidR="005C491B" w:rsidRPr="00DE04F0" w:rsidRDefault="005C491B" w:rsidP="00675792">
            <w:pPr>
              <w:keepNext/>
              <w:keepLines/>
              <w:spacing w:after="0"/>
              <w:jc w:val="center"/>
              <w:rPr>
                <w:rFonts w:ascii="Arial" w:hAnsi="Arial"/>
                <w:sz w:val="18"/>
                <w:lang w:eastAsia="zh-TW"/>
              </w:rPr>
            </w:pPr>
          </w:p>
        </w:tc>
      </w:tr>
      <w:tr w:rsidR="005C491B" w:rsidRPr="00DE04F0" w14:paraId="5569D2FC" w14:textId="77777777" w:rsidTr="00675792">
        <w:trPr>
          <w:trHeight w:val="187"/>
          <w:jc w:val="center"/>
        </w:trPr>
        <w:tc>
          <w:tcPr>
            <w:tcW w:w="2316" w:type="dxa"/>
            <w:shd w:val="clear" w:color="auto" w:fill="auto"/>
            <w:noWrap/>
          </w:tcPr>
          <w:p w14:paraId="6037B00D" w14:textId="77777777" w:rsidR="005C491B" w:rsidRPr="00DE04F0" w:rsidRDefault="005C491B" w:rsidP="00675792">
            <w:pPr>
              <w:keepNext/>
              <w:keepLines/>
              <w:spacing w:after="0"/>
              <w:jc w:val="center"/>
              <w:rPr>
                <w:rFonts w:ascii="Arial" w:hAnsi="Arial"/>
                <w:sz w:val="18"/>
                <w:lang w:eastAsia="ja-JP"/>
              </w:rPr>
            </w:pPr>
            <w:r w:rsidRPr="00DE04F0">
              <w:rPr>
                <w:rFonts w:ascii="Arial" w:hAnsi="Arial"/>
                <w:sz w:val="18"/>
                <w:lang w:eastAsia="fi-FI"/>
              </w:rPr>
              <w:t>DC_18A_n3A</w:t>
            </w:r>
          </w:p>
        </w:tc>
        <w:tc>
          <w:tcPr>
            <w:tcW w:w="2280" w:type="dxa"/>
          </w:tcPr>
          <w:p w14:paraId="5369D177" w14:textId="77777777" w:rsidR="005C491B" w:rsidRPr="00DE04F0" w:rsidRDefault="005C491B" w:rsidP="00675792">
            <w:pPr>
              <w:keepNext/>
              <w:keepLines/>
              <w:spacing w:after="0"/>
              <w:jc w:val="center"/>
              <w:rPr>
                <w:rFonts w:ascii="Arial" w:hAnsi="Arial"/>
                <w:sz w:val="18"/>
                <w:lang w:eastAsia="ja-JP"/>
              </w:rPr>
            </w:pPr>
            <w:r w:rsidRPr="00DE04F0">
              <w:rPr>
                <w:rFonts w:ascii="Arial" w:hAnsi="Arial"/>
                <w:sz w:val="18"/>
                <w:lang w:eastAsia="fi-FI"/>
              </w:rPr>
              <w:t>DC_18A_n3A</w:t>
            </w:r>
          </w:p>
        </w:tc>
        <w:tc>
          <w:tcPr>
            <w:tcW w:w="2738" w:type="dxa"/>
            <w:shd w:val="clear" w:color="auto" w:fill="auto"/>
            <w:noWrap/>
          </w:tcPr>
          <w:p w14:paraId="1D95ADE8"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23D516F" w14:textId="77777777" w:rsidR="005C491B" w:rsidRPr="00DE04F0" w:rsidRDefault="005C491B" w:rsidP="00675792">
            <w:pPr>
              <w:keepNext/>
              <w:keepLines/>
              <w:spacing w:after="0"/>
              <w:jc w:val="center"/>
              <w:rPr>
                <w:rFonts w:ascii="Arial" w:hAnsi="Arial"/>
                <w:sz w:val="18"/>
                <w:lang w:eastAsia="zh-TW"/>
              </w:rPr>
            </w:pPr>
          </w:p>
        </w:tc>
      </w:tr>
      <w:tr w:rsidR="005C491B" w:rsidRPr="00DE04F0" w14:paraId="25F24C95" w14:textId="77777777" w:rsidTr="00675792">
        <w:trPr>
          <w:trHeight w:val="187"/>
          <w:jc w:val="center"/>
        </w:trPr>
        <w:tc>
          <w:tcPr>
            <w:tcW w:w="2316" w:type="dxa"/>
            <w:shd w:val="clear" w:color="auto" w:fill="auto"/>
            <w:noWrap/>
          </w:tcPr>
          <w:p w14:paraId="57CFE835"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DC_18A_n28A</w:t>
            </w:r>
          </w:p>
        </w:tc>
        <w:tc>
          <w:tcPr>
            <w:tcW w:w="2280" w:type="dxa"/>
          </w:tcPr>
          <w:p w14:paraId="5E0C3136"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DC_18A_n28A</w:t>
            </w:r>
          </w:p>
        </w:tc>
        <w:tc>
          <w:tcPr>
            <w:tcW w:w="2738" w:type="dxa"/>
            <w:shd w:val="clear" w:color="auto" w:fill="auto"/>
            <w:noWrap/>
          </w:tcPr>
          <w:p w14:paraId="14C8DD68" w14:textId="77777777" w:rsidR="005C491B" w:rsidRPr="00DE04F0" w:rsidRDefault="005C491B" w:rsidP="00675792">
            <w:pPr>
              <w:keepNext/>
              <w:keepLines/>
              <w:spacing w:after="0"/>
              <w:jc w:val="center"/>
              <w:rPr>
                <w:rFonts w:ascii="Arial" w:hAnsi="Arial"/>
                <w:sz w:val="18"/>
                <w:lang w:eastAsia="zh-TW"/>
              </w:rPr>
            </w:pPr>
            <w:r w:rsidRPr="00DE04F0">
              <w:rPr>
                <w:rFonts w:ascii="Arial" w:hAnsi="Arial"/>
                <w:sz w:val="18"/>
                <w:lang w:eastAsia="zh-CN"/>
              </w:rPr>
              <w:t>No</w:t>
            </w:r>
          </w:p>
        </w:tc>
        <w:tc>
          <w:tcPr>
            <w:tcW w:w="2738" w:type="dxa"/>
          </w:tcPr>
          <w:p w14:paraId="78E28AC3" w14:textId="77777777" w:rsidR="005C491B" w:rsidRPr="00DE04F0" w:rsidDel="00D24888" w:rsidRDefault="005C491B" w:rsidP="00675792">
            <w:pPr>
              <w:keepNext/>
              <w:keepLines/>
              <w:spacing w:after="0"/>
              <w:jc w:val="center"/>
              <w:rPr>
                <w:rFonts w:ascii="Arial" w:hAnsi="Arial"/>
                <w:sz w:val="18"/>
                <w:lang w:eastAsia="zh-CN"/>
              </w:rPr>
            </w:pPr>
          </w:p>
        </w:tc>
      </w:tr>
      <w:tr w:rsidR="005C491B" w:rsidRPr="00DE04F0" w14:paraId="1E398FFC" w14:textId="77777777" w:rsidTr="00675792">
        <w:trPr>
          <w:trHeight w:val="187"/>
          <w:jc w:val="center"/>
        </w:trPr>
        <w:tc>
          <w:tcPr>
            <w:tcW w:w="2316" w:type="dxa"/>
            <w:shd w:val="clear" w:color="auto" w:fill="auto"/>
            <w:noWrap/>
          </w:tcPr>
          <w:p w14:paraId="5B70BFC7"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DC_18A_n41A</w:t>
            </w:r>
            <w:r w:rsidRPr="00DE04F0">
              <w:rPr>
                <w:rFonts w:ascii="Arial" w:hAnsi="Arial"/>
                <w:sz w:val="18"/>
                <w:vertAlign w:val="superscript"/>
                <w:lang w:eastAsia="zh-TW"/>
              </w:rPr>
              <w:t>16</w:t>
            </w:r>
          </w:p>
        </w:tc>
        <w:tc>
          <w:tcPr>
            <w:tcW w:w="2280" w:type="dxa"/>
          </w:tcPr>
          <w:p w14:paraId="0F7A125B"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DC_18A_n41A</w:t>
            </w:r>
          </w:p>
        </w:tc>
        <w:tc>
          <w:tcPr>
            <w:tcW w:w="2738" w:type="dxa"/>
            <w:shd w:val="clear" w:color="auto" w:fill="auto"/>
            <w:noWrap/>
          </w:tcPr>
          <w:p w14:paraId="591EF776" w14:textId="77777777" w:rsidR="005C491B" w:rsidRPr="00DE04F0" w:rsidRDefault="005C491B" w:rsidP="00675792">
            <w:pPr>
              <w:keepNext/>
              <w:keepLines/>
              <w:spacing w:after="0"/>
              <w:jc w:val="center"/>
              <w:rPr>
                <w:rFonts w:ascii="Arial" w:hAnsi="Arial"/>
                <w:sz w:val="18"/>
                <w:lang w:eastAsia="zh-TW"/>
              </w:rPr>
            </w:pPr>
            <w:r w:rsidRPr="00DE04F0">
              <w:rPr>
                <w:rFonts w:ascii="Arial" w:hAnsi="Arial"/>
                <w:sz w:val="18"/>
                <w:lang w:eastAsia="zh-CN"/>
              </w:rPr>
              <w:t>No</w:t>
            </w:r>
          </w:p>
        </w:tc>
        <w:tc>
          <w:tcPr>
            <w:tcW w:w="2738" w:type="dxa"/>
          </w:tcPr>
          <w:p w14:paraId="140851DF" w14:textId="77777777" w:rsidR="005C491B" w:rsidRPr="00DE04F0" w:rsidDel="00D24888" w:rsidRDefault="005C491B" w:rsidP="00675792">
            <w:pPr>
              <w:keepNext/>
              <w:keepLines/>
              <w:spacing w:after="0"/>
              <w:jc w:val="center"/>
              <w:rPr>
                <w:rFonts w:ascii="Arial" w:hAnsi="Arial"/>
                <w:sz w:val="18"/>
                <w:lang w:eastAsia="zh-CN"/>
              </w:rPr>
            </w:pPr>
          </w:p>
        </w:tc>
      </w:tr>
      <w:tr w:rsidR="005C491B" w:rsidRPr="00DE04F0" w14:paraId="4D982097" w14:textId="77777777" w:rsidTr="00675792">
        <w:trPr>
          <w:trHeight w:val="187"/>
          <w:jc w:val="center"/>
        </w:trPr>
        <w:tc>
          <w:tcPr>
            <w:tcW w:w="2316" w:type="dxa"/>
            <w:shd w:val="clear" w:color="auto" w:fill="auto"/>
            <w:noWrap/>
            <w:vAlign w:val="center"/>
          </w:tcPr>
          <w:p w14:paraId="21558453" w14:textId="77777777" w:rsidR="005C491B" w:rsidRPr="00DE04F0" w:rsidRDefault="005C491B" w:rsidP="00675792">
            <w:pPr>
              <w:keepNext/>
              <w:keepLines/>
              <w:spacing w:after="0"/>
              <w:jc w:val="center"/>
              <w:rPr>
                <w:rFonts w:ascii="Arial" w:hAnsi="Arial"/>
                <w:sz w:val="18"/>
                <w:vertAlign w:val="superscript"/>
                <w:lang w:eastAsia="zh-TW"/>
              </w:rPr>
            </w:pPr>
            <w:r w:rsidRPr="00DE04F0">
              <w:rPr>
                <w:rFonts w:ascii="Arial" w:hAnsi="Arial"/>
                <w:sz w:val="18"/>
                <w:lang w:eastAsia="ja-JP"/>
              </w:rPr>
              <w:t>DC_18A_n77A</w:t>
            </w:r>
            <w:r w:rsidRPr="00DE04F0">
              <w:rPr>
                <w:rFonts w:ascii="Arial" w:hAnsi="Arial"/>
                <w:sz w:val="18"/>
                <w:vertAlign w:val="superscript"/>
                <w:lang w:eastAsia="fi-FI"/>
              </w:rPr>
              <w:t>7</w:t>
            </w:r>
          </w:p>
          <w:p w14:paraId="68C22C75" w14:textId="77777777" w:rsidR="005C491B" w:rsidRPr="00DE04F0" w:rsidRDefault="005C491B" w:rsidP="00675792">
            <w:pPr>
              <w:keepNext/>
              <w:keepLines/>
              <w:spacing w:after="0"/>
              <w:jc w:val="center"/>
              <w:rPr>
                <w:rFonts w:ascii="Arial" w:hAnsi="Arial"/>
                <w:sz w:val="18"/>
                <w:lang w:eastAsia="ja-JP"/>
              </w:rPr>
            </w:pPr>
            <w:r w:rsidRPr="00DE04F0">
              <w:rPr>
                <w:rFonts w:ascii="Arial" w:hAnsi="Arial"/>
                <w:sz w:val="18"/>
                <w:lang w:eastAsia="zh-CN"/>
              </w:rPr>
              <w:t>DC_18A_n77(2A)</w:t>
            </w:r>
            <w:r w:rsidRPr="00DE04F0">
              <w:rPr>
                <w:rFonts w:ascii="Arial" w:hAnsi="Arial"/>
                <w:sz w:val="18"/>
                <w:vertAlign w:val="superscript"/>
                <w:lang w:eastAsia="zh-CN"/>
              </w:rPr>
              <w:t>7</w:t>
            </w:r>
          </w:p>
        </w:tc>
        <w:tc>
          <w:tcPr>
            <w:tcW w:w="2280" w:type="dxa"/>
          </w:tcPr>
          <w:p w14:paraId="7C306934" w14:textId="77777777" w:rsidR="005C491B" w:rsidRPr="00DE04F0" w:rsidRDefault="005C491B" w:rsidP="00675792">
            <w:pPr>
              <w:keepNext/>
              <w:keepLines/>
              <w:spacing w:after="0"/>
              <w:jc w:val="center"/>
              <w:rPr>
                <w:rFonts w:ascii="Arial" w:hAnsi="Arial"/>
                <w:sz w:val="18"/>
                <w:lang w:eastAsia="ja-JP"/>
              </w:rPr>
            </w:pPr>
            <w:r w:rsidRPr="00DE04F0">
              <w:rPr>
                <w:rFonts w:ascii="Arial" w:hAnsi="Arial"/>
                <w:sz w:val="18"/>
                <w:lang w:eastAsia="ja-JP"/>
              </w:rPr>
              <w:t>DC_18A_n77A</w:t>
            </w:r>
          </w:p>
        </w:tc>
        <w:tc>
          <w:tcPr>
            <w:tcW w:w="2738" w:type="dxa"/>
            <w:shd w:val="clear" w:color="auto" w:fill="auto"/>
            <w:noWrap/>
          </w:tcPr>
          <w:p w14:paraId="6840F4E3" w14:textId="77777777" w:rsidR="005C491B" w:rsidRPr="00DE04F0" w:rsidRDefault="005C491B" w:rsidP="00675792">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1EFF9231"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zh-CN"/>
              </w:rPr>
              <w:t>No</w:t>
            </w:r>
          </w:p>
        </w:tc>
      </w:tr>
      <w:tr w:rsidR="005C491B" w:rsidRPr="00DE04F0" w14:paraId="145B42C3" w14:textId="77777777" w:rsidTr="00675792">
        <w:trPr>
          <w:trHeight w:val="187"/>
          <w:jc w:val="center"/>
        </w:trPr>
        <w:tc>
          <w:tcPr>
            <w:tcW w:w="2316" w:type="dxa"/>
            <w:shd w:val="clear" w:color="auto" w:fill="auto"/>
            <w:noWrap/>
            <w:vAlign w:val="center"/>
          </w:tcPr>
          <w:p w14:paraId="602722EF" w14:textId="77777777" w:rsidR="005C491B" w:rsidRPr="00DE04F0" w:rsidRDefault="005C491B" w:rsidP="00675792">
            <w:pPr>
              <w:keepNext/>
              <w:keepLines/>
              <w:spacing w:after="0"/>
              <w:jc w:val="center"/>
              <w:rPr>
                <w:rFonts w:ascii="Arial" w:hAnsi="Arial"/>
                <w:sz w:val="18"/>
                <w:lang w:eastAsia="ja-JP"/>
              </w:rPr>
            </w:pPr>
            <w:r w:rsidRPr="00DE04F0">
              <w:rPr>
                <w:rFonts w:ascii="Arial" w:hAnsi="Arial"/>
                <w:sz w:val="18"/>
                <w:lang w:eastAsia="ja-JP"/>
              </w:rPr>
              <w:t>DC_18A_n78A</w:t>
            </w:r>
            <w:r w:rsidRPr="00DE04F0">
              <w:rPr>
                <w:rFonts w:ascii="Arial" w:hAnsi="Arial"/>
                <w:sz w:val="18"/>
                <w:vertAlign w:val="superscript"/>
                <w:lang w:eastAsia="fi-FI"/>
              </w:rPr>
              <w:t>7</w:t>
            </w:r>
          </w:p>
        </w:tc>
        <w:tc>
          <w:tcPr>
            <w:tcW w:w="2280" w:type="dxa"/>
          </w:tcPr>
          <w:p w14:paraId="5874221C" w14:textId="77777777" w:rsidR="005C491B" w:rsidRPr="00DE04F0" w:rsidRDefault="005C491B" w:rsidP="00675792">
            <w:pPr>
              <w:keepNext/>
              <w:keepLines/>
              <w:spacing w:after="0"/>
              <w:jc w:val="center"/>
              <w:rPr>
                <w:rFonts w:ascii="Arial" w:hAnsi="Arial"/>
                <w:sz w:val="18"/>
                <w:lang w:eastAsia="ja-JP"/>
              </w:rPr>
            </w:pPr>
            <w:r w:rsidRPr="00DE04F0">
              <w:rPr>
                <w:rFonts w:ascii="Arial" w:hAnsi="Arial"/>
                <w:sz w:val="18"/>
                <w:lang w:eastAsia="ja-JP"/>
              </w:rPr>
              <w:t>DC_18A_n78A</w:t>
            </w:r>
          </w:p>
        </w:tc>
        <w:tc>
          <w:tcPr>
            <w:tcW w:w="2738" w:type="dxa"/>
            <w:shd w:val="clear" w:color="auto" w:fill="auto"/>
            <w:noWrap/>
          </w:tcPr>
          <w:p w14:paraId="7A4D6C9A" w14:textId="77777777" w:rsidR="005C491B" w:rsidRPr="00DE04F0" w:rsidRDefault="005C491B" w:rsidP="00675792">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074C4763"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zh-CN"/>
              </w:rPr>
              <w:t>No</w:t>
            </w:r>
          </w:p>
        </w:tc>
      </w:tr>
      <w:tr w:rsidR="005C491B" w:rsidRPr="00DE04F0" w14:paraId="1F746FC6" w14:textId="77777777" w:rsidTr="00675792">
        <w:trPr>
          <w:trHeight w:val="187"/>
          <w:jc w:val="center"/>
        </w:trPr>
        <w:tc>
          <w:tcPr>
            <w:tcW w:w="2316" w:type="dxa"/>
            <w:shd w:val="clear" w:color="auto" w:fill="auto"/>
            <w:noWrap/>
            <w:vAlign w:val="center"/>
          </w:tcPr>
          <w:p w14:paraId="0C1CE33F" w14:textId="77777777" w:rsidR="005C491B" w:rsidRPr="00DE04F0" w:rsidRDefault="005C491B" w:rsidP="00675792">
            <w:pPr>
              <w:keepNext/>
              <w:keepLines/>
              <w:spacing w:after="0"/>
              <w:jc w:val="center"/>
              <w:rPr>
                <w:rFonts w:ascii="Arial" w:hAnsi="Arial"/>
                <w:sz w:val="18"/>
                <w:lang w:eastAsia="ja-JP"/>
              </w:rPr>
            </w:pPr>
            <w:r w:rsidRPr="00DE04F0">
              <w:rPr>
                <w:rFonts w:ascii="Arial" w:hAnsi="Arial"/>
                <w:sz w:val="18"/>
                <w:lang w:val="fr-FR" w:eastAsia="zh-CN"/>
              </w:rPr>
              <w:t>DC_18A_n78(2A)</w:t>
            </w:r>
            <w:r w:rsidRPr="00DE04F0">
              <w:rPr>
                <w:rFonts w:ascii="Arial" w:hAnsi="Arial"/>
                <w:sz w:val="18"/>
                <w:vertAlign w:val="superscript"/>
                <w:lang w:val="fr-FR" w:eastAsia="zh-CN"/>
              </w:rPr>
              <w:t>7</w:t>
            </w:r>
          </w:p>
        </w:tc>
        <w:tc>
          <w:tcPr>
            <w:tcW w:w="2280" w:type="dxa"/>
          </w:tcPr>
          <w:p w14:paraId="4B46A866" w14:textId="77777777" w:rsidR="005C491B" w:rsidRPr="00DE04F0" w:rsidRDefault="005C491B" w:rsidP="00675792">
            <w:pPr>
              <w:keepNext/>
              <w:keepLines/>
              <w:spacing w:after="0"/>
              <w:jc w:val="center"/>
              <w:rPr>
                <w:rFonts w:ascii="Arial" w:hAnsi="Arial"/>
                <w:sz w:val="18"/>
                <w:lang w:eastAsia="ja-JP"/>
              </w:rPr>
            </w:pPr>
            <w:r w:rsidRPr="00DE04F0">
              <w:rPr>
                <w:rFonts w:ascii="Arial" w:hAnsi="Arial"/>
                <w:sz w:val="18"/>
                <w:lang w:val="fr-FR" w:eastAsia="ja-JP"/>
              </w:rPr>
              <w:t>DC_18A_n78A</w:t>
            </w:r>
          </w:p>
        </w:tc>
        <w:tc>
          <w:tcPr>
            <w:tcW w:w="2738" w:type="dxa"/>
            <w:shd w:val="clear" w:color="auto" w:fill="auto"/>
            <w:noWrap/>
          </w:tcPr>
          <w:p w14:paraId="70B739F4"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40372ADE" w14:textId="77777777" w:rsidR="005C491B" w:rsidRPr="00DE04F0" w:rsidRDefault="005C491B" w:rsidP="00675792">
            <w:pPr>
              <w:keepNext/>
              <w:keepLines/>
              <w:spacing w:after="0"/>
              <w:jc w:val="center"/>
              <w:rPr>
                <w:rFonts w:ascii="Arial" w:hAnsi="Arial"/>
                <w:sz w:val="18"/>
                <w:lang w:eastAsia="zh-CN"/>
              </w:rPr>
            </w:pPr>
            <w:r w:rsidRPr="00DE04F0">
              <w:rPr>
                <w:rFonts w:ascii="Arial" w:hAnsi="Arial"/>
                <w:sz w:val="18"/>
                <w:lang w:val="fr-FR" w:eastAsia="zh-CN"/>
              </w:rPr>
              <w:t>No</w:t>
            </w:r>
          </w:p>
        </w:tc>
      </w:tr>
      <w:tr w:rsidR="005C491B" w:rsidRPr="00DE04F0" w14:paraId="766865A3" w14:textId="77777777" w:rsidTr="00675792">
        <w:trPr>
          <w:trHeight w:val="187"/>
          <w:jc w:val="center"/>
        </w:trPr>
        <w:tc>
          <w:tcPr>
            <w:tcW w:w="2316" w:type="dxa"/>
            <w:shd w:val="clear" w:color="auto" w:fill="auto"/>
            <w:noWrap/>
          </w:tcPr>
          <w:p w14:paraId="50F0D2B3" w14:textId="77777777" w:rsidR="005C491B" w:rsidRPr="00DE04F0" w:rsidRDefault="005C491B" w:rsidP="00675792">
            <w:pPr>
              <w:keepNext/>
              <w:keepLines/>
              <w:spacing w:after="0"/>
              <w:jc w:val="center"/>
              <w:rPr>
                <w:rFonts w:ascii="Arial" w:hAnsi="Arial"/>
                <w:sz w:val="18"/>
                <w:lang w:eastAsia="ja-JP"/>
              </w:rPr>
            </w:pPr>
            <w:r w:rsidRPr="00DE04F0">
              <w:rPr>
                <w:rFonts w:ascii="Arial" w:hAnsi="Arial"/>
                <w:sz w:val="18"/>
                <w:lang w:eastAsia="fi-FI"/>
              </w:rPr>
              <w:t>DC_20A_n91A</w:t>
            </w:r>
          </w:p>
        </w:tc>
        <w:tc>
          <w:tcPr>
            <w:tcW w:w="2280" w:type="dxa"/>
          </w:tcPr>
          <w:p w14:paraId="41CFF9B7" w14:textId="77777777" w:rsidR="005C491B" w:rsidRPr="00DE04F0" w:rsidRDefault="005C491B" w:rsidP="00675792">
            <w:pPr>
              <w:keepNext/>
              <w:keepLines/>
              <w:spacing w:after="0"/>
              <w:jc w:val="center"/>
              <w:rPr>
                <w:rFonts w:ascii="Arial" w:hAnsi="Arial"/>
                <w:sz w:val="18"/>
                <w:lang w:eastAsia="ja-JP"/>
              </w:rPr>
            </w:pPr>
            <w:r w:rsidRPr="00DE04F0">
              <w:rPr>
                <w:rFonts w:ascii="Arial" w:hAnsi="Arial"/>
                <w:sz w:val="18"/>
                <w:lang w:eastAsia="fi-FI"/>
              </w:rPr>
              <w:t>DC_20A_n91A_ULSUP-TDM</w:t>
            </w:r>
          </w:p>
        </w:tc>
        <w:tc>
          <w:tcPr>
            <w:tcW w:w="2738" w:type="dxa"/>
            <w:shd w:val="clear" w:color="auto" w:fill="auto"/>
            <w:noWrap/>
          </w:tcPr>
          <w:p w14:paraId="62ABAF67"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6F74FF05" w14:textId="77777777" w:rsidR="005C491B" w:rsidRPr="00DE04F0" w:rsidRDefault="005C491B" w:rsidP="00675792">
            <w:pPr>
              <w:keepNext/>
              <w:keepLines/>
              <w:spacing w:after="0"/>
              <w:jc w:val="center"/>
              <w:rPr>
                <w:rFonts w:ascii="Arial" w:hAnsi="Arial"/>
                <w:sz w:val="18"/>
                <w:lang w:eastAsia="fi-FI"/>
              </w:rPr>
            </w:pPr>
          </w:p>
        </w:tc>
      </w:tr>
      <w:tr w:rsidR="005C491B" w:rsidRPr="00DE04F0" w14:paraId="2DAC310B" w14:textId="77777777" w:rsidTr="00675792">
        <w:trPr>
          <w:trHeight w:val="187"/>
          <w:jc w:val="center"/>
        </w:trPr>
        <w:tc>
          <w:tcPr>
            <w:tcW w:w="2316" w:type="dxa"/>
            <w:shd w:val="clear" w:color="auto" w:fill="auto"/>
            <w:noWrap/>
          </w:tcPr>
          <w:p w14:paraId="1E10241D" w14:textId="77777777" w:rsidR="005C491B" w:rsidRPr="00DE04F0" w:rsidRDefault="005C491B" w:rsidP="00675792">
            <w:pPr>
              <w:keepNext/>
              <w:keepLines/>
              <w:spacing w:after="0"/>
              <w:jc w:val="center"/>
              <w:rPr>
                <w:rFonts w:ascii="Arial" w:hAnsi="Arial"/>
                <w:sz w:val="18"/>
                <w:lang w:eastAsia="ja-JP"/>
              </w:rPr>
            </w:pPr>
            <w:r w:rsidRPr="00DE04F0">
              <w:rPr>
                <w:rFonts w:ascii="Arial" w:hAnsi="Arial"/>
                <w:sz w:val="18"/>
                <w:lang w:eastAsia="fi-FI"/>
              </w:rPr>
              <w:t>DC_20A_n92A</w:t>
            </w:r>
          </w:p>
        </w:tc>
        <w:tc>
          <w:tcPr>
            <w:tcW w:w="2280" w:type="dxa"/>
          </w:tcPr>
          <w:p w14:paraId="6C4636C9" w14:textId="77777777" w:rsidR="005C491B" w:rsidRPr="00DE04F0" w:rsidRDefault="005C491B" w:rsidP="00675792">
            <w:pPr>
              <w:keepNext/>
              <w:keepLines/>
              <w:spacing w:after="0"/>
              <w:jc w:val="center"/>
              <w:rPr>
                <w:rFonts w:ascii="Arial" w:hAnsi="Arial"/>
                <w:sz w:val="18"/>
                <w:lang w:eastAsia="ja-JP"/>
              </w:rPr>
            </w:pPr>
            <w:r w:rsidRPr="00DE04F0">
              <w:rPr>
                <w:rFonts w:ascii="Arial" w:hAnsi="Arial"/>
                <w:sz w:val="18"/>
                <w:lang w:eastAsia="fi-FI"/>
              </w:rPr>
              <w:t>DC_20A_n92A_ULSUP-TDM</w:t>
            </w:r>
          </w:p>
        </w:tc>
        <w:tc>
          <w:tcPr>
            <w:tcW w:w="2738" w:type="dxa"/>
            <w:shd w:val="clear" w:color="auto" w:fill="auto"/>
            <w:noWrap/>
          </w:tcPr>
          <w:p w14:paraId="5CB0BD72"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0360A525" w14:textId="77777777" w:rsidR="005C491B" w:rsidRPr="00DE04F0" w:rsidRDefault="005C491B" w:rsidP="00675792">
            <w:pPr>
              <w:keepNext/>
              <w:keepLines/>
              <w:spacing w:after="0"/>
              <w:jc w:val="center"/>
              <w:rPr>
                <w:rFonts w:ascii="Arial" w:hAnsi="Arial"/>
                <w:sz w:val="18"/>
                <w:lang w:eastAsia="fi-FI"/>
              </w:rPr>
            </w:pPr>
          </w:p>
        </w:tc>
      </w:tr>
      <w:tr w:rsidR="005C491B" w:rsidRPr="00DE04F0" w14:paraId="13ACD150" w14:textId="77777777" w:rsidTr="00675792">
        <w:trPr>
          <w:trHeight w:val="187"/>
          <w:jc w:val="center"/>
        </w:trPr>
        <w:tc>
          <w:tcPr>
            <w:tcW w:w="2316" w:type="dxa"/>
            <w:shd w:val="clear" w:color="auto" w:fill="auto"/>
            <w:noWrap/>
          </w:tcPr>
          <w:p w14:paraId="41E23A1A" w14:textId="77777777" w:rsidR="005C491B" w:rsidRPr="00DE04F0" w:rsidRDefault="005C491B" w:rsidP="00675792">
            <w:pPr>
              <w:keepNext/>
              <w:keepLines/>
              <w:spacing w:after="0"/>
              <w:jc w:val="center"/>
              <w:rPr>
                <w:rFonts w:ascii="Arial" w:hAnsi="Arial"/>
                <w:sz w:val="18"/>
                <w:lang w:eastAsia="ja-JP"/>
              </w:rPr>
            </w:pPr>
            <w:r w:rsidRPr="00DE04F0">
              <w:rPr>
                <w:rFonts w:ascii="Arial" w:hAnsi="Arial"/>
                <w:sz w:val="18"/>
                <w:lang w:eastAsia="ja-JP"/>
              </w:rPr>
              <w:t>DC_18A_n79A</w:t>
            </w:r>
            <w:r w:rsidRPr="00DE04F0">
              <w:rPr>
                <w:rFonts w:ascii="Arial" w:hAnsi="Arial"/>
                <w:sz w:val="18"/>
                <w:vertAlign w:val="superscript"/>
                <w:lang w:eastAsia="fi-FI"/>
              </w:rPr>
              <w:t>7</w:t>
            </w:r>
          </w:p>
        </w:tc>
        <w:tc>
          <w:tcPr>
            <w:tcW w:w="2280" w:type="dxa"/>
          </w:tcPr>
          <w:p w14:paraId="1EDBDFBF" w14:textId="77777777" w:rsidR="005C491B" w:rsidRPr="00DE04F0" w:rsidRDefault="005C491B" w:rsidP="00675792">
            <w:pPr>
              <w:keepNext/>
              <w:keepLines/>
              <w:spacing w:after="0"/>
              <w:jc w:val="center"/>
              <w:rPr>
                <w:rFonts w:ascii="Arial" w:hAnsi="Arial"/>
                <w:sz w:val="18"/>
                <w:lang w:eastAsia="ja-JP"/>
              </w:rPr>
            </w:pPr>
            <w:r w:rsidRPr="00DE04F0">
              <w:rPr>
                <w:rFonts w:ascii="Arial" w:hAnsi="Arial"/>
                <w:sz w:val="18"/>
                <w:lang w:eastAsia="ja-JP"/>
              </w:rPr>
              <w:t>DC_18A_n79A</w:t>
            </w:r>
          </w:p>
        </w:tc>
        <w:tc>
          <w:tcPr>
            <w:tcW w:w="2738" w:type="dxa"/>
            <w:shd w:val="clear" w:color="auto" w:fill="auto"/>
            <w:noWrap/>
          </w:tcPr>
          <w:p w14:paraId="7423763B" w14:textId="77777777" w:rsidR="005C491B" w:rsidRPr="00DE04F0" w:rsidRDefault="005C491B" w:rsidP="00675792">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0F7B9917" w14:textId="77777777" w:rsidR="005C491B" w:rsidRPr="00DE04F0" w:rsidRDefault="005C491B" w:rsidP="00675792">
            <w:pPr>
              <w:keepNext/>
              <w:keepLines/>
              <w:spacing w:after="0"/>
              <w:jc w:val="center"/>
              <w:rPr>
                <w:rFonts w:ascii="Arial" w:hAnsi="Arial"/>
                <w:sz w:val="18"/>
                <w:lang w:eastAsia="fi-FI"/>
              </w:rPr>
            </w:pPr>
          </w:p>
        </w:tc>
      </w:tr>
      <w:tr w:rsidR="005C491B" w:rsidRPr="00DE04F0" w14:paraId="5715C021" w14:textId="77777777" w:rsidTr="00675792">
        <w:trPr>
          <w:trHeight w:val="187"/>
          <w:jc w:val="center"/>
        </w:trPr>
        <w:tc>
          <w:tcPr>
            <w:tcW w:w="2316" w:type="dxa"/>
            <w:shd w:val="clear" w:color="auto" w:fill="auto"/>
            <w:noWrap/>
          </w:tcPr>
          <w:p w14:paraId="67E6A840" w14:textId="77777777" w:rsidR="005C491B" w:rsidRPr="00DE04F0" w:rsidRDefault="005C491B" w:rsidP="00675792">
            <w:pPr>
              <w:keepNext/>
              <w:keepLines/>
              <w:spacing w:after="0"/>
              <w:jc w:val="center"/>
              <w:rPr>
                <w:rFonts w:ascii="Arial" w:hAnsi="Arial"/>
                <w:sz w:val="18"/>
                <w:lang w:eastAsia="ja-JP"/>
              </w:rPr>
            </w:pPr>
            <w:r w:rsidRPr="00DE04F0">
              <w:rPr>
                <w:rFonts w:ascii="Arial" w:hAnsi="Arial"/>
                <w:sz w:val="18"/>
                <w:lang w:eastAsia="fi-FI"/>
              </w:rPr>
              <w:t>DC_19A_n1A</w:t>
            </w:r>
          </w:p>
        </w:tc>
        <w:tc>
          <w:tcPr>
            <w:tcW w:w="2280" w:type="dxa"/>
          </w:tcPr>
          <w:p w14:paraId="16D19650" w14:textId="77777777" w:rsidR="005C491B" w:rsidRPr="00DE04F0" w:rsidRDefault="005C491B" w:rsidP="00675792">
            <w:pPr>
              <w:keepNext/>
              <w:keepLines/>
              <w:spacing w:after="0"/>
              <w:jc w:val="center"/>
              <w:rPr>
                <w:rFonts w:ascii="Arial" w:hAnsi="Arial"/>
                <w:sz w:val="18"/>
                <w:lang w:eastAsia="ja-JP"/>
              </w:rPr>
            </w:pPr>
            <w:r w:rsidRPr="00DE04F0">
              <w:rPr>
                <w:rFonts w:ascii="Arial" w:hAnsi="Arial"/>
                <w:sz w:val="18"/>
                <w:lang w:eastAsia="fi-FI"/>
              </w:rPr>
              <w:t>DC_19A_n1A</w:t>
            </w:r>
          </w:p>
        </w:tc>
        <w:tc>
          <w:tcPr>
            <w:tcW w:w="2738" w:type="dxa"/>
            <w:shd w:val="clear" w:color="auto" w:fill="auto"/>
            <w:noWrap/>
          </w:tcPr>
          <w:p w14:paraId="01804698" w14:textId="77777777" w:rsidR="005C491B" w:rsidRPr="00DE04F0" w:rsidRDefault="005C491B" w:rsidP="00675792">
            <w:pPr>
              <w:keepNext/>
              <w:keepLines/>
              <w:spacing w:after="0"/>
              <w:jc w:val="center"/>
              <w:rPr>
                <w:rFonts w:ascii="Arial" w:hAnsi="Arial"/>
                <w:sz w:val="18"/>
                <w:lang w:eastAsia="fi-FI"/>
              </w:rPr>
            </w:pPr>
            <w:r w:rsidRPr="00DE04F0">
              <w:rPr>
                <w:rFonts w:ascii="Arial" w:eastAsia="游明朝" w:hAnsi="Arial"/>
                <w:sz w:val="18"/>
                <w:lang w:eastAsia="ja-JP"/>
              </w:rPr>
              <w:t>No</w:t>
            </w:r>
          </w:p>
        </w:tc>
        <w:tc>
          <w:tcPr>
            <w:tcW w:w="2738" w:type="dxa"/>
          </w:tcPr>
          <w:p w14:paraId="3120EC4B" w14:textId="77777777" w:rsidR="005C491B" w:rsidRPr="00DE04F0" w:rsidDel="00D24888" w:rsidRDefault="005C491B" w:rsidP="00675792">
            <w:pPr>
              <w:keepNext/>
              <w:keepLines/>
              <w:spacing w:after="0"/>
              <w:jc w:val="center"/>
              <w:rPr>
                <w:rFonts w:ascii="Arial" w:hAnsi="Arial"/>
                <w:sz w:val="18"/>
                <w:lang w:eastAsia="zh-CN"/>
              </w:rPr>
            </w:pPr>
          </w:p>
        </w:tc>
      </w:tr>
      <w:tr w:rsidR="005C491B" w:rsidRPr="00DE04F0" w14:paraId="6409E7E1" w14:textId="77777777" w:rsidTr="00675792">
        <w:trPr>
          <w:trHeight w:val="187"/>
          <w:jc w:val="center"/>
        </w:trPr>
        <w:tc>
          <w:tcPr>
            <w:tcW w:w="2316" w:type="dxa"/>
            <w:shd w:val="clear" w:color="auto" w:fill="auto"/>
            <w:noWrap/>
          </w:tcPr>
          <w:p w14:paraId="787890E2"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DC_19A_n77A</w:t>
            </w:r>
            <w:r w:rsidRPr="00DE04F0">
              <w:rPr>
                <w:rFonts w:ascii="Arial" w:hAnsi="Arial"/>
                <w:sz w:val="18"/>
                <w:vertAlign w:val="superscript"/>
                <w:lang w:eastAsia="fi-FI"/>
              </w:rPr>
              <w:t>7</w:t>
            </w:r>
          </w:p>
          <w:p w14:paraId="445B1CFF"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DC_19A_n77C</w:t>
            </w:r>
            <w:r w:rsidRPr="00DE04F0">
              <w:rPr>
                <w:rFonts w:ascii="Arial" w:hAnsi="Arial"/>
                <w:sz w:val="18"/>
                <w:vertAlign w:val="superscript"/>
                <w:lang w:eastAsia="fi-FI"/>
              </w:rPr>
              <w:t>7</w:t>
            </w:r>
          </w:p>
        </w:tc>
        <w:tc>
          <w:tcPr>
            <w:tcW w:w="2280" w:type="dxa"/>
          </w:tcPr>
          <w:p w14:paraId="767435E1"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DC_19A_n77A</w:t>
            </w:r>
          </w:p>
        </w:tc>
        <w:tc>
          <w:tcPr>
            <w:tcW w:w="2738" w:type="dxa"/>
            <w:shd w:val="clear" w:color="auto" w:fill="auto"/>
            <w:noWrap/>
          </w:tcPr>
          <w:p w14:paraId="6343F15F"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08FB46F" w14:textId="77777777" w:rsidR="005C491B" w:rsidRPr="00DE04F0" w:rsidRDefault="005C491B" w:rsidP="00675792">
            <w:pPr>
              <w:keepNext/>
              <w:keepLines/>
              <w:spacing w:after="0"/>
              <w:jc w:val="center"/>
              <w:rPr>
                <w:rFonts w:ascii="Arial" w:hAnsi="Arial"/>
                <w:sz w:val="18"/>
                <w:lang w:eastAsia="fi-FI"/>
              </w:rPr>
            </w:pPr>
          </w:p>
        </w:tc>
      </w:tr>
      <w:tr w:rsidR="005C491B" w:rsidRPr="00DE04F0" w14:paraId="62D03F40" w14:textId="77777777" w:rsidTr="00675792">
        <w:trPr>
          <w:trHeight w:val="187"/>
          <w:jc w:val="center"/>
        </w:trPr>
        <w:tc>
          <w:tcPr>
            <w:tcW w:w="2316" w:type="dxa"/>
            <w:shd w:val="clear" w:color="auto" w:fill="auto"/>
            <w:noWrap/>
          </w:tcPr>
          <w:p w14:paraId="6B118F9B"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val="fr-FR" w:eastAsia="fi-FI"/>
              </w:rPr>
              <w:t>DC_19A_n77(2A)</w:t>
            </w:r>
            <w:r w:rsidRPr="00DE04F0">
              <w:rPr>
                <w:rFonts w:ascii="Arial" w:hAnsi="Arial"/>
                <w:sz w:val="18"/>
                <w:vertAlign w:val="superscript"/>
                <w:lang w:val="fr-FR" w:eastAsia="fi-FI"/>
              </w:rPr>
              <w:t>7</w:t>
            </w:r>
            <w:r>
              <w:rPr>
                <w:rFonts w:ascii="Arial" w:hAnsi="Arial"/>
                <w:sz w:val="18"/>
                <w:vertAlign w:val="superscript"/>
                <w:lang w:val="fr-FR" w:eastAsia="fi-FI"/>
              </w:rPr>
              <w:t>, 21</w:t>
            </w:r>
          </w:p>
        </w:tc>
        <w:tc>
          <w:tcPr>
            <w:tcW w:w="2280" w:type="dxa"/>
          </w:tcPr>
          <w:p w14:paraId="1BBF2A97"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val="fr-FR" w:eastAsia="fi-FI"/>
              </w:rPr>
              <w:t>DC_19A_n77A</w:t>
            </w:r>
            <w:r>
              <w:rPr>
                <w:rFonts w:ascii="Arial" w:hAnsi="Arial"/>
                <w:sz w:val="18"/>
                <w:vertAlign w:val="superscript"/>
                <w:lang w:val="fr-FR" w:eastAsia="fi-FI"/>
              </w:rPr>
              <w:t>21</w:t>
            </w:r>
          </w:p>
        </w:tc>
        <w:tc>
          <w:tcPr>
            <w:tcW w:w="2738" w:type="dxa"/>
            <w:shd w:val="clear" w:color="auto" w:fill="auto"/>
            <w:noWrap/>
          </w:tcPr>
          <w:p w14:paraId="0FD1B14F"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7A8BDDFD" w14:textId="77777777" w:rsidR="005C491B" w:rsidRPr="00DE04F0" w:rsidRDefault="005C491B" w:rsidP="00675792">
            <w:pPr>
              <w:keepNext/>
              <w:keepLines/>
              <w:spacing w:after="0"/>
              <w:jc w:val="center"/>
              <w:rPr>
                <w:rFonts w:ascii="Arial" w:hAnsi="Arial"/>
                <w:sz w:val="18"/>
                <w:lang w:eastAsia="fi-FI"/>
              </w:rPr>
            </w:pPr>
          </w:p>
        </w:tc>
      </w:tr>
      <w:tr w:rsidR="005C491B" w:rsidRPr="00DE04F0" w14:paraId="514E31D2" w14:textId="77777777" w:rsidTr="00675792">
        <w:trPr>
          <w:trHeight w:val="187"/>
          <w:jc w:val="center"/>
        </w:trPr>
        <w:tc>
          <w:tcPr>
            <w:tcW w:w="2316" w:type="dxa"/>
            <w:shd w:val="clear" w:color="auto" w:fill="auto"/>
            <w:noWrap/>
          </w:tcPr>
          <w:p w14:paraId="6A175C54"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DC_19A_n78A</w:t>
            </w:r>
            <w:r w:rsidRPr="00DE04F0">
              <w:rPr>
                <w:rFonts w:ascii="Arial" w:hAnsi="Arial"/>
                <w:sz w:val="18"/>
                <w:vertAlign w:val="superscript"/>
                <w:lang w:eastAsia="fi-FI"/>
              </w:rPr>
              <w:t>7</w:t>
            </w:r>
          </w:p>
          <w:p w14:paraId="1D3DF9CE"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DC_19A_n78C</w:t>
            </w:r>
            <w:r w:rsidRPr="00DE04F0">
              <w:rPr>
                <w:rFonts w:ascii="Arial" w:hAnsi="Arial"/>
                <w:sz w:val="18"/>
                <w:vertAlign w:val="superscript"/>
                <w:lang w:eastAsia="fi-FI"/>
              </w:rPr>
              <w:t>7</w:t>
            </w:r>
          </w:p>
        </w:tc>
        <w:tc>
          <w:tcPr>
            <w:tcW w:w="2280" w:type="dxa"/>
          </w:tcPr>
          <w:p w14:paraId="6DA50DE7"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DC_19A_n78A</w:t>
            </w:r>
          </w:p>
        </w:tc>
        <w:tc>
          <w:tcPr>
            <w:tcW w:w="2738" w:type="dxa"/>
            <w:shd w:val="clear" w:color="auto" w:fill="auto"/>
            <w:noWrap/>
          </w:tcPr>
          <w:p w14:paraId="70134E5A"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FB1C137"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zh-CN"/>
              </w:rPr>
              <w:t>No</w:t>
            </w:r>
          </w:p>
        </w:tc>
      </w:tr>
      <w:tr w:rsidR="005C491B" w:rsidRPr="00DE04F0" w14:paraId="7A4E9F28" w14:textId="77777777" w:rsidTr="00675792">
        <w:trPr>
          <w:trHeight w:val="187"/>
          <w:jc w:val="center"/>
        </w:trPr>
        <w:tc>
          <w:tcPr>
            <w:tcW w:w="2316" w:type="dxa"/>
            <w:shd w:val="clear" w:color="auto" w:fill="auto"/>
            <w:noWrap/>
          </w:tcPr>
          <w:p w14:paraId="3FDA3322"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val="fr-FR" w:eastAsia="fi-FI"/>
              </w:rPr>
              <w:t>DC_19A_n78(2A)</w:t>
            </w:r>
            <w:r w:rsidRPr="00DE04F0">
              <w:rPr>
                <w:rFonts w:ascii="Arial" w:hAnsi="Arial"/>
                <w:sz w:val="18"/>
                <w:vertAlign w:val="superscript"/>
                <w:lang w:val="fr-FR" w:eastAsia="fi-FI"/>
              </w:rPr>
              <w:t>7</w:t>
            </w:r>
            <w:r>
              <w:rPr>
                <w:rFonts w:ascii="Arial" w:hAnsi="Arial"/>
                <w:sz w:val="18"/>
                <w:vertAlign w:val="superscript"/>
                <w:lang w:val="fr-FR" w:eastAsia="fi-FI"/>
              </w:rPr>
              <w:t>, 21</w:t>
            </w:r>
          </w:p>
        </w:tc>
        <w:tc>
          <w:tcPr>
            <w:tcW w:w="2280" w:type="dxa"/>
          </w:tcPr>
          <w:p w14:paraId="30E88422"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val="fr-FR" w:eastAsia="fi-FI"/>
              </w:rPr>
              <w:t>DC_19A_n78A</w:t>
            </w:r>
            <w:r>
              <w:rPr>
                <w:rFonts w:ascii="Arial" w:hAnsi="Arial"/>
                <w:sz w:val="18"/>
                <w:vertAlign w:val="superscript"/>
                <w:lang w:val="fr-FR" w:eastAsia="fi-FI"/>
              </w:rPr>
              <w:t>21</w:t>
            </w:r>
          </w:p>
        </w:tc>
        <w:tc>
          <w:tcPr>
            <w:tcW w:w="2738" w:type="dxa"/>
            <w:shd w:val="clear" w:color="auto" w:fill="auto"/>
            <w:noWrap/>
          </w:tcPr>
          <w:p w14:paraId="6321CB97"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228C4563" w14:textId="77777777" w:rsidR="005C491B" w:rsidRPr="00DE04F0" w:rsidRDefault="005C491B" w:rsidP="00675792">
            <w:pPr>
              <w:keepNext/>
              <w:keepLines/>
              <w:spacing w:after="0"/>
              <w:jc w:val="center"/>
              <w:rPr>
                <w:rFonts w:ascii="Arial" w:hAnsi="Arial"/>
                <w:sz w:val="18"/>
                <w:lang w:eastAsia="zh-CN"/>
              </w:rPr>
            </w:pPr>
            <w:r w:rsidRPr="00DE04F0">
              <w:rPr>
                <w:rFonts w:ascii="Arial" w:hAnsi="Arial"/>
                <w:sz w:val="18"/>
                <w:lang w:val="fr-FR" w:eastAsia="zh-CN"/>
              </w:rPr>
              <w:t>No</w:t>
            </w:r>
          </w:p>
        </w:tc>
      </w:tr>
      <w:tr w:rsidR="005C491B" w:rsidRPr="00DE04F0" w14:paraId="146D0E62" w14:textId="77777777" w:rsidTr="00675792">
        <w:trPr>
          <w:trHeight w:val="187"/>
          <w:jc w:val="center"/>
        </w:trPr>
        <w:tc>
          <w:tcPr>
            <w:tcW w:w="2316" w:type="dxa"/>
            <w:shd w:val="clear" w:color="auto" w:fill="auto"/>
            <w:noWrap/>
          </w:tcPr>
          <w:p w14:paraId="353CCA93"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DC_19A_n79A</w:t>
            </w:r>
            <w:r w:rsidRPr="00DE04F0">
              <w:rPr>
                <w:rFonts w:ascii="Arial" w:hAnsi="Arial"/>
                <w:sz w:val="18"/>
                <w:vertAlign w:val="superscript"/>
                <w:lang w:eastAsia="fi-FI"/>
              </w:rPr>
              <w:t>7</w:t>
            </w:r>
          </w:p>
          <w:p w14:paraId="78344BC8"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DC_19A_n79C</w:t>
            </w:r>
            <w:r w:rsidRPr="00DE04F0">
              <w:rPr>
                <w:rFonts w:ascii="Arial" w:hAnsi="Arial"/>
                <w:sz w:val="18"/>
                <w:vertAlign w:val="superscript"/>
                <w:lang w:eastAsia="fi-FI"/>
              </w:rPr>
              <w:t>7</w:t>
            </w:r>
          </w:p>
        </w:tc>
        <w:tc>
          <w:tcPr>
            <w:tcW w:w="2280" w:type="dxa"/>
          </w:tcPr>
          <w:p w14:paraId="094C2475"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DC_19A_n79A</w:t>
            </w:r>
          </w:p>
        </w:tc>
        <w:tc>
          <w:tcPr>
            <w:tcW w:w="2738" w:type="dxa"/>
            <w:shd w:val="clear" w:color="auto" w:fill="auto"/>
            <w:noWrap/>
          </w:tcPr>
          <w:p w14:paraId="491F4617"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FD0B2ED"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zh-CN"/>
              </w:rPr>
              <w:t>No</w:t>
            </w:r>
          </w:p>
        </w:tc>
      </w:tr>
      <w:tr w:rsidR="005C491B" w:rsidRPr="00DE04F0" w14:paraId="7F9B0824" w14:textId="77777777" w:rsidTr="00675792">
        <w:trPr>
          <w:trHeight w:val="187"/>
          <w:jc w:val="center"/>
        </w:trPr>
        <w:tc>
          <w:tcPr>
            <w:tcW w:w="2316" w:type="dxa"/>
            <w:shd w:val="clear" w:color="auto" w:fill="auto"/>
            <w:noWrap/>
          </w:tcPr>
          <w:p w14:paraId="36CD88BD"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DC_20A_n1A</w:t>
            </w:r>
          </w:p>
        </w:tc>
        <w:tc>
          <w:tcPr>
            <w:tcW w:w="2280" w:type="dxa"/>
          </w:tcPr>
          <w:p w14:paraId="06038AEA"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DC_20A_n1A</w:t>
            </w:r>
          </w:p>
        </w:tc>
        <w:tc>
          <w:tcPr>
            <w:tcW w:w="2738" w:type="dxa"/>
            <w:shd w:val="clear" w:color="auto" w:fill="auto"/>
            <w:noWrap/>
          </w:tcPr>
          <w:p w14:paraId="50F4D4BA"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rPr>
              <w:t>No</w:t>
            </w:r>
          </w:p>
        </w:tc>
        <w:tc>
          <w:tcPr>
            <w:tcW w:w="2738" w:type="dxa"/>
          </w:tcPr>
          <w:p w14:paraId="5B91B35E" w14:textId="77777777" w:rsidR="005C491B" w:rsidRPr="00DE04F0" w:rsidRDefault="005C491B" w:rsidP="00675792">
            <w:pPr>
              <w:keepNext/>
              <w:keepLines/>
              <w:spacing w:after="0"/>
              <w:jc w:val="center"/>
              <w:rPr>
                <w:rFonts w:ascii="Arial" w:hAnsi="Arial"/>
                <w:sz w:val="18"/>
              </w:rPr>
            </w:pPr>
          </w:p>
        </w:tc>
      </w:tr>
      <w:tr w:rsidR="005C491B" w:rsidRPr="00DE04F0" w14:paraId="1F36FCE6" w14:textId="77777777" w:rsidTr="00675792">
        <w:trPr>
          <w:trHeight w:val="187"/>
          <w:jc w:val="center"/>
        </w:trPr>
        <w:tc>
          <w:tcPr>
            <w:tcW w:w="2316" w:type="dxa"/>
            <w:shd w:val="clear" w:color="auto" w:fill="auto"/>
            <w:noWrap/>
          </w:tcPr>
          <w:p w14:paraId="79945BF7"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DC_20A_n3A</w:t>
            </w:r>
          </w:p>
        </w:tc>
        <w:tc>
          <w:tcPr>
            <w:tcW w:w="2280" w:type="dxa"/>
          </w:tcPr>
          <w:p w14:paraId="4B98FB8E"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DC_20A_n3A</w:t>
            </w:r>
          </w:p>
        </w:tc>
        <w:tc>
          <w:tcPr>
            <w:tcW w:w="2738" w:type="dxa"/>
            <w:shd w:val="clear" w:color="auto" w:fill="auto"/>
            <w:noWrap/>
          </w:tcPr>
          <w:p w14:paraId="46F754EC"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rPr>
              <w:t>No</w:t>
            </w:r>
          </w:p>
        </w:tc>
        <w:tc>
          <w:tcPr>
            <w:tcW w:w="2738" w:type="dxa"/>
          </w:tcPr>
          <w:p w14:paraId="1981AF83" w14:textId="77777777" w:rsidR="005C491B" w:rsidRPr="00DE04F0" w:rsidRDefault="005C491B" w:rsidP="00675792">
            <w:pPr>
              <w:keepNext/>
              <w:keepLines/>
              <w:spacing w:after="0"/>
              <w:jc w:val="center"/>
              <w:rPr>
                <w:rFonts w:ascii="Arial" w:hAnsi="Arial"/>
                <w:sz w:val="18"/>
              </w:rPr>
            </w:pPr>
          </w:p>
        </w:tc>
      </w:tr>
      <w:tr w:rsidR="005C491B" w:rsidRPr="00DE04F0" w14:paraId="4137F0CF" w14:textId="77777777" w:rsidTr="00675792">
        <w:trPr>
          <w:trHeight w:val="187"/>
          <w:jc w:val="center"/>
        </w:trPr>
        <w:tc>
          <w:tcPr>
            <w:tcW w:w="2316" w:type="dxa"/>
            <w:shd w:val="clear" w:color="auto" w:fill="auto"/>
            <w:noWrap/>
          </w:tcPr>
          <w:p w14:paraId="1B90C1E6"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20A_n7A</w:t>
            </w:r>
          </w:p>
        </w:tc>
        <w:tc>
          <w:tcPr>
            <w:tcW w:w="2280" w:type="dxa"/>
          </w:tcPr>
          <w:p w14:paraId="1B6B4CD4"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20A_n7A</w:t>
            </w:r>
          </w:p>
        </w:tc>
        <w:tc>
          <w:tcPr>
            <w:tcW w:w="2738" w:type="dxa"/>
            <w:shd w:val="clear" w:color="auto" w:fill="auto"/>
            <w:noWrap/>
          </w:tcPr>
          <w:p w14:paraId="7E6F244C" w14:textId="77777777" w:rsidR="005C491B" w:rsidRPr="00DE04F0" w:rsidRDefault="005C491B" w:rsidP="00675792">
            <w:pPr>
              <w:keepNext/>
              <w:keepLines/>
              <w:spacing w:after="0"/>
              <w:jc w:val="center"/>
              <w:rPr>
                <w:rFonts w:ascii="Arial" w:hAnsi="Arial"/>
                <w:sz w:val="18"/>
              </w:rPr>
            </w:pPr>
            <w:r w:rsidRPr="00DE04F0">
              <w:rPr>
                <w:rFonts w:ascii="Arial" w:hAnsi="Arial"/>
                <w:sz w:val="18"/>
              </w:rPr>
              <w:t>DC_20_n7</w:t>
            </w:r>
          </w:p>
        </w:tc>
        <w:tc>
          <w:tcPr>
            <w:tcW w:w="2738" w:type="dxa"/>
          </w:tcPr>
          <w:p w14:paraId="08D07C29" w14:textId="77777777" w:rsidR="005C491B" w:rsidRPr="00DE04F0" w:rsidRDefault="005C491B" w:rsidP="00675792">
            <w:pPr>
              <w:keepNext/>
              <w:keepLines/>
              <w:spacing w:after="0"/>
              <w:jc w:val="center"/>
              <w:rPr>
                <w:rFonts w:ascii="Arial" w:hAnsi="Arial"/>
                <w:sz w:val="18"/>
              </w:rPr>
            </w:pPr>
          </w:p>
        </w:tc>
      </w:tr>
      <w:tr w:rsidR="005C491B" w:rsidRPr="00DE04F0" w14:paraId="13B1876D" w14:textId="77777777" w:rsidTr="00675792">
        <w:trPr>
          <w:trHeight w:val="187"/>
          <w:jc w:val="center"/>
        </w:trPr>
        <w:tc>
          <w:tcPr>
            <w:tcW w:w="2316" w:type="dxa"/>
            <w:shd w:val="clear" w:color="auto" w:fill="auto"/>
            <w:noWrap/>
          </w:tcPr>
          <w:p w14:paraId="1A1E0CB8"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noProof/>
                <w:sz w:val="18"/>
                <w:lang w:eastAsia="ja-JP"/>
              </w:rPr>
              <w:t>DC_20A_n8A</w:t>
            </w:r>
          </w:p>
        </w:tc>
        <w:tc>
          <w:tcPr>
            <w:tcW w:w="2280" w:type="dxa"/>
          </w:tcPr>
          <w:p w14:paraId="0DDAA851"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noProof/>
                <w:sz w:val="18"/>
                <w:lang w:eastAsia="ja-JP"/>
              </w:rPr>
              <w:t>DC_20A_n8A</w:t>
            </w:r>
          </w:p>
        </w:tc>
        <w:tc>
          <w:tcPr>
            <w:tcW w:w="2738" w:type="dxa"/>
            <w:shd w:val="clear" w:color="auto" w:fill="auto"/>
            <w:noWrap/>
          </w:tcPr>
          <w:p w14:paraId="1877EB1E"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ja-JP"/>
              </w:rPr>
              <w:t>DC_20_n8</w:t>
            </w:r>
          </w:p>
        </w:tc>
        <w:tc>
          <w:tcPr>
            <w:tcW w:w="2738" w:type="dxa"/>
          </w:tcPr>
          <w:p w14:paraId="4B83A082" w14:textId="77777777" w:rsidR="005C491B" w:rsidRPr="00DE04F0" w:rsidRDefault="005C491B" w:rsidP="00675792">
            <w:pPr>
              <w:keepNext/>
              <w:keepLines/>
              <w:spacing w:after="0"/>
              <w:jc w:val="center"/>
              <w:rPr>
                <w:rFonts w:ascii="Arial" w:hAnsi="Arial"/>
                <w:sz w:val="18"/>
                <w:lang w:eastAsia="ja-JP"/>
              </w:rPr>
            </w:pPr>
          </w:p>
        </w:tc>
      </w:tr>
      <w:tr w:rsidR="005C491B" w:rsidRPr="00DE04F0" w14:paraId="1709D9D3" w14:textId="77777777" w:rsidTr="00675792">
        <w:trPr>
          <w:trHeight w:val="187"/>
          <w:jc w:val="center"/>
        </w:trPr>
        <w:tc>
          <w:tcPr>
            <w:tcW w:w="2316" w:type="dxa"/>
            <w:shd w:val="clear" w:color="auto" w:fill="auto"/>
            <w:noWrap/>
          </w:tcPr>
          <w:p w14:paraId="1CA51F2A"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noProof/>
                <w:sz w:val="18"/>
                <w:lang w:eastAsia="ja-JP"/>
              </w:rPr>
              <w:t>DC_20A_n28A</w:t>
            </w:r>
            <w:r w:rsidRPr="00DE04F0">
              <w:rPr>
                <w:rFonts w:ascii="Arial" w:hAnsi="Arial"/>
                <w:noProof/>
                <w:sz w:val="18"/>
                <w:vertAlign w:val="superscript"/>
                <w:lang w:eastAsia="ja-JP"/>
              </w:rPr>
              <w:t>8,11,13</w:t>
            </w:r>
          </w:p>
        </w:tc>
        <w:tc>
          <w:tcPr>
            <w:tcW w:w="2280" w:type="dxa"/>
          </w:tcPr>
          <w:p w14:paraId="05A95B70"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noProof/>
                <w:sz w:val="18"/>
                <w:lang w:eastAsia="ja-JP"/>
              </w:rPr>
              <w:t>DC_20A_n28A</w:t>
            </w:r>
          </w:p>
        </w:tc>
        <w:tc>
          <w:tcPr>
            <w:tcW w:w="2738" w:type="dxa"/>
            <w:shd w:val="clear" w:color="auto" w:fill="auto"/>
            <w:noWrap/>
          </w:tcPr>
          <w:p w14:paraId="4D258E9C"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34DCD5FB" w14:textId="77777777" w:rsidR="005C491B" w:rsidRPr="00DE04F0" w:rsidRDefault="005C491B" w:rsidP="00675792">
            <w:pPr>
              <w:keepNext/>
              <w:keepLines/>
              <w:spacing w:after="0"/>
              <w:jc w:val="center"/>
              <w:rPr>
                <w:rFonts w:ascii="Arial" w:hAnsi="Arial"/>
                <w:sz w:val="18"/>
                <w:lang w:eastAsia="ja-JP"/>
              </w:rPr>
            </w:pPr>
          </w:p>
        </w:tc>
      </w:tr>
      <w:tr w:rsidR="005C491B" w:rsidRPr="00DE04F0" w14:paraId="7E0E0A33" w14:textId="77777777" w:rsidTr="00675792">
        <w:trPr>
          <w:trHeight w:val="187"/>
          <w:jc w:val="center"/>
        </w:trPr>
        <w:tc>
          <w:tcPr>
            <w:tcW w:w="2316" w:type="dxa"/>
            <w:shd w:val="clear" w:color="auto" w:fill="auto"/>
            <w:noWrap/>
          </w:tcPr>
          <w:p w14:paraId="6FF62CBF" w14:textId="77777777" w:rsidR="005C491B" w:rsidRPr="00DE04F0" w:rsidRDefault="005C491B" w:rsidP="00675792">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CN"/>
              </w:rPr>
              <w:t>20A_n38A</w:t>
            </w:r>
          </w:p>
        </w:tc>
        <w:tc>
          <w:tcPr>
            <w:tcW w:w="2280" w:type="dxa"/>
          </w:tcPr>
          <w:p w14:paraId="521F84F6" w14:textId="77777777" w:rsidR="005C491B" w:rsidRPr="00DE04F0" w:rsidRDefault="005C491B" w:rsidP="00675792">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CN"/>
              </w:rPr>
              <w:t>20A_n38A</w:t>
            </w:r>
          </w:p>
        </w:tc>
        <w:tc>
          <w:tcPr>
            <w:tcW w:w="2738" w:type="dxa"/>
            <w:shd w:val="clear" w:color="auto" w:fill="auto"/>
            <w:noWrap/>
          </w:tcPr>
          <w:p w14:paraId="1E3CA8A9" w14:textId="77777777" w:rsidR="005C491B" w:rsidRPr="00DE04F0" w:rsidRDefault="005C491B" w:rsidP="00675792">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181F2653" w14:textId="77777777" w:rsidR="005C491B" w:rsidRPr="00DE04F0" w:rsidRDefault="005C491B" w:rsidP="00675792">
            <w:pPr>
              <w:keepNext/>
              <w:keepLines/>
              <w:spacing w:after="0"/>
              <w:jc w:val="center"/>
              <w:rPr>
                <w:rFonts w:ascii="Arial" w:hAnsi="Arial"/>
                <w:sz w:val="18"/>
                <w:lang w:eastAsia="zh-TW"/>
              </w:rPr>
            </w:pPr>
          </w:p>
        </w:tc>
      </w:tr>
      <w:tr w:rsidR="005C491B" w:rsidRPr="00DE04F0" w14:paraId="2209A6AB" w14:textId="77777777" w:rsidTr="00675792">
        <w:trPr>
          <w:trHeight w:val="187"/>
          <w:jc w:val="center"/>
        </w:trPr>
        <w:tc>
          <w:tcPr>
            <w:tcW w:w="2316" w:type="dxa"/>
            <w:shd w:val="clear" w:color="auto" w:fill="auto"/>
            <w:noWrap/>
          </w:tcPr>
          <w:p w14:paraId="7BAA54BD" w14:textId="77777777" w:rsidR="005C491B" w:rsidRPr="00DE04F0" w:rsidRDefault="005C491B" w:rsidP="00675792">
            <w:pPr>
              <w:keepNext/>
              <w:keepLines/>
              <w:spacing w:after="0"/>
              <w:jc w:val="center"/>
              <w:rPr>
                <w:rFonts w:ascii="Arial" w:hAnsi="Arial"/>
                <w:sz w:val="18"/>
                <w:lang w:eastAsia="fi-FI"/>
              </w:rPr>
            </w:pPr>
            <w:r w:rsidRPr="00B50379">
              <w:rPr>
                <w:rFonts w:ascii="Arial" w:hAnsi="Arial" w:cs="Arial"/>
                <w:sz w:val="18"/>
                <w:szCs w:val="18"/>
                <w:lang w:eastAsia="fi-FI"/>
              </w:rPr>
              <w:t>DC_20A_n40A</w:t>
            </w:r>
          </w:p>
        </w:tc>
        <w:tc>
          <w:tcPr>
            <w:tcW w:w="2280" w:type="dxa"/>
          </w:tcPr>
          <w:p w14:paraId="5081CD92" w14:textId="77777777" w:rsidR="005C491B" w:rsidRPr="00DE04F0" w:rsidRDefault="005C491B" w:rsidP="00675792">
            <w:pPr>
              <w:keepNext/>
              <w:keepLines/>
              <w:spacing w:after="0"/>
              <w:jc w:val="center"/>
              <w:rPr>
                <w:rFonts w:ascii="Arial" w:hAnsi="Arial"/>
                <w:sz w:val="18"/>
                <w:lang w:eastAsia="fi-FI"/>
              </w:rPr>
            </w:pPr>
            <w:r w:rsidRPr="00796F9A">
              <w:rPr>
                <w:rFonts w:ascii="Arial" w:hAnsi="Arial" w:cs="Arial"/>
                <w:sz w:val="18"/>
                <w:szCs w:val="18"/>
                <w:lang w:val="fi-FI" w:eastAsia="fi-FI"/>
              </w:rPr>
              <w:t>DC_20A_n40A</w:t>
            </w:r>
          </w:p>
        </w:tc>
        <w:tc>
          <w:tcPr>
            <w:tcW w:w="2738" w:type="dxa"/>
            <w:shd w:val="clear" w:color="auto" w:fill="auto"/>
            <w:noWrap/>
          </w:tcPr>
          <w:p w14:paraId="1EB83E12" w14:textId="77777777" w:rsidR="005C491B" w:rsidRPr="00DE04F0" w:rsidRDefault="005C491B" w:rsidP="00675792">
            <w:pPr>
              <w:keepNext/>
              <w:keepLines/>
              <w:spacing w:after="0"/>
              <w:jc w:val="center"/>
              <w:rPr>
                <w:rFonts w:ascii="Arial" w:hAnsi="Arial"/>
                <w:sz w:val="18"/>
                <w:lang w:eastAsia="zh-TW"/>
              </w:rPr>
            </w:pPr>
            <w:r w:rsidRPr="00284574">
              <w:rPr>
                <w:rFonts w:ascii="Arial" w:hAnsi="Arial" w:cs="Arial"/>
                <w:sz w:val="18"/>
                <w:szCs w:val="18"/>
                <w:lang w:eastAsia="zh-TW"/>
              </w:rPr>
              <w:t>No</w:t>
            </w:r>
          </w:p>
        </w:tc>
        <w:tc>
          <w:tcPr>
            <w:tcW w:w="2738" w:type="dxa"/>
          </w:tcPr>
          <w:p w14:paraId="1D31FED3" w14:textId="77777777" w:rsidR="005C491B" w:rsidRPr="00DE04F0" w:rsidRDefault="005C491B" w:rsidP="00675792">
            <w:pPr>
              <w:keepNext/>
              <w:keepLines/>
              <w:spacing w:after="0"/>
              <w:jc w:val="center"/>
              <w:rPr>
                <w:rFonts w:ascii="Arial" w:hAnsi="Arial"/>
                <w:sz w:val="18"/>
                <w:lang w:eastAsia="zh-TW"/>
              </w:rPr>
            </w:pPr>
          </w:p>
        </w:tc>
      </w:tr>
      <w:tr w:rsidR="005C491B" w:rsidRPr="00DE04F0" w14:paraId="10E2BB7C" w14:textId="77777777" w:rsidTr="00675792">
        <w:trPr>
          <w:trHeight w:val="187"/>
          <w:jc w:val="center"/>
        </w:trPr>
        <w:tc>
          <w:tcPr>
            <w:tcW w:w="2316" w:type="dxa"/>
            <w:shd w:val="clear" w:color="auto" w:fill="auto"/>
            <w:noWrap/>
          </w:tcPr>
          <w:p w14:paraId="674BA292"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41A</w:t>
            </w:r>
          </w:p>
        </w:tc>
        <w:tc>
          <w:tcPr>
            <w:tcW w:w="2280" w:type="dxa"/>
          </w:tcPr>
          <w:p w14:paraId="5BA89A92"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41A</w:t>
            </w:r>
          </w:p>
        </w:tc>
        <w:tc>
          <w:tcPr>
            <w:tcW w:w="2738" w:type="dxa"/>
            <w:shd w:val="clear" w:color="auto" w:fill="auto"/>
            <w:noWrap/>
          </w:tcPr>
          <w:p w14:paraId="6E3EC394" w14:textId="77777777" w:rsidR="005C491B" w:rsidRPr="00DE04F0" w:rsidRDefault="005C491B" w:rsidP="00675792">
            <w:pPr>
              <w:keepNext/>
              <w:keepLines/>
              <w:spacing w:after="0"/>
              <w:jc w:val="center"/>
              <w:rPr>
                <w:rFonts w:ascii="Arial" w:hAnsi="Arial"/>
                <w:sz w:val="18"/>
                <w:lang w:eastAsia="zh-TW"/>
              </w:rPr>
            </w:pPr>
            <w:r w:rsidRPr="00DE04F0">
              <w:rPr>
                <w:rFonts w:ascii="Arial" w:hAnsi="Arial"/>
                <w:sz w:val="18"/>
              </w:rPr>
              <w:t>DC_</w:t>
            </w:r>
            <w:r w:rsidRPr="00DE04F0">
              <w:rPr>
                <w:rFonts w:ascii="Arial" w:hAnsi="Arial"/>
                <w:sz w:val="18"/>
                <w:lang w:eastAsia="zh-TW"/>
              </w:rPr>
              <w:t>20</w:t>
            </w:r>
            <w:r w:rsidRPr="00DE04F0">
              <w:rPr>
                <w:rFonts w:ascii="Arial" w:hAnsi="Arial"/>
                <w:sz w:val="18"/>
              </w:rPr>
              <w:t>_n</w:t>
            </w:r>
            <w:r w:rsidRPr="00DE04F0">
              <w:rPr>
                <w:rFonts w:ascii="Arial" w:hAnsi="Arial"/>
                <w:sz w:val="18"/>
                <w:lang w:eastAsia="zh-TW"/>
              </w:rPr>
              <w:t>41</w:t>
            </w:r>
          </w:p>
        </w:tc>
        <w:tc>
          <w:tcPr>
            <w:tcW w:w="2738" w:type="dxa"/>
          </w:tcPr>
          <w:p w14:paraId="78E1FE39" w14:textId="77777777" w:rsidR="005C491B" w:rsidRPr="00DE04F0" w:rsidRDefault="005C491B" w:rsidP="00675792">
            <w:pPr>
              <w:keepNext/>
              <w:keepLines/>
              <w:spacing w:after="0"/>
              <w:jc w:val="center"/>
              <w:rPr>
                <w:rFonts w:ascii="Arial" w:hAnsi="Arial"/>
                <w:sz w:val="18"/>
              </w:rPr>
            </w:pPr>
          </w:p>
        </w:tc>
      </w:tr>
      <w:tr w:rsidR="005C491B" w:rsidRPr="00DE04F0" w14:paraId="5C8290D6" w14:textId="77777777" w:rsidTr="00675792">
        <w:trPr>
          <w:trHeight w:val="187"/>
          <w:jc w:val="center"/>
        </w:trPr>
        <w:tc>
          <w:tcPr>
            <w:tcW w:w="2316" w:type="dxa"/>
            <w:shd w:val="clear" w:color="auto" w:fill="auto"/>
            <w:noWrap/>
          </w:tcPr>
          <w:p w14:paraId="653F3160" w14:textId="77777777" w:rsidR="005C491B" w:rsidRPr="00DE04F0" w:rsidRDefault="005C491B" w:rsidP="00675792">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50A</w:t>
            </w:r>
          </w:p>
        </w:tc>
        <w:tc>
          <w:tcPr>
            <w:tcW w:w="2280" w:type="dxa"/>
          </w:tcPr>
          <w:p w14:paraId="44562BF5" w14:textId="77777777" w:rsidR="005C491B" w:rsidRPr="00DE04F0" w:rsidRDefault="005C491B" w:rsidP="00675792">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38E1280D" w14:textId="77777777" w:rsidR="005C491B" w:rsidRPr="00DE04F0" w:rsidRDefault="005C491B" w:rsidP="00675792">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30CA5097" w14:textId="77777777" w:rsidR="005C491B" w:rsidRPr="00DE04F0" w:rsidRDefault="005C491B" w:rsidP="00675792">
            <w:pPr>
              <w:keepNext/>
              <w:keepLines/>
              <w:spacing w:after="0"/>
              <w:jc w:val="center"/>
              <w:rPr>
                <w:rFonts w:ascii="Arial" w:hAnsi="Arial"/>
                <w:sz w:val="18"/>
                <w:lang w:eastAsia="zh-TW"/>
              </w:rPr>
            </w:pPr>
          </w:p>
        </w:tc>
      </w:tr>
      <w:tr w:rsidR="005C491B" w:rsidRPr="00DE04F0" w14:paraId="07CE8220" w14:textId="77777777" w:rsidTr="00675792">
        <w:trPr>
          <w:trHeight w:val="187"/>
          <w:jc w:val="center"/>
        </w:trPr>
        <w:tc>
          <w:tcPr>
            <w:tcW w:w="2316" w:type="dxa"/>
            <w:shd w:val="clear" w:color="auto" w:fill="auto"/>
            <w:noWrap/>
          </w:tcPr>
          <w:p w14:paraId="17FB55BC" w14:textId="77777777" w:rsidR="005C491B" w:rsidRPr="00DE04F0" w:rsidRDefault="005C491B" w:rsidP="00675792">
            <w:pPr>
              <w:keepNext/>
              <w:keepLines/>
              <w:spacing w:after="0"/>
              <w:jc w:val="center"/>
              <w:rPr>
                <w:rFonts w:ascii="Arial" w:hAnsi="Arial"/>
                <w:noProof/>
                <w:sz w:val="18"/>
                <w:lang w:eastAsia="ja-JP"/>
              </w:rPr>
            </w:pPr>
            <w:r w:rsidRPr="00DE04F0">
              <w:rPr>
                <w:rFonts w:ascii="Arial" w:hAnsi="Arial"/>
                <w:sz w:val="18"/>
                <w:lang w:eastAsia="fi-FI"/>
              </w:rPr>
              <w:t>DC_20A_n51A</w:t>
            </w:r>
          </w:p>
        </w:tc>
        <w:tc>
          <w:tcPr>
            <w:tcW w:w="2280" w:type="dxa"/>
          </w:tcPr>
          <w:p w14:paraId="2014C7AB" w14:textId="77777777" w:rsidR="005C491B" w:rsidRPr="00DE04F0" w:rsidRDefault="005C491B" w:rsidP="00675792">
            <w:pPr>
              <w:keepNext/>
              <w:keepLines/>
              <w:spacing w:after="0"/>
              <w:jc w:val="center"/>
              <w:rPr>
                <w:rFonts w:ascii="Arial" w:hAnsi="Arial"/>
                <w:noProof/>
                <w:sz w:val="18"/>
                <w:lang w:eastAsia="ja-JP"/>
              </w:rPr>
            </w:pPr>
            <w:r w:rsidRPr="00DE04F0">
              <w:rPr>
                <w:rFonts w:ascii="Arial" w:hAnsi="Arial"/>
                <w:sz w:val="18"/>
                <w:lang w:eastAsia="fi-FI"/>
              </w:rPr>
              <w:t>DC_20A_n51A</w:t>
            </w:r>
          </w:p>
        </w:tc>
        <w:tc>
          <w:tcPr>
            <w:tcW w:w="2738" w:type="dxa"/>
            <w:shd w:val="clear" w:color="auto" w:fill="auto"/>
            <w:noWrap/>
          </w:tcPr>
          <w:p w14:paraId="583CB1B4" w14:textId="77777777" w:rsidR="005C491B" w:rsidRPr="00DE04F0" w:rsidRDefault="005C491B" w:rsidP="00675792">
            <w:pPr>
              <w:keepNext/>
              <w:keepLines/>
              <w:spacing w:after="0"/>
              <w:jc w:val="center"/>
              <w:rPr>
                <w:rFonts w:ascii="Arial" w:hAnsi="Arial"/>
                <w:sz w:val="18"/>
                <w:lang w:eastAsia="ja-JP"/>
              </w:rPr>
            </w:pPr>
            <w:r w:rsidRPr="00DE04F0">
              <w:rPr>
                <w:rFonts w:ascii="Arial" w:eastAsia="游明朝" w:hAnsi="Arial"/>
                <w:sz w:val="18"/>
                <w:lang w:eastAsia="ja-JP"/>
              </w:rPr>
              <w:t>No</w:t>
            </w:r>
          </w:p>
        </w:tc>
        <w:tc>
          <w:tcPr>
            <w:tcW w:w="2738" w:type="dxa"/>
          </w:tcPr>
          <w:p w14:paraId="2B7A2447" w14:textId="77777777" w:rsidR="005C491B" w:rsidRPr="00DE04F0" w:rsidRDefault="005C491B" w:rsidP="00675792">
            <w:pPr>
              <w:keepNext/>
              <w:keepLines/>
              <w:spacing w:after="0"/>
              <w:jc w:val="center"/>
              <w:rPr>
                <w:rFonts w:ascii="Arial" w:eastAsia="游明朝" w:hAnsi="Arial"/>
                <w:sz w:val="18"/>
                <w:lang w:eastAsia="ja-JP"/>
              </w:rPr>
            </w:pPr>
          </w:p>
        </w:tc>
      </w:tr>
      <w:tr w:rsidR="005C491B" w:rsidRPr="00DE04F0" w14:paraId="5DF7A659" w14:textId="77777777" w:rsidTr="00675792">
        <w:trPr>
          <w:trHeight w:val="187"/>
          <w:jc w:val="center"/>
        </w:trPr>
        <w:tc>
          <w:tcPr>
            <w:tcW w:w="2316" w:type="dxa"/>
            <w:shd w:val="clear" w:color="auto" w:fill="auto"/>
            <w:noWrap/>
          </w:tcPr>
          <w:p w14:paraId="1862C04C"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DC_20A_n77A</w:t>
            </w:r>
            <w:r w:rsidRPr="00DE04F0">
              <w:rPr>
                <w:rFonts w:ascii="Arial" w:hAnsi="Arial"/>
                <w:sz w:val="18"/>
                <w:vertAlign w:val="superscript"/>
                <w:lang w:eastAsia="fi-FI"/>
              </w:rPr>
              <w:t>7</w:t>
            </w:r>
          </w:p>
        </w:tc>
        <w:tc>
          <w:tcPr>
            <w:tcW w:w="2280" w:type="dxa"/>
          </w:tcPr>
          <w:p w14:paraId="1F77DFB4"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DC_20A_n77A</w:t>
            </w:r>
          </w:p>
        </w:tc>
        <w:tc>
          <w:tcPr>
            <w:tcW w:w="2738" w:type="dxa"/>
            <w:shd w:val="clear" w:color="auto" w:fill="auto"/>
            <w:noWrap/>
          </w:tcPr>
          <w:p w14:paraId="54CDC9CA" w14:textId="77777777" w:rsidR="005C491B" w:rsidRPr="00DE04F0" w:rsidRDefault="005C491B" w:rsidP="00675792">
            <w:pPr>
              <w:keepNext/>
              <w:keepLines/>
              <w:spacing w:after="0"/>
              <w:jc w:val="center"/>
              <w:rPr>
                <w:rFonts w:ascii="Arial" w:hAnsi="Arial"/>
                <w:sz w:val="18"/>
                <w:lang w:eastAsia="fi-FI"/>
              </w:rPr>
            </w:pPr>
            <w:r w:rsidRPr="00DE04F0">
              <w:rPr>
                <w:rFonts w:ascii="Arial" w:eastAsia="游明朝" w:hAnsi="Arial"/>
                <w:sz w:val="18"/>
                <w:lang w:eastAsia="ja-JP"/>
              </w:rPr>
              <w:t>No</w:t>
            </w:r>
          </w:p>
        </w:tc>
        <w:tc>
          <w:tcPr>
            <w:tcW w:w="2738" w:type="dxa"/>
          </w:tcPr>
          <w:p w14:paraId="75C33C92" w14:textId="77777777" w:rsidR="005C491B" w:rsidRPr="00DE04F0" w:rsidRDefault="005C491B" w:rsidP="00675792">
            <w:pPr>
              <w:keepNext/>
              <w:keepLines/>
              <w:spacing w:after="0"/>
              <w:jc w:val="center"/>
              <w:rPr>
                <w:rFonts w:ascii="Arial" w:eastAsia="游明朝" w:hAnsi="Arial"/>
                <w:sz w:val="18"/>
                <w:lang w:eastAsia="ja-JP"/>
              </w:rPr>
            </w:pPr>
          </w:p>
        </w:tc>
      </w:tr>
      <w:tr w:rsidR="005C491B" w:rsidRPr="00DE04F0" w14:paraId="7401D144" w14:textId="77777777" w:rsidTr="00675792">
        <w:trPr>
          <w:trHeight w:val="187"/>
          <w:jc w:val="center"/>
        </w:trPr>
        <w:tc>
          <w:tcPr>
            <w:tcW w:w="2316" w:type="dxa"/>
            <w:shd w:val="clear" w:color="auto" w:fill="auto"/>
            <w:noWrap/>
          </w:tcPr>
          <w:p w14:paraId="00B5812C" w14:textId="77777777" w:rsidR="005C491B" w:rsidRPr="00DE04F0" w:rsidRDefault="005C491B" w:rsidP="00675792">
            <w:pPr>
              <w:keepNext/>
              <w:keepLines/>
              <w:spacing w:after="0"/>
              <w:jc w:val="center"/>
              <w:rPr>
                <w:rFonts w:ascii="Arial" w:hAnsi="Arial"/>
                <w:sz w:val="18"/>
                <w:vertAlign w:val="superscript"/>
                <w:lang w:eastAsia="zh-TW"/>
              </w:rPr>
            </w:pPr>
            <w:r w:rsidRPr="00DE04F0">
              <w:rPr>
                <w:rFonts w:ascii="Arial" w:hAnsi="Arial"/>
                <w:sz w:val="18"/>
                <w:lang w:eastAsia="fi-FI"/>
              </w:rPr>
              <w:t>DC_20A_n78A</w:t>
            </w:r>
            <w:r w:rsidRPr="00DE04F0">
              <w:rPr>
                <w:rFonts w:ascii="Arial" w:hAnsi="Arial"/>
                <w:sz w:val="18"/>
                <w:vertAlign w:val="superscript"/>
                <w:lang w:eastAsia="fi-FI"/>
              </w:rPr>
              <w:t>7</w:t>
            </w:r>
            <w:r>
              <w:rPr>
                <w:rFonts w:ascii="Arial" w:hAnsi="Arial"/>
                <w:sz w:val="18"/>
                <w:vertAlign w:val="superscript"/>
                <w:lang w:eastAsia="fi-FI"/>
              </w:rPr>
              <w:t>,24</w:t>
            </w:r>
          </w:p>
          <w:p w14:paraId="4E292A7C"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DC_20A_n78C</w:t>
            </w:r>
            <w:r w:rsidRPr="00DE04F0">
              <w:rPr>
                <w:rFonts w:ascii="Arial" w:hAnsi="Arial"/>
                <w:sz w:val="18"/>
                <w:vertAlign w:val="superscript"/>
                <w:lang w:eastAsia="fi-FI"/>
              </w:rPr>
              <w:t>7</w:t>
            </w:r>
          </w:p>
        </w:tc>
        <w:tc>
          <w:tcPr>
            <w:tcW w:w="2280" w:type="dxa"/>
          </w:tcPr>
          <w:p w14:paraId="1C4FA50D"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DC_20A_n78A</w:t>
            </w:r>
            <w:r>
              <w:rPr>
                <w:rFonts w:ascii="Arial" w:hAnsi="Arial"/>
                <w:sz w:val="18"/>
                <w:vertAlign w:val="superscript"/>
                <w:lang w:eastAsia="fi-FI"/>
              </w:rPr>
              <w:t>24</w:t>
            </w:r>
          </w:p>
        </w:tc>
        <w:tc>
          <w:tcPr>
            <w:tcW w:w="2738" w:type="dxa"/>
            <w:shd w:val="clear" w:color="auto" w:fill="auto"/>
            <w:noWrap/>
          </w:tcPr>
          <w:p w14:paraId="367BA609" w14:textId="77777777" w:rsidR="005C491B" w:rsidRPr="00DE04F0" w:rsidRDefault="005C491B" w:rsidP="00675792">
            <w:pPr>
              <w:keepNext/>
              <w:keepLines/>
              <w:spacing w:after="0"/>
              <w:jc w:val="center"/>
              <w:rPr>
                <w:rFonts w:ascii="Arial" w:hAnsi="Arial"/>
                <w:sz w:val="18"/>
                <w:lang w:eastAsia="fi-FI"/>
              </w:rPr>
            </w:pPr>
            <w:r w:rsidRPr="00DE04F0">
              <w:rPr>
                <w:rFonts w:ascii="Arial" w:eastAsia="游明朝" w:hAnsi="Arial"/>
                <w:sz w:val="18"/>
                <w:lang w:eastAsia="ja-JP"/>
              </w:rPr>
              <w:t>No</w:t>
            </w:r>
          </w:p>
        </w:tc>
        <w:tc>
          <w:tcPr>
            <w:tcW w:w="2738" w:type="dxa"/>
          </w:tcPr>
          <w:p w14:paraId="409D7798" w14:textId="77777777" w:rsidR="005C491B" w:rsidRPr="00DE04F0" w:rsidRDefault="005C491B" w:rsidP="00675792">
            <w:pPr>
              <w:keepNext/>
              <w:keepLines/>
              <w:spacing w:after="0"/>
              <w:jc w:val="center"/>
              <w:rPr>
                <w:rFonts w:ascii="Arial" w:eastAsia="游明朝" w:hAnsi="Arial"/>
                <w:sz w:val="18"/>
                <w:lang w:eastAsia="ja-JP"/>
              </w:rPr>
            </w:pPr>
          </w:p>
        </w:tc>
      </w:tr>
      <w:tr w:rsidR="005C491B" w:rsidRPr="00DE04F0" w14:paraId="4EF4B0C5" w14:textId="77777777" w:rsidTr="00675792">
        <w:trPr>
          <w:trHeight w:val="187"/>
          <w:jc w:val="center"/>
        </w:trPr>
        <w:tc>
          <w:tcPr>
            <w:tcW w:w="2316" w:type="dxa"/>
            <w:shd w:val="clear" w:color="auto" w:fill="auto"/>
            <w:noWrap/>
          </w:tcPr>
          <w:p w14:paraId="04C60FBF"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DC_20A_n78(2A)</w:t>
            </w:r>
            <w:r w:rsidRPr="00DE04F0">
              <w:rPr>
                <w:rFonts w:ascii="Arial" w:hAnsi="Arial"/>
                <w:sz w:val="18"/>
                <w:vertAlign w:val="superscript"/>
                <w:lang w:eastAsia="fi-FI"/>
              </w:rPr>
              <w:t>7</w:t>
            </w:r>
          </w:p>
        </w:tc>
        <w:tc>
          <w:tcPr>
            <w:tcW w:w="2280" w:type="dxa"/>
          </w:tcPr>
          <w:p w14:paraId="3D56D78C"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DC_20A_n78A</w:t>
            </w:r>
          </w:p>
        </w:tc>
        <w:tc>
          <w:tcPr>
            <w:tcW w:w="2738" w:type="dxa"/>
            <w:shd w:val="clear" w:color="auto" w:fill="auto"/>
            <w:noWrap/>
          </w:tcPr>
          <w:p w14:paraId="4797E270" w14:textId="77777777" w:rsidR="005C491B" w:rsidRPr="00DE04F0" w:rsidRDefault="005C491B" w:rsidP="00675792">
            <w:pPr>
              <w:keepNext/>
              <w:keepLines/>
              <w:spacing w:after="0"/>
              <w:jc w:val="center"/>
              <w:rPr>
                <w:rFonts w:ascii="Arial" w:eastAsia="游明朝" w:hAnsi="Arial"/>
                <w:sz w:val="18"/>
                <w:lang w:eastAsia="ja-JP"/>
              </w:rPr>
            </w:pPr>
            <w:r w:rsidRPr="00DE04F0">
              <w:rPr>
                <w:rFonts w:ascii="Arial" w:eastAsia="游明朝" w:hAnsi="Arial"/>
                <w:sz w:val="18"/>
                <w:lang w:eastAsia="ja-JP"/>
              </w:rPr>
              <w:t>No</w:t>
            </w:r>
          </w:p>
        </w:tc>
        <w:tc>
          <w:tcPr>
            <w:tcW w:w="2738" w:type="dxa"/>
          </w:tcPr>
          <w:p w14:paraId="28D6AE97" w14:textId="77777777" w:rsidR="005C491B" w:rsidRPr="00DE04F0" w:rsidRDefault="005C491B" w:rsidP="00675792">
            <w:pPr>
              <w:keepNext/>
              <w:keepLines/>
              <w:spacing w:after="0"/>
              <w:jc w:val="center"/>
              <w:rPr>
                <w:rFonts w:ascii="Arial" w:eastAsia="游明朝" w:hAnsi="Arial"/>
                <w:sz w:val="18"/>
                <w:lang w:eastAsia="ja-JP"/>
              </w:rPr>
            </w:pPr>
          </w:p>
        </w:tc>
      </w:tr>
      <w:tr w:rsidR="005C491B" w:rsidRPr="00DE04F0" w14:paraId="3B0884B3" w14:textId="77777777" w:rsidTr="00675792">
        <w:trPr>
          <w:trHeight w:val="187"/>
          <w:jc w:val="center"/>
        </w:trPr>
        <w:tc>
          <w:tcPr>
            <w:tcW w:w="2316" w:type="dxa"/>
            <w:shd w:val="clear" w:color="auto" w:fill="auto"/>
            <w:noWrap/>
          </w:tcPr>
          <w:p w14:paraId="1C2E4E36"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DC_21A_n1A</w:t>
            </w:r>
          </w:p>
        </w:tc>
        <w:tc>
          <w:tcPr>
            <w:tcW w:w="2280" w:type="dxa"/>
          </w:tcPr>
          <w:p w14:paraId="377B1C86"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DC_21A_n1A</w:t>
            </w:r>
          </w:p>
        </w:tc>
        <w:tc>
          <w:tcPr>
            <w:tcW w:w="2738" w:type="dxa"/>
            <w:shd w:val="clear" w:color="auto" w:fill="auto"/>
            <w:noWrap/>
          </w:tcPr>
          <w:p w14:paraId="09020F48" w14:textId="77777777" w:rsidR="005C491B" w:rsidRPr="00DE04F0" w:rsidRDefault="005C491B" w:rsidP="00675792">
            <w:pPr>
              <w:keepNext/>
              <w:keepLines/>
              <w:spacing w:after="0"/>
              <w:jc w:val="center"/>
              <w:rPr>
                <w:rFonts w:ascii="Arial" w:eastAsia="游明朝" w:hAnsi="Arial"/>
                <w:sz w:val="18"/>
                <w:lang w:eastAsia="ja-JP"/>
              </w:rPr>
            </w:pPr>
            <w:r w:rsidRPr="00DE04F0">
              <w:rPr>
                <w:rFonts w:ascii="Arial" w:eastAsia="游明朝" w:hAnsi="Arial"/>
                <w:sz w:val="18"/>
                <w:lang w:eastAsia="ja-JP"/>
              </w:rPr>
              <w:t>No</w:t>
            </w:r>
          </w:p>
        </w:tc>
        <w:tc>
          <w:tcPr>
            <w:tcW w:w="2738" w:type="dxa"/>
          </w:tcPr>
          <w:p w14:paraId="2F110563" w14:textId="77777777" w:rsidR="005C491B" w:rsidRPr="00DE04F0" w:rsidDel="00D24888" w:rsidRDefault="005C491B" w:rsidP="00675792">
            <w:pPr>
              <w:keepNext/>
              <w:keepLines/>
              <w:spacing w:after="0"/>
              <w:jc w:val="center"/>
              <w:rPr>
                <w:rFonts w:ascii="Arial" w:hAnsi="Arial"/>
                <w:sz w:val="18"/>
                <w:lang w:eastAsia="zh-CN"/>
              </w:rPr>
            </w:pPr>
          </w:p>
        </w:tc>
      </w:tr>
      <w:tr w:rsidR="005C491B" w:rsidRPr="00DE04F0" w14:paraId="519C12DA" w14:textId="77777777" w:rsidTr="00675792">
        <w:trPr>
          <w:trHeight w:val="187"/>
          <w:jc w:val="center"/>
        </w:trPr>
        <w:tc>
          <w:tcPr>
            <w:tcW w:w="2316" w:type="dxa"/>
            <w:shd w:val="clear" w:color="auto" w:fill="auto"/>
            <w:noWrap/>
            <w:vAlign w:val="center"/>
          </w:tcPr>
          <w:p w14:paraId="50D7A9C8"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DC_21A_n28A</w:t>
            </w:r>
            <w:r w:rsidRPr="00DE04F0">
              <w:rPr>
                <w:rFonts w:ascii="Arial" w:hAnsi="Arial"/>
                <w:sz w:val="18"/>
                <w:vertAlign w:val="superscript"/>
                <w:lang w:eastAsia="fi-FI"/>
              </w:rPr>
              <w:t>1</w:t>
            </w:r>
            <w:r w:rsidRPr="00DE04F0">
              <w:rPr>
                <w:rFonts w:ascii="Arial" w:hAnsi="Arial" w:hint="eastAsia"/>
                <w:sz w:val="18"/>
                <w:vertAlign w:val="superscript"/>
                <w:lang w:eastAsia="zh-TW"/>
              </w:rPr>
              <w:t>7</w:t>
            </w:r>
          </w:p>
        </w:tc>
        <w:tc>
          <w:tcPr>
            <w:tcW w:w="2280" w:type="dxa"/>
            <w:vAlign w:val="center"/>
          </w:tcPr>
          <w:p w14:paraId="7C9946ED"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DC_21A_n28A</w:t>
            </w:r>
          </w:p>
        </w:tc>
        <w:tc>
          <w:tcPr>
            <w:tcW w:w="2738" w:type="dxa"/>
            <w:shd w:val="clear" w:color="auto" w:fill="auto"/>
            <w:noWrap/>
            <w:vAlign w:val="center"/>
          </w:tcPr>
          <w:p w14:paraId="1F42FA2B" w14:textId="77777777" w:rsidR="005C491B" w:rsidRPr="00DE04F0" w:rsidRDefault="005C491B" w:rsidP="00675792">
            <w:pPr>
              <w:keepNext/>
              <w:keepLines/>
              <w:spacing w:after="0"/>
              <w:jc w:val="center"/>
              <w:rPr>
                <w:rFonts w:ascii="Arial" w:hAnsi="Arial"/>
                <w:sz w:val="18"/>
                <w:lang w:eastAsia="fi-FI"/>
              </w:rPr>
            </w:pPr>
            <w:r w:rsidRPr="00DE04F0">
              <w:rPr>
                <w:rFonts w:ascii="Arial" w:eastAsia="游明朝" w:hAnsi="Arial" w:hint="eastAsia"/>
                <w:sz w:val="18"/>
                <w:lang w:eastAsia="ja-JP"/>
              </w:rPr>
              <w:t>DC_21_n28</w:t>
            </w:r>
          </w:p>
        </w:tc>
        <w:tc>
          <w:tcPr>
            <w:tcW w:w="2738" w:type="dxa"/>
          </w:tcPr>
          <w:p w14:paraId="67841810" w14:textId="77777777" w:rsidR="005C491B" w:rsidRPr="00DE04F0" w:rsidRDefault="005C491B" w:rsidP="00675792">
            <w:pPr>
              <w:keepNext/>
              <w:keepLines/>
              <w:spacing w:after="0"/>
              <w:jc w:val="center"/>
              <w:rPr>
                <w:rFonts w:ascii="Arial" w:hAnsi="Arial"/>
                <w:sz w:val="18"/>
                <w:lang w:eastAsia="fi-FI"/>
              </w:rPr>
            </w:pPr>
          </w:p>
        </w:tc>
      </w:tr>
      <w:tr w:rsidR="005C491B" w:rsidRPr="00DE04F0" w14:paraId="0FBBC984" w14:textId="77777777" w:rsidTr="00675792">
        <w:trPr>
          <w:trHeight w:val="187"/>
          <w:jc w:val="center"/>
        </w:trPr>
        <w:tc>
          <w:tcPr>
            <w:tcW w:w="2316" w:type="dxa"/>
            <w:shd w:val="clear" w:color="auto" w:fill="auto"/>
            <w:noWrap/>
          </w:tcPr>
          <w:p w14:paraId="6B8C0464"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DC_21A_n77A</w:t>
            </w:r>
            <w:r w:rsidRPr="00DE04F0">
              <w:rPr>
                <w:rFonts w:ascii="Arial" w:hAnsi="Arial"/>
                <w:sz w:val="18"/>
                <w:vertAlign w:val="superscript"/>
                <w:lang w:eastAsia="fi-FI"/>
              </w:rPr>
              <w:t>7</w:t>
            </w:r>
          </w:p>
          <w:p w14:paraId="7591704D" w14:textId="77777777" w:rsidR="005C491B" w:rsidRPr="00DE04F0" w:rsidRDefault="005C491B" w:rsidP="00675792">
            <w:pPr>
              <w:keepNext/>
              <w:keepLines/>
              <w:spacing w:after="0"/>
              <w:jc w:val="center"/>
              <w:rPr>
                <w:rFonts w:ascii="Arial" w:hAnsi="Arial"/>
                <w:sz w:val="18"/>
                <w:vertAlign w:val="superscript"/>
                <w:lang w:eastAsia="zh-TW"/>
              </w:rPr>
            </w:pPr>
            <w:r w:rsidRPr="00DE04F0">
              <w:rPr>
                <w:rFonts w:ascii="Arial" w:hAnsi="Arial"/>
                <w:sz w:val="18"/>
                <w:lang w:eastAsia="fi-FI"/>
              </w:rPr>
              <w:t>DC_21A_n77C</w:t>
            </w:r>
            <w:r w:rsidRPr="00DE04F0">
              <w:rPr>
                <w:rFonts w:ascii="Arial" w:hAnsi="Arial"/>
                <w:sz w:val="18"/>
                <w:vertAlign w:val="superscript"/>
                <w:lang w:eastAsia="fi-FI"/>
              </w:rPr>
              <w:t>7</w:t>
            </w:r>
          </w:p>
        </w:tc>
        <w:tc>
          <w:tcPr>
            <w:tcW w:w="2280" w:type="dxa"/>
          </w:tcPr>
          <w:p w14:paraId="678E4377"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DC_21A_n77A</w:t>
            </w:r>
          </w:p>
        </w:tc>
        <w:tc>
          <w:tcPr>
            <w:tcW w:w="2738" w:type="dxa"/>
            <w:shd w:val="clear" w:color="auto" w:fill="auto"/>
            <w:noWrap/>
          </w:tcPr>
          <w:p w14:paraId="57BF120F"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8249D85" w14:textId="77777777" w:rsidR="005C491B" w:rsidRPr="00DE04F0" w:rsidRDefault="005C491B" w:rsidP="00675792">
            <w:pPr>
              <w:keepNext/>
              <w:keepLines/>
              <w:spacing w:after="0"/>
              <w:jc w:val="center"/>
              <w:rPr>
                <w:rFonts w:ascii="Arial" w:hAnsi="Arial"/>
                <w:sz w:val="18"/>
                <w:lang w:eastAsia="fi-FI"/>
              </w:rPr>
            </w:pPr>
          </w:p>
        </w:tc>
      </w:tr>
      <w:tr w:rsidR="005C491B" w:rsidRPr="00DE04F0" w14:paraId="54474E94" w14:textId="77777777" w:rsidTr="00675792">
        <w:trPr>
          <w:trHeight w:val="187"/>
          <w:jc w:val="center"/>
        </w:trPr>
        <w:tc>
          <w:tcPr>
            <w:tcW w:w="2316" w:type="dxa"/>
            <w:shd w:val="clear" w:color="auto" w:fill="auto"/>
            <w:noWrap/>
          </w:tcPr>
          <w:p w14:paraId="322E8A65"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val="fr-FR" w:eastAsia="fi-FI"/>
              </w:rPr>
              <w:t>DC_21A_n77(2A)</w:t>
            </w:r>
            <w:r w:rsidRPr="00DE04F0">
              <w:rPr>
                <w:rFonts w:ascii="Arial" w:hAnsi="Arial"/>
                <w:sz w:val="18"/>
                <w:vertAlign w:val="superscript"/>
                <w:lang w:val="fr-FR" w:eastAsia="fi-FI"/>
              </w:rPr>
              <w:t>7</w:t>
            </w:r>
            <w:r>
              <w:rPr>
                <w:rFonts w:ascii="Arial" w:hAnsi="Arial"/>
                <w:sz w:val="18"/>
                <w:vertAlign w:val="superscript"/>
                <w:lang w:val="fr-FR" w:eastAsia="fi-FI"/>
              </w:rPr>
              <w:t>,21</w:t>
            </w:r>
          </w:p>
        </w:tc>
        <w:tc>
          <w:tcPr>
            <w:tcW w:w="2280" w:type="dxa"/>
          </w:tcPr>
          <w:p w14:paraId="3E801C6F"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val="fr-FR" w:eastAsia="fi-FI"/>
              </w:rPr>
              <w:t>DC_21A_n77A</w:t>
            </w:r>
            <w:r>
              <w:rPr>
                <w:rFonts w:ascii="Arial" w:hAnsi="Arial"/>
                <w:sz w:val="18"/>
                <w:vertAlign w:val="superscript"/>
                <w:lang w:val="fr-FR" w:eastAsia="fi-FI"/>
              </w:rPr>
              <w:t>21</w:t>
            </w:r>
          </w:p>
        </w:tc>
        <w:tc>
          <w:tcPr>
            <w:tcW w:w="2738" w:type="dxa"/>
            <w:shd w:val="clear" w:color="auto" w:fill="auto"/>
            <w:noWrap/>
          </w:tcPr>
          <w:p w14:paraId="53CF9CB3"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5EBB58B7" w14:textId="77777777" w:rsidR="005C491B" w:rsidRPr="00DE04F0" w:rsidRDefault="005C491B" w:rsidP="00675792">
            <w:pPr>
              <w:keepNext/>
              <w:keepLines/>
              <w:spacing w:after="0"/>
              <w:jc w:val="center"/>
              <w:rPr>
                <w:rFonts w:ascii="Arial" w:hAnsi="Arial"/>
                <w:sz w:val="18"/>
                <w:lang w:eastAsia="fi-FI"/>
              </w:rPr>
            </w:pPr>
          </w:p>
        </w:tc>
      </w:tr>
      <w:tr w:rsidR="005C491B" w:rsidRPr="00DE04F0" w14:paraId="569B9FC5" w14:textId="77777777" w:rsidTr="00675792">
        <w:trPr>
          <w:trHeight w:val="187"/>
          <w:jc w:val="center"/>
        </w:trPr>
        <w:tc>
          <w:tcPr>
            <w:tcW w:w="2316" w:type="dxa"/>
            <w:shd w:val="clear" w:color="auto" w:fill="auto"/>
            <w:noWrap/>
          </w:tcPr>
          <w:p w14:paraId="4E9E6566"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DC_21A_n78A</w:t>
            </w:r>
            <w:r w:rsidRPr="00DE04F0">
              <w:rPr>
                <w:rFonts w:ascii="Arial" w:hAnsi="Arial"/>
                <w:sz w:val="18"/>
                <w:vertAlign w:val="superscript"/>
                <w:lang w:eastAsia="fi-FI"/>
              </w:rPr>
              <w:t>7</w:t>
            </w:r>
          </w:p>
          <w:p w14:paraId="2DA4C788"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DC_21A_n78C</w:t>
            </w:r>
            <w:r w:rsidRPr="00DE04F0">
              <w:rPr>
                <w:rFonts w:ascii="Arial" w:hAnsi="Arial"/>
                <w:sz w:val="18"/>
                <w:vertAlign w:val="superscript"/>
                <w:lang w:eastAsia="fi-FI"/>
              </w:rPr>
              <w:t>7</w:t>
            </w:r>
          </w:p>
        </w:tc>
        <w:tc>
          <w:tcPr>
            <w:tcW w:w="2280" w:type="dxa"/>
          </w:tcPr>
          <w:p w14:paraId="25877F34"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DC_21A_n78A</w:t>
            </w:r>
          </w:p>
        </w:tc>
        <w:tc>
          <w:tcPr>
            <w:tcW w:w="2738" w:type="dxa"/>
            <w:shd w:val="clear" w:color="auto" w:fill="auto"/>
            <w:noWrap/>
          </w:tcPr>
          <w:p w14:paraId="5A27BCB7"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17F959E"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zh-CN"/>
              </w:rPr>
              <w:t>No</w:t>
            </w:r>
          </w:p>
        </w:tc>
      </w:tr>
      <w:tr w:rsidR="005C491B" w:rsidRPr="00DE04F0" w14:paraId="3C55F90D" w14:textId="77777777" w:rsidTr="00675792">
        <w:trPr>
          <w:trHeight w:val="187"/>
          <w:jc w:val="center"/>
        </w:trPr>
        <w:tc>
          <w:tcPr>
            <w:tcW w:w="2316" w:type="dxa"/>
            <w:shd w:val="clear" w:color="auto" w:fill="auto"/>
            <w:noWrap/>
          </w:tcPr>
          <w:p w14:paraId="2B4D2C73"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val="fr-FR" w:eastAsia="fi-FI"/>
              </w:rPr>
              <w:t>DC_21A_n78(2A)</w:t>
            </w:r>
            <w:r w:rsidRPr="00DE04F0">
              <w:rPr>
                <w:rFonts w:ascii="Arial" w:hAnsi="Arial"/>
                <w:sz w:val="18"/>
                <w:vertAlign w:val="superscript"/>
                <w:lang w:val="fr-FR" w:eastAsia="fi-FI"/>
              </w:rPr>
              <w:t>7</w:t>
            </w:r>
            <w:r>
              <w:rPr>
                <w:rFonts w:ascii="Arial" w:hAnsi="Arial"/>
                <w:sz w:val="18"/>
                <w:vertAlign w:val="superscript"/>
                <w:lang w:val="fr-FR" w:eastAsia="fi-FI"/>
              </w:rPr>
              <w:t>,21</w:t>
            </w:r>
          </w:p>
        </w:tc>
        <w:tc>
          <w:tcPr>
            <w:tcW w:w="2280" w:type="dxa"/>
          </w:tcPr>
          <w:p w14:paraId="4AAEF020"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val="fr-FR" w:eastAsia="fi-FI"/>
              </w:rPr>
              <w:t>DC_21A_n78A</w:t>
            </w:r>
            <w:r>
              <w:rPr>
                <w:rFonts w:ascii="Arial" w:hAnsi="Arial"/>
                <w:sz w:val="18"/>
                <w:vertAlign w:val="superscript"/>
                <w:lang w:val="fr-FR" w:eastAsia="fi-FI"/>
              </w:rPr>
              <w:t>21</w:t>
            </w:r>
          </w:p>
        </w:tc>
        <w:tc>
          <w:tcPr>
            <w:tcW w:w="2738" w:type="dxa"/>
            <w:shd w:val="clear" w:color="auto" w:fill="auto"/>
            <w:noWrap/>
          </w:tcPr>
          <w:p w14:paraId="343EC5E1"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673A22CD" w14:textId="77777777" w:rsidR="005C491B" w:rsidRPr="00DE04F0" w:rsidRDefault="005C491B" w:rsidP="00675792">
            <w:pPr>
              <w:keepNext/>
              <w:keepLines/>
              <w:spacing w:after="0"/>
              <w:jc w:val="center"/>
              <w:rPr>
                <w:rFonts w:ascii="Arial" w:hAnsi="Arial"/>
                <w:sz w:val="18"/>
                <w:lang w:eastAsia="zh-CN"/>
              </w:rPr>
            </w:pPr>
            <w:r w:rsidRPr="00DE04F0">
              <w:rPr>
                <w:rFonts w:ascii="Arial" w:hAnsi="Arial"/>
                <w:sz w:val="18"/>
                <w:lang w:val="fr-FR" w:eastAsia="zh-CN"/>
              </w:rPr>
              <w:t>No</w:t>
            </w:r>
          </w:p>
        </w:tc>
      </w:tr>
      <w:tr w:rsidR="005C491B" w:rsidRPr="00DE04F0" w14:paraId="218FB651" w14:textId="77777777" w:rsidTr="00675792">
        <w:trPr>
          <w:trHeight w:val="187"/>
          <w:jc w:val="center"/>
        </w:trPr>
        <w:tc>
          <w:tcPr>
            <w:tcW w:w="2316" w:type="dxa"/>
            <w:shd w:val="clear" w:color="auto" w:fill="auto"/>
            <w:noWrap/>
          </w:tcPr>
          <w:p w14:paraId="494034C0"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DC_21A_n79A</w:t>
            </w:r>
            <w:r w:rsidRPr="00DE04F0">
              <w:rPr>
                <w:rFonts w:ascii="Arial" w:hAnsi="Arial"/>
                <w:sz w:val="18"/>
                <w:vertAlign w:val="superscript"/>
                <w:lang w:eastAsia="fi-FI"/>
              </w:rPr>
              <w:t>7</w:t>
            </w:r>
          </w:p>
          <w:p w14:paraId="3F347919"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DC_21A_n79C</w:t>
            </w:r>
            <w:r w:rsidRPr="00DE04F0">
              <w:rPr>
                <w:rFonts w:ascii="Arial" w:hAnsi="Arial"/>
                <w:sz w:val="18"/>
                <w:vertAlign w:val="superscript"/>
                <w:lang w:eastAsia="fi-FI"/>
              </w:rPr>
              <w:t>7</w:t>
            </w:r>
          </w:p>
        </w:tc>
        <w:tc>
          <w:tcPr>
            <w:tcW w:w="2280" w:type="dxa"/>
          </w:tcPr>
          <w:p w14:paraId="5B169BA2"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DC_21A_n79A</w:t>
            </w:r>
          </w:p>
        </w:tc>
        <w:tc>
          <w:tcPr>
            <w:tcW w:w="2738" w:type="dxa"/>
            <w:shd w:val="clear" w:color="auto" w:fill="auto"/>
            <w:noWrap/>
          </w:tcPr>
          <w:p w14:paraId="0D5D70BE"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4BAE929"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zh-CN"/>
              </w:rPr>
              <w:t>No</w:t>
            </w:r>
          </w:p>
        </w:tc>
      </w:tr>
      <w:tr w:rsidR="005C491B" w:rsidRPr="00DE04F0" w14:paraId="146D6ADA" w14:textId="77777777" w:rsidTr="00675792">
        <w:trPr>
          <w:trHeight w:val="187"/>
          <w:jc w:val="center"/>
        </w:trPr>
        <w:tc>
          <w:tcPr>
            <w:tcW w:w="2316" w:type="dxa"/>
            <w:shd w:val="clear" w:color="auto" w:fill="auto"/>
            <w:noWrap/>
          </w:tcPr>
          <w:p w14:paraId="215214E6"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DC_25A_n41A</w:t>
            </w:r>
          </w:p>
        </w:tc>
        <w:tc>
          <w:tcPr>
            <w:tcW w:w="2280" w:type="dxa"/>
          </w:tcPr>
          <w:p w14:paraId="64F87C5E"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DC_25A_n41A</w:t>
            </w:r>
          </w:p>
        </w:tc>
        <w:tc>
          <w:tcPr>
            <w:tcW w:w="2738" w:type="dxa"/>
            <w:shd w:val="clear" w:color="auto" w:fill="auto"/>
            <w:noWrap/>
          </w:tcPr>
          <w:p w14:paraId="2BC8008F"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2CA42B2" w14:textId="77777777" w:rsidR="005C491B" w:rsidRPr="00DE04F0" w:rsidRDefault="005C491B" w:rsidP="00675792">
            <w:pPr>
              <w:keepNext/>
              <w:keepLines/>
              <w:spacing w:after="0"/>
              <w:jc w:val="center"/>
              <w:rPr>
                <w:rFonts w:ascii="Arial" w:hAnsi="Arial"/>
                <w:sz w:val="18"/>
                <w:lang w:eastAsia="fi-FI"/>
              </w:rPr>
            </w:pPr>
          </w:p>
        </w:tc>
      </w:tr>
      <w:tr w:rsidR="005C491B" w:rsidRPr="00DE04F0" w14:paraId="0E572079" w14:textId="77777777" w:rsidTr="00675792">
        <w:trPr>
          <w:trHeight w:val="187"/>
          <w:jc w:val="center"/>
        </w:trPr>
        <w:tc>
          <w:tcPr>
            <w:tcW w:w="2316" w:type="dxa"/>
            <w:shd w:val="clear" w:color="auto" w:fill="auto"/>
            <w:noWrap/>
          </w:tcPr>
          <w:p w14:paraId="44A8EBE9"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DC_25A-25A_n</w:t>
            </w:r>
            <w:r w:rsidRPr="00DE04F0">
              <w:rPr>
                <w:rFonts w:ascii="Arial" w:hAnsi="Arial"/>
                <w:sz w:val="18"/>
                <w:lang w:eastAsia="zh-TW"/>
              </w:rPr>
              <w:t>41A</w:t>
            </w:r>
          </w:p>
        </w:tc>
        <w:tc>
          <w:tcPr>
            <w:tcW w:w="2280" w:type="dxa"/>
          </w:tcPr>
          <w:p w14:paraId="1F6F24C2"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DC_25A_n</w:t>
            </w:r>
            <w:r w:rsidRPr="00DE04F0">
              <w:rPr>
                <w:rFonts w:ascii="Arial" w:hAnsi="Arial"/>
                <w:sz w:val="18"/>
                <w:lang w:eastAsia="zh-TW"/>
              </w:rPr>
              <w:t>41A</w:t>
            </w:r>
          </w:p>
        </w:tc>
        <w:tc>
          <w:tcPr>
            <w:tcW w:w="2738" w:type="dxa"/>
            <w:shd w:val="clear" w:color="auto" w:fill="auto"/>
            <w:noWrap/>
          </w:tcPr>
          <w:p w14:paraId="05E1FB86"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97AFD60" w14:textId="77777777" w:rsidR="005C491B" w:rsidRPr="00DE04F0" w:rsidRDefault="005C491B" w:rsidP="00675792">
            <w:pPr>
              <w:keepNext/>
              <w:keepLines/>
              <w:spacing w:after="0"/>
              <w:jc w:val="center"/>
              <w:rPr>
                <w:rFonts w:ascii="Arial" w:hAnsi="Arial"/>
                <w:sz w:val="18"/>
                <w:lang w:eastAsia="zh-TW"/>
              </w:rPr>
            </w:pPr>
          </w:p>
        </w:tc>
      </w:tr>
      <w:tr w:rsidR="005C491B" w:rsidRPr="00DE04F0" w14:paraId="712DB7C9" w14:textId="77777777" w:rsidTr="00675792">
        <w:trPr>
          <w:trHeight w:val="187"/>
          <w:jc w:val="center"/>
        </w:trPr>
        <w:tc>
          <w:tcPr>
            <w:tcW w:w="2316" w:type="dxa"/>
            <w:shd w:val="clear" w:color="auto" w:fill="auto"/>
            <w:noWrap/>
            <w:vAlign w:val="center"/>
          </w:tcPr>
          <w:p w14:paraId="3F857835"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val="en-US" w:eastAsia="fi-FI"/>
              </w:rPr>
              <w:t>DC_25A_n77A</w:t>
            </w:r>
          </w:p>
        </w:tc>
        <w:tc>
          <w:tcPr>
            <w:tcW w:w="2280" w:type="dxa"/>
            <w:vAlign w:val="center"/>
          </w:tcPr>
          <w:p w14:paraId="7E615035"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val="en-US" w:eastAsia="fi-FI"/>
              </w:rPr>
              <w:t>DC_25A_n77A</w:t>
            </w:r>
          </w:p>
        </w:tc>
        <w:tc>
          <w:tcPr>
            <w:tcW w:w="2738" w:type="dxa"/>
            <w:shd w:val="clear" w:color="auto" w:fill="auto"/>
            <w:noWrap/>
          </w:tcPr>
          <w:p w14:paraId="764F01FA" w14:textId="77777777" w:rsidR="005C491B" w:rsidRPr="00DE04F0" w:rsidRDefault="005C491B" w:rsidP="00675792">
            <w:pPr>
              <w:keepNext/>
              <w:keepLines/>
              <w:spacing w:after="0"/>
              <w:jc w:val="center"/>
              <w:rPr>
                <w:rFonts w:ascii="Arial" w:hAnsi="Arial"/>
                <w:sz w:val="18"/>
                <w:lang w:eastAsia="zh-TW"/>
              </w:rPr>
            </w:pPr>
            <w:r w:rsidRPr="00DE04F0">
              <w:rPr>
                <w:rFonts w:ascii="Arial" w:hAnsi="Arial" w:hint="eastAsia"/>
                <w:sz w:val="18"/>
                <w:lang w:eastAsia="zh-TW"/>
              </w:rPr>
              <w:t>DC_25_n77</w:t>
            </w:r>
          </w:p>
        </w:tc>
        <w:tc>
          <w:tcPr>
            <w:tcW w:w="2738" w:type="dxa"/>
          </w:tcPr>
          <w:p w14:paraId="500BD66B" w14:textId="77777777" w:rsidR="005C491B" w:rsidRPr="00DE04F0" w:rsidRDefault="005C491B" w:rsidP="00675792">
            <w:pPr>
              <w:keepNext/>
              <w:keepLines/>
              <w:spacing w:after="0"/>
              <w:jc w:val="center"/>
              <w:rPr>
                <w:rFonts w:ascii="Arial" w:hAnsi="Arial"/>
                <w:sz w:val="18"/>
                <w:lang w:eastAsia="zh-TW"/>
              </w:rPr>
            </w:pPr>
          </w:p>
        </w:tc>
      </w:tr>
      <w:tr w:rsidR="005C491B" w:rsidRPr="00DE04F0" w14:paraId="3D66A169" w14:textId="77777777" w:rsidTr="00675792">
        <w:trPr>
          <w:trHeight w:val="187"/>
          <w:jc w:val="center"/>
        </w:trPr>
        <w:tc>
          <w:tcPr>
            <w:tcW w:w="2316" w:type="dxa"/>
            <w:shd w:val="clear" w:color="auto" w:fill="auto"/>
            <w:noWrap/>
            <w:vAlign w:val="center"/>
          </w:tcPr>
          <w:p w14:paraId="01F08FF6"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val="fi-FI" w:eastAsia="fi-FI"/>
              </w:rPr>
              <w:t>DC_25A-25A_n77A</w:t>
            </w:r>
          </w:p>
        </w:tc>
        <w:tc>
          <w:tcPr>
            <w:tcW w:w="2280" w:type="dxa"/>
            <w:vAlign w:val="center"/>
          </w:tcPr>
          <w:p w14:paraId="04CF8040"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val="fi-FI" w:eastAsia="fi-FI"/>
              </w:rPr>
              <w:t>DC_25A_n77A</w:t>
            </w:r>
          </w:p>
        </w:tc>
        <w:tc>
          <w:tcPr>
            <w:tcW w:w="2738" w:type="dxa"/>
            <w:shd w:val="clear" w:color="auto" w:fill="auto"/>
            <w:noWrap/>
          </w:tcPr>
          <w:p w14:paraId="2777CD5A" w14:textId="77777777" w:rsidR="005C491B" w:rsidRPr="00DE04F0" w:rsidRDefault="005C491B" w:rsidP="00675792">
            <w:pPr>
              <w:keepNext/>
              <w:keepLines/>
              <w:spacing w:after="0"/>
              <w:jc w:val="center"/>
              <w:rPr>
                <w:rFonts w:ascii="Arial" w:hAnsi="Arial"/>
                <w:sz w:val="18"/>
                <w:lang w:eastAsia="zh-TW"/>
              </w:rPr>
            </w:pPr>
            <w:r w:rsidRPr="00DE04F0">
              <w:rPr>
                <w:rFonts w:ascii="Arial" w:hAnsi="Arial" w:hint="eastAsia"/>
                <w:sz w:val="18"/>
                <w:lang w:eastAsia="zh-TW"/>
              </w:rPr>
              <w:t>DC_25_n77</w:t>
            </w:r>
          </w:p>
        </w:tc>
        <w:tc>
          <w:tcPr>
            <w:tcW w:w="2738" w:type="dxa"/>
          </w:tcPr>
          <w:p w14:paraId="3A0DC5B6" w14:textId="77777777" w:rsidR="005C491B" w:rsidRPr="00DE04F0" w:rsidRDefault="005C491B" w:rsidP="00675792">
            <w:pPr>
              <w:keepNext/>
              <w:keepLines/>
              <w:spacing w:after="0"/>
              <w:jc w:val="center"/>
              <w:rPr>
                <w:rFonts w:ascii="Arial" w:hAnsi="Arial"/>
                <w:sz w:val="18"/>
                <w:lang w:eastAsia="zh-TW"/>
              </w:rPr>
            </w:pPr>
          </w:p>
        </w:tc>
      </w:tr>
      <w:tr w:rsidR="005C491B" w:rsidRPr="00DE04F0" w14:paraId="68B40D1F" w14:textId="77777777" w:rsidTr="00675792">
        <w:trPr>
          <w:trHeight w:val="187"/>
          <w:jc w:val="center"/>
        </w:trPr>
        <w:tc>
          <w:tcPr>
            <w:tcW w:w="2316" w:type="dxa"/>
            <w:shd w:val="clear" w:color="auto" w:fill="auto"/>
            <w:noWrap/>
            <w:vAlign w:val="center"/>
          </w:tcPr>
          <w:p w14:paraId="254B037A"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val="en-US" w:eastAsia="fi-FI"/>
              </w:rPr>
              <w:t>DC_25A_n78A</w:t>
            </w:r>
          </w:p>
        </w:tc>
        <w:tc>
          <w:tcPr>
            <w:tcW w:w="2280" w:type="dxa"/>
            <w:vAlign w:val="center"/>
          </w:tcPr>
          <w:p w14:paraId="49D119FD"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val="en-US" w:eastAsia="fi-FI"/>
              </w:rPr>
              <w:t>DC_25A_n78A</w:t>
            </w:r>
          </w:p>
        </w:tc>
        <w:tc>
          <w:tcPr>
            <w:tcW w:w="2738" w:type="dxa"/>
            <w:shd w:val="clear" w:color="auto" w:fill="auto"/>
            <w:noWrap/>
          </w:tcPr>
          <w:p w14:paraId="75DEE15D" w14:textId="77777777" w:rsidR="005C491B" w:rsidRPr="00DE04F0" w:rsidRDefault="005C491B" w:rsidP="00675792">
            <w:pPr>
              <w:keepNext/>
              <w:keepLines/>
              <w:spacing w:after="0"/>
              <w:jc w:val="center"/>
              <w:rPr>
                <w:rFonts w:ascii="Arial" w:hAnsi="Arial"/>
                <w:sz w:val="18"/>
                <w:lang w:eastAsia="zh-TW"/>
              </w:rPr>
            </w:pPr>
            <w:r w:rsidRPr="00DE04F0">
              <w:rPr>
                <w:rFonts w:ascii="Arial" w:hAnsi="Arial" w:hint="eastAsia"/>
                <w:sz w:val="18"/>
                <w:lang w:eastAsia="zh-TW"/>
              </w:rPr>
              <w:t>DC_25_n78</w:t>
            </w:r>
          </w:p>
        </w:tc>
        <w:tc>
          <w:tcPr>
            <w:tcW w:w="2738" w:type="dxa"/>
          </w:tcPr>
          <w:p w14:paraId="0278A08E" w14:textId="77777777" w:rsidR="005C491B" w:rsidRPr="00DE04F0" w:rsidRDefault="005C491B" w:rsidP="00675792">
            <w:pPr>
              <w:keepNext/>
              <w:keepLines/>
              <w:spacing w:after="0"/>
              <w:jc w:val="center"/>
              <w:rPr>
                <w:rFonts w:ascii="Arial" w:hAnsi="Arial"/>
                <w:sz w:val="18"/>
                <w:lang w:eastAsia="zh-TW"/>
              </w:rPr>
            </w:pPr>
          </w:p>
        </w:tc>
      </w:tr>
      <w:tr w:rsidR="005C491B" w:rsidRPr="00DE04F0" w14:paraId="5F105478" w14:textId="77777777" w:rsidTr="00675792">
        <w:trPr>
          <w:trHeight w:val="187"/>
          <w:jc w:val="center"/>
        </w:trPr>
        <w:tc>
          <w:tcPr>
            <w:tcW w:w="2316" w:type="dxa"/>
            <w:shd w:val="clear" w:color="auto" w:fill="auto"/>
            <w:noWrap/>
            <w:vAlign w:val="center"/>
          </w:tcPr>
          <w:p w14:paraId="5E685E8A"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val="fi-FI" w:eastAsia="fi-FI"/>
              </w:rPr>
              <w:t>DC_25A-25A_n78A</w:t>
            </w:r>
          </w:p>
        </w:tc>
        <w:tc>
          <w:tcPr>
            <w:tcW w:w="2280" w:type="dxa"/>
            <w:vAlign w:val="center"/>
          </w:tcPr>
          <w:p w14:paraId="64FFC3C6"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val="fi-FI" w:eastAsia="fi-FI"/>
              </w:rPr>
              <w:t>DC_25A_n78A</w:t>
            </w:r>
          </w:p>
        </w:tc>
        <w:tc>
          <w:tcPr>
            <w:tcW w:w="2738" w:type="dxa"/>
            <w:shd w:val="clear" w:color="auto" w:fill="auto"/>
            <w:noWrap/>
          </w:tcPr>
          <w:p w14:paraId="4306757F" w14:textId="77777777" w:rsidR="005C491B" w:rsidRPr="00DE04F0" w:rsidRDefault="005C491B" w:rsidP="00675792">
            <w:pPr>
              <w:keepNext/>
              <w:keepLines/>
              <w:spacing w:after="0"/>
              <w:jc w:val="center"/>
              <w:rPr>
                <w:rFonts w:ascii="Arial" w:hAnsi="Arial"/>
                <w:sz w:val="18"/>
                <w:lang w:eastAsia="zh-TW"/>
              </w:rPr>
            </w:pPr>
            <w:r w:rsidRPr="00DE04F0">
              <w:rPr>
                <w:rFonts w:ascii="Arial" w:hAnsi="Arial" w:hint="eastAsia"/>
                <w:sz w:val="18"/>
                <w:lang w:eastAsia="zh-TW"/>
              </w:rPr>
              <w:t>DC_25_n78</w:t>
            </w:r>
          </w:p>
        </w:tc>
        <w:tc>
          <w:tcPr>
            <w:tcW w:w="2738" w:type="dxa"/>
          </w:tcPr>
          <w:p w14:paraId="69D6588F" w14:textId="77777777" w:rsidR="005C491B" w:rsidRPr="00DE04F0" w:rsidRDefault="005C491B" w:rsidP="00675792">
            <w:pPr>
              <w:keepNext/>
              <w:keepLines/>
              <w:spacing w:after="0"/>
              <w:jc w:val="center"/>
              <w:rPr>
                <w:rFonts w:ascii="Arial" w:hAnsi="Arial"/>
                <w:sz w:val="18"/>
                <w:lang w:eastAsia="zh-TW"/>
              </w:rPr>
            </w:pPr>
          </w:p>
        </w:tc>
      </w:tr>
      <w:tr w:rsidR="005C491B" w:rsidRPr="00DE04F0" w14:paraId="01CB7D45" w14:textId="77777777" w:rsidTr="00675792">
        <w:trPr>
          <w:trHeight w:val="187"/>
          <w:jc w:val="center"/>
        </w:trPr>
        <w:tc>
          <w:tcPr>
            <w:tcW w:w="2316" w:type="dxa"/>
            <w:shd w:val="clear" w:color="auto" w:fill="auto"/>
            <w:noWrap/>
          </w:tcPr>
          <w:p w14:paraId="1085565D"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DC_26</w:t>
            </w:r>
            <w:r w:rsidRPr="00DE04F0">
              <w:rPr>
                <w:rFonts w:ascii="Arial" w:hAnsi="Arial"/>
                <w:sz w:val="18"/>
                <w:lang w:eastAsia="zh-CN"/>
              </w:rPr>
              <w:t>A_n25A</w:t>
            </w:r>
          </w:p>
        </w:tc>
        <w:tc>
          <w:tcPr>
            <w:tcW w:w="2280" w:type="dxa"/>
          </w:tcPr>
          <w:p w14:paraId="664EEE4C"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DC_26</w:t>
            </w:r>
            <w:r w:rsidRPr="00DE04F0">
              <w:rPr>
                <w:rFonts w:ascii="Arial" w:hAnsi="Arial"/>
                <w:sz w:val="18"/>
                <w:lang w:eastAsia="zh-CN"/>
              </w:rPr>
              <w:t>A_n25A</w:t>
            </w:r>
          </w:p>
        </w:tc>
        <w:tc>
          <w:tcPr>
            <w:tcW w:w="2738" w:type="dxa"/>
            <w:shd w:val="clear" w:color="auto" w:fill="auto"/>
            <w:noWrap/>
          </w:tcPr>
          <w:p w14:paraId="7D18C281" w14:textId="77777777" w:rsidR="005C491B" w:rsidRPr="00DE04F0" w:rsidRDefault="005C491B" w:rsidP="00675792">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39EADA75" w14:textId="77777777" w:rsidR="005C491B" w:rsidRPr="00DE04F0" w:rsidRDefault="005C491B" w:rsidP="00675792">
            <w:pPr>
              <w:keepNext/>
              <w:keepLines/>
              <w:spacing w:after="0"/>
              <w:jc w:val="center"/>
              <w:rPr>
                <w:rFonts w:ascii="Arial" w:hAnsi="Arial"/>
                <w:sz w:val="18"/>
                <w:lang w:eastAsia="zh-TW"/>
              </w:rPr>
            </w:pPr>
          </w:p>
        </w:tc>
      </w:tr>
      <w:tr w:rsidR="005C491B" w:rsidRPr="00DE04F0" w14:paraId="56FD67B9" w14:textId="77777777" w:rsidTr="00675792">
        <w:trPr>
          <w:trHeight w:val="187"/>
          <w:jc w:val="center"/>
        </w:trPr>
        <w:tc>
          <w:tcPr>
            <w:tcW w:w="2316" w:type="dxa"/>
            <w:shd w:val="clear" w:color="auto" w:fill="auto"/>
            <w:noWrap/>
          </w:tcPr>
          <w:p w14:paraId="76916D78"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DC_26A_n41A</w:t>
            </w:r>
          </w:p>
        </w:tc>
        <w:tc>
          <w:tcPr>
            <w:tcW w:w="2280" w:type="dxa"/>
          </w:tcPr>
          <w:p w14:paraId="442197A5"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DC_26A_n41A</w:t>
            </w:r>
          </w:p>
        </w:tc>
        <w:tc>
          <w:tcPr>
            <w:tcW w:w="2738" w:type="dxa"/>
            <w:shd w:val="clear" w:color="auto" w:fill="auto"/>
            <w:noWrap/>
          </w:tcPr>
          <w:p w14:paraId="57C379DE"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1272D31" w14:textId="77777777" w:rsidR="005C491B" w:rsidRPr="00DE04F0" w:rsidRDefault="005C491B" w:rsidP="00675792">
            <w:pPr>
              <w:keepNext/>
              <w:keepLines/>
              <w:spacing w:after="0"/>
              <w:jc w:val="center"/>
              <w:rPr>
                <w:rFonts w:ascii="Arial" w:hAnsi="Arial"/>
                <w:sz w:val="18"/>
                <w:lang w:eastAsia="fi-FI"/>
              </w:rPr>
            </w:pPr>
          </w:p>
        </w:tc>
      </w:tr>
      <w:tr w:rsidR="005C491B" w:rsidRPr="00DE04F0" w14:paraId="25D3E375" w14:textId="77777777" w:rsidTr="00675792">
        <w:trPr>
          <w:trHeight w:val="187"/>
          <w:jc w:val="center"/>
        </w:trPr>
        <w:tc>
          <w:tcPr>
            <w:tcW w:w="2316" w:type="dxa"/>
            <w:shd w:val="clear" w:color="auto" w:fill="auto"/>
            <w:noWrap/>
          </w:tcPr>
          <w:p w14:paraId="52810384"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ja-JP"/>
              </w:rPr>
              <w:t>DC_26A_n77A</w:t>
            </w:r>
            <w:r w:rsidRPr="00DE04F0">
              <w:rPr>
                <w:rFonts w:ascii="Arial" w:hAnsi="Arial"/>
                <w:sz w:val="18"/>
                <w:vertAlign w:val="superscript"/>
                <w:lang w:eastAsia="fi-FI"/>
              </w:rPr>
              <w:t>7</w:t>
            </w:r>
          </w:p>
        </w:tc>
        <w:tc>
          <w:tcPr>
            <w:tcW w:w="2280" w:type="dxa"/>
          </w:tcPr>
          <w:p w14:paraId="3A70C60E"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ja-JP"/>
              </w:rPr>
              <w:t>DC_26A_n77A</w:t>
            </w:r>
          </w:p>
        </w:tc>
        <w:tc>
          <w:tcPr>
            <w:tcW w:w="2738" w:type="dxa"/>
            <w:shd w:val="clear" w:color="auto" w:fill="auto"/>
            <w:noWrap/>
          </w:tcPr>
          <w:p w14:paraId="136ADE88"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05E7B9E9" w14:textId="77777777" w:rsidR="005C491B" w:rsidRPr="00DE04F0" w:rsidRDefault="005C491B" w:rsidP="00675792">
            <w:pPr>
              <w:keepNext/>
              <w:keepLines/>
              <w:spacing w:after="0"/>
              <w:jc w:val="center"/>
              <w:rPr>
                <w:rFonts w:ascii="Arial" w:hAnsi="Arial"/>
                <w:sz w:val="18"/>
                <w:lang w:eastAsia="ja-JP"/>
              </w:rPr>
            </w:pPr>
          </w:p>
        </w:tc>
      </w:tr>
      <w:tr w:rsidR="005C491B" w:rsidRPr="00DE04F0" w14:paraId="76ADE60C" w14:textId="77777777" w:rsidTr="00675792">
        <w:trPr>
          <w:trHeight w:val="187"/>
          <w:jc w:val="center"/>
        </w:trPr>
        <w:tc>
          <w:tcPr>
            <w:tcW w:w="2316" w:type="dxa"/>
            <w:shd w:val="clear" w:color="auto" w:fill="auto"/>
            <w:noWrap/>
          </w:tcPr>
          <w:p w14:paraId="4CC9C1BD"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ja-JP"/>
              </w:rPr>
              <w:t>DC_26A_n78A</w:t>
            </w:r>
            <w:r w:rsidRPr="00DE04F0">
              <w:rPr>
                <w:rFonts w:ascii="Arial" w:hAnsi="Arial"/>
                <w:sz w:val="18"/>
                <w:vertAlign w:val="superscript"/>
                <w:lang w:eastAsia="fi-FI"/>
              </w:rPr>
              <w:t>7</w:t>
            </w:r>
          </w:p>
        </w:tc>
        <w:tc>
          <w:tcPr>
            <w:tcW w:w="2280" w:type="dxa"/>
          </w:tcPr>
          <w:p w14:paraId="731A5F60"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ja-JP"/>
              </w:rPr>
              <w:t>DC_26A_n78A</w:t>
            </w:r>
          </w:p>
        </w:tc>
        <w:tc>
          <w:tcPr>
            <w:tcW w:w="2738" w:type="dxa"/>
            <w:shd w:val="clear" w:color="auto" w:fill="auto"/>
            <w:noWrap/>
          </w:tcPr>
          <w:p w14:paraId="55C9DF68"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3C8C8A99" w14:textId="77777777" w:rsidR="005C491B" w:rsidRPr="00DE04F0" w:rsidRDefault="005C491B" w:rsidP="00675792">
            <w:pPr>
              <w:keepNext/>
              <w:keepLines/>
              <w:spacing w:after="0"/>
              <w:jc w:val="center"/>
              <w:rPr>
                <w:rFonts w:ascii="Arial" w:hAnsi="Arial"/>
                <w:sz w:val="18"/>
                <w:lang w:eastAsia="ja-JP"/>
              </w:rPr>
            </w:pPr>
          </w:p>
        </w:tc>
      </w:tr>
      <w:tr w:rsidR="005C491B" w:rsidRPr="00DE04F0" w14:paraId="5082EB67" w14:textId="77777777" w:rsidTr="00675792">
        <w:trPr>
          <w:trHeight w:val="187"/>
          <w:jc w:val="center"/>
        </w:trPr>
        <w:tc>
          <w:tcPr>
            <w:tcW w:w="2316" w:type="dxa"/>
            <w:shd w:val="clear" w:color="auto" w:fill="auto"/>
            <w:noWrap/>
          </w:tcPr>
          <w:p w14:paraId="085F4BBB" w14:textId="77777777" w:rsidR="005C491B" w:rsidRPr="00DE04F0" w:rsidRDefault="005C491B" w:rsidP="00675792">
            <w:pPr>
              <w:keepNext/>
              <w:keepLines/>
              <w:spacing w:after="0"/>
              <w:jc w:val="center"/>
              <w:rPr>
                <w:rFonts w:ascii="Arial" w:hAnsi="Arial"/>
                <w:sz w:val="18"/>
                <w:lang w:eastAsia="ja-JP"/>
              </w:rPr>
            </w:pPr>
            <w:r w:rsidRPr="007E2738">
              <w:rPr>
                <w:rFonts w:ascii="Arial" w:hAnsi="Arial"/>
                <w:sz w:val="18"/>
                <w:lang w:eastAsia="ja-JP"/>
              </w:rPr>
              <w:t>DC_26A_n78(2A)</w:t>
            </w:r>
          </w:p>
        </w:tc>
        <w:tc>
          <w:tcPr>
            <w:tcW w:w="2280" w:type="dxa"/>
          </w:tcPr>
          <w:p w14:paraId="4AE8F1AA" w14:textId="77777777" w:rsidR="005C491B" w:rsidRPr="00DE04F0" w:rsidRDefault="005C491B" w:rsidP="00675792">
            <w:pPr>
              <w:keepNext/>
              <w:keepLines/>
              <w:spacing w:after="0"/>
              <w:jc w:val="center"/>
              <w:rPr>
                <w:rFonts w:ascii="Arial" w:hAnsi="Arial"/>
                <w:sz w:val="18"/>
                <w:lang w:eastAsia="ja-JP"/>
              </w:rPr>
            </w:pPr>
            <w:r w:rsidRPr="00DE04F0">
              <w:rPr>
                <w:rFonts w:ascii="Arial" w:hAnsi="Arial"/>
                <w:sz w:val="18"/>
                <w:lang w:eastAsia="ja-JP"/>
              </w:rPr>
              <w:t>DC_26A_n78A</w:t>
            </w:r>
          </w:p>
        </w:tc>
        <w:tc>
          <w:tcPr>
            <w:tcW w:w="2738" w:type="dxa"/>
            <w:shd w:val="clear" w:color="auto" w:fill="auto"/>
            <w:noWrap/>
          </w:tcPr>
          <w:p w14:paraId="658BF174" w14:textId="77777777" w:rsidR="005C491B" w:rsidRPr="00DE04F0" w:rsidRDefault="005C491B" w:rsidP="00675792">
            <w:pPr>
              <w:keepNext/>
              <w:keepLines/>
              <w:spacing w:after="0"/>
              <w:jc w:val="center"/>
              <w:rPr>
                <w:rFonts w:ascii="Arial" w:hAnsi="Arial"/>
                <w:sz w:val="18"/>
                <w:lang w:eastAsia="ja-JP"/>
              </w:rPr>
            </w:pPr>
            <w:r>
              <w:rPr>
                <w:rFonts w:ascii="Arial" w:hAnsi="Arial"/>
                <w:sz w:val="18"/>
                <w:lang w:eastAsia="ja-JP"/>
              </w:rPr>
              <w:t>No</w:t>
            </w:r>
          </w:p>
        </w:tc>
        <w:tc>
          <w:tcPr>
            <w:tcW w:w="2738" w:type="dxa"/>
          </w:tcPr>
          <w:p w14:paraId="44BAE228" w14:textId="77777777" w:rsidR="005C491B" w:rsidRPr="00DE04F0" w:rsidRDefault="005C491B" w:rsidP="00675792">
            <w:pPr>
              <w:keepNext/>
              <w:keepLines/>
              <w:spacing w:after="0"/>
              <w:jc w:val="center"/>
              <w:rPr>
                <w:rFonts w:ascii="Arial" w:hAnsi="Arial"/>
                <w:sz w:val="18"/>
                <w:lang w:eastAsia="ja-JP"/>
              </w:rPr>
            </w:pPr>
          </w:p>
        </w:tc>
      </w:tr>
      <w:tr w:rsidR="005C491B" w:rsidRPr="00DE04F0" w14:paraId="1EFFCCA8" w14:textId="77777777" w:rsidTr="00675792">
        <w:trPr>
          <w:trHeight w:val="187"/>
          <w:jc w:val="center"/>
        </w:trPr>
        <w:tc>
          <w:tcPr>
            <w:tcW w:w="2316" w:type="dxa"/>
            <w:shd w:val="clear" w:color="auto" w:fill="auto"/>
            <w:noWrap/>
          </w:tcPr>
          <w:p w14:paraId="498DA436"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ja-JP"/>
              </w:rPr>
              <w:t>DC_26A_n79A</w:t>
            </w:r>
            <w:r w:rsidRPr="00DE04F0">
              <w:rPr>
                <w:rFonts w:ascii="Arial" w:hAnsi="Arial"/>
                <w:sz w:val="18"/>
                <w:vertAlign w:val="superscript"/>
                <w:lang w:eastAsia="fi-FI"/>
              </w:rPr>
              <w:t>7</w:t>
            </w:r>
          </w:p>
        </w:tc>
        <w:tc>
          <w:tcPr>
            <w:tcW w:w="2280" w:type="dxa"/>
          </w:tcPr>
          <w:p w14:paraId="59E184A1"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ja-JP"/>
              </w:rPr>
              <w:t>DC_26A_n79A</w:t>
            </w:r>
          </w:p>
        </w:tc>
        <w:tc>
          <w:tcPr>
            <w:tcW w:w="2738" w:type="dxa"/>
            <w:shd w:val="clear" w:color="auto" w:fill="auto"/>
            <w:noWrap/>
          </w:tcPr>
          <w:p w14:paraId="3BAA0C99"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05B229F2" w14:textId="77777777" w:rsidR="005C491B" w:rsidRPr="00DE04F0" w:rsidRDefault="005C491B" w:rsidP="00675792">
            <w:pPr>
              <w:keepNext/>
              <w:keepLines/>
              <w:spacing w:after="0"/>
              <w:jc w:val="center"/>
              <w:rPr>
                <w:rFonts w:ascii="Arial" w:hAnsi="Arial"/>
                <w:sz w:val="18"/>
                <w:lang w:eastAsia="ja-JP"/>
              </w:rPr>
            </w:pPr>
          </w:p>
        </w:tc>
      </w:tr>
      <w:tr w:rsidR="005C491B" w:rsidRPr="00DE04F0" w14:paraId="422F4B0C" w14:textId="77777777" w:rsidTr="00675792">
        <w:trPr>
          <w:trHeight w:val="187"/>
          <w:jc w:val="center"/>
        </w:trPr>
        <w:tc>
          <w:tcPr>
            <w:tcW w:w="2316" w:type="dxa"/>
            <w:shd w:val="clear" w:color="auto" w:fill="auto"/>
            <w:noWrap/>
          </w:tcPr>
          <w:p w14:paraId="565B1528" w14:textId="77777777" w:rsidR="005C491B" w:rsidRPr="00DE04F0" w:rsidRDefault="005C491B" w:rsidP="00675792">
            <w:pPr>
              <w:keepNext/>
              <w:keepLines/>
              <w:spacing w:after="0"/>
              <w:jc w:val="center"/>
              <w:rPr>
                <w:rFonts w:ascii="Arial" w:hAnsi="Arial"/>
                <w:sz w:val="18"/>
                <w:lang w:eastAsia="ja-JP"/>
              </w:rPr>
            </w:pPr>
            <w:r w:rsidRPr="00DE04F0">
              <w:rPr>
                <w:rFonts w:ascii="Arial" w:hAnsi="Arial"/>
                <w:sz w:val="18"/>
              </w:rPr>
              <w:t>DC_28A_n1A</w:t>
            </w:r>
          </w:p>
        </w:tc>
        <w:tc>
          <w:tcPr>
            <w:tcW w:w="2280" w:type="dxa"/>
          </w:tcPr>
          <w:p w14:paraId="7F478E59" w14:textId="77777777" w:rsidR="005C491B" w:rsidRPr="00DE04F0" w:rsidRDefault="005C491B" w:rsidP="00675792">
            <w:pPr>
              <w:keepNext/>
              <w:keepLines/>
              <w:spacing w:after="0"/>
              <w:jc w:val="center"/>
              <w:rPr>
                <w:rFonts w:ascii="Arial" w:hAnsi="Arial"/>
                <w:sz w:val="18"/>
                <w:lang w:eastAsia="ja-JP"/>
              </w:rPr>
            </w:pPr>
            <w:r w:rsidRPr="00DE04F0">
              <w:rPr>
                <w:rFonts w:ascii="Arial" w:hAnsi="Arial"/>
                <w:sz w:val="18"/>
              </w:rPr>
              <w:t>DC_28A_n1A</w:t>
            </w:r>
          </w:p>
        </w:tc>
        <w:tc>
          <w:tcPr>
            <w:tcW w:w="2738" w:type="dxa"/>
            <w:shd w:val="clear" w:color="auto" w:fill="auto"/>
            <w:noWrap/>
          </w:tcPr>
          <w:p w14:paraId="772CDEF8" w14:textId="77777777" w:rsidR="005C491B" w:rsidRPr="00DE04F0" w:rsidRDefault="005C491B" w:rsidP="00675792">
            <w:pPr>
              <w:keepNext/>
              <w:keepLines/>
              <w:spacing w:after="0"/>
              <w:jc w:val="center"/>
              <w:rPr>
                <w:rFonts w:ascii="Arial" w:hAnsi="Arial"/>
                <w:sz w:val="18"/>
                <w:lang w:eastAsia="ja-JP"/>
              </w:rPr>
            </w:pPr>
            <w:r w:rsidRPr="00DE04F0">
              <w:rPr>
                <w:rFonts w:ascii="Arial" w:hAnsi="Arial"/>
                <w:sz w:val="18"/>
              </w:rPr>
              <w:t>No</w:t>
            </w:r>
          </w:p>
        </w:tc>
        <w:tc>
          <w:tcPr>
            <w:tcW w:w="2738" w:type="dxa"/>
          </w:tcPr>
          <w:p w14:paraId="0F72CD01" w14:textId="77777777" w:rsidR="005C491B" w:rsidRPr="00DE04F0" w:rsidDel="00D24888" w:rsidRDefault="005C491B" w:rsidP="00675792">
            <w:pPr>
              <w:keepNext/>
              <w:keepLines/>
              <w:spacing w:after="0"/>
              <w:jc w:val="center"/>
              <w:rPr>
                <w:rFonts w:ascii="Arial" w:hAnsi="Arial"/>
                <w:sz w:val="18"/>
                <w:lang w:eastAsia="zh-CN"/>
              </w:rPr>
            </w:pPr>
          </w:p>
        </w:tc>
      </w:tr>
      <w:tr w:rsidR="005C491B" w:rsidRPr="00DE04F0" w14:paraId="5F985BC7" w14:textId="77777777" w:rsidTr="00675792">
        <w:trPr>
          <w:trHeight w:val="187"/>
          <w:jc w:val="center"/>
        </w:trPr>
        <w:tc>
          <w:tcPr>
            <w:tcW w:w="2316" w:type="dxa"/>
            <w:shd w:val="clear" w:color="auto" w:fill="auto"/>
            <w:noWrap/>
          </w:tcPr>
          <w:p w14:paraId="2B5EE13B" w14:textId="77777777" w:rsidR="005C491B" w:rsidRPr="00DE04F0" w:rsidRDefault="005C491B" w:rsidP="00675792">
            <w:pPr>
              <w:keepNext/>
              <w:keepLines/>
              <w:spacing w:after="0"/>
              <w:jc w:val="center"/>
              <w:rPr>
                <w:rFonts w:ascii="Arial" w:hAnsi="Arial"/>
                <w:sz w:val="18"/>
                <w:lang w:eastAsia="ja-JP"/>
              </w:rPr>
            </w:pPr>
            <w:r w:rsidRPr="00DE04F0">
              <w:rPr>
                <w:rFonts w:ascii="Arial" w:hAnsi="Arial"/>
                <w:sz w:val="18"/>
                <w:lang w:eastAsia="fi-FI"/>
              </w:rPr>
              <w:t>DC_28A_n2A</w:t>
            </w:r>
          </w:p>
        </w:tc>
        <w:tc>
          <w:tcPr>
            <w:tcW w:w="2280" w:type="dxa"/>
          </w:tcPr>
          <w:p w14:paraId="71F34E0D" w14:textId="77777777" w:rsidR="005C491B" w:rsidRPr="00DE04F0" w:rsidRDefault="005C491B" w:rsidP="00675792">
            <w:pPr>
              <w:keepNext/>
              <w:keepLines/>
              <w:spacing w:after="0"/>
              <w:jc w:val="center"/>
              <w:rPr>
                <w:rFonts w:ascii="Arial" w:hAnsi="Arial"/>
                <w:sz w:val="18"/>
                <w:lang w:eastAsia="ja-JP"/>
              </w:rPr>
            </w:pPr>
            <w:r w:rsidRPr="00DE04F0">
              <w:rPr>
                <w:rFonts w:ascii="Arial" w:hAnsi="Arial"/>
                <w:sz w:val="18"/>
                <w:lang w:eastAsia="fi-FI"/>
              </w:rPr>
              <w:t>DC_28A_n2A</w:t>
            </w:r>
          </w:p>
        </w:tc>
        <w:tc>
          <w:tcPr>
            <w:tcW w:w="2738" w:type="dxa"/>
            <w:shd w:val="clear" w:color="auto" w:fill="auto"/>
            <w:noWrap/>
          </w:tcPr>
          <w:p w14:paraId="1E063CB7" w14:textId="77777777" w:rsidR="005C491B" w:rsidRPr="00DE04F0" w:rsidRDefault="005C491B" w:rsidP="00675792">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7053F2D9" w14:textId="77777777" w:rsidR="005C491B" w:rsidRPr="00DE04F0" w:rsidDel="00D24888" w:rsidRDefault="005C491B" w:rsidP="00675792">
            <w:pPr>
              <w:keepNext/>
              <w:keepLines/>
              <w:spacing w:after="0"/>
              <w:jc w:val="center"/>
              <w:rPr>
                <w:rFonts w:ascii="Arial" w:hAnsi="Arial"/>
                <w:sz w:val="18"/>
                <w:lang w:eastAsia="zh-CN"/>
              </w:rPr>
            </w:pPr>
          </w:p>
        </w:tc>
      </w:tr>
      <w:tr w:rsidR="005C491B" w:rsidRPr="00DE04F0" w14:paraId="4B48B3E6" w14:textId="77777777" w:rsidTr="00675792">
        <w:trPr>
          <w:trHeight w:val="187"/>
          <w:jc w:val="center"/>
        </w:trPr>
        <w:tc>
          <w:tcPr>
            <w:tcW w:w="2316" w:type="dxa"/>
            <w:shd w:val="clear" w:color="auto" w:fill="auto"/>
            <w:noWrap/>
          </w:tcPr>
          <w:p w14:paraId="7305BF53" w14:textId="77777777" w:rsidR="005C491B" w:rsidRPr="00DE04F0" w:rsidRDefault="005C491B" w:rsidP="00675792">
            <w:pPr>
              <w:keepNext/>
              <w:keepLines/>
              <w:spacing w:after="0"/>
              <w:jc w:val="center"/>
              <w:rPr>
                <w:rFonts w:ascii="Arial" w:hAnsi="Arial"/>
                <w:sz w:val="18"/>
                <w:lang w:eastAsia="ja-JP"/>
              </w:rPr>
            </w:pPr>
            <w:r w:rsidRPr="00DE04F0">
              <w:rPr>
                <w:rFonts w:ascii="Arial" w:hAnsi="Arial"/>
                <w:sz w:val="18"/>
                <w:lang w:eastAsia="fi-FI"/>
              </w:rPr>
              <w:t>DC_28A_n3A</w:t>
            </w:r>
          </w:p>
        </w:tc>
        <w:tc>
          <w:tcPr>
            <w:tcW w:w="2280" w:type="dxa"/>
          </w:tcPr>
          <w:p w14:paraId="3E89D1C8" w14:textId="77777777" w:rsidR="005C491B" w:rsidRPr="00DE04F0" w:rsidRDefault="005C491B" w:rsidP="00675792">
            <w:pPr>
              <w:keepNext/>
              <w:keepLines/>
              <w:spacing w:after="0"/>
              <w:jc w:val="center"/>
              <w:rPr>
                <w:rFonts w:ascii="Arial" w:hAnsi="Arial"/>
                <w:sz w:val="18"/>
                <w:lang w:eastAsia="ja-JP"/>
              </w:rPr>
            </w:pPr>
            <w:r w:rsidRPr="00DE04F0">
              <w:rPr>
                <w:rFonts w:ascii="Arial" w:hAnsi="Arial"/>
                <w:sz w:val="18"/>
                <w:lang w:eastAsia="fi-FI"/>
              </w:rPr>
              <w:t>DC_28A_n3A</w:t>
            </w:r>
          </w:p>
        </w:tc>
        <w:tc>
          <w:tcPr>
            <w:tcW w:w="2738" w:type="dxa"/>
            <w:shd w:val="clear" w:color="auto" w:fill="auto"/>
            <w:noWrap/>
          </w:tcPr>
          <w:p w14:paraId="4841BE99" w14:textId="77777777" w:rsidR="005C491B" w:rsidRPr="00DE04F0" w:rsidRDefault="005C491B" w:rsidP="00675792">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1D39BE5D" w14:textId="77777777" w:rsidR="005C491B" w:rsidRPr="00DE04F0" w:rsidRDefault="005C491B" w:rsidP="00675792">
            <w:pPr>
              <w:keepNext/>
              <w:keepLines/>
              <w:spacing w:after="0"/>
              <w:jc w:val="center"/>
              <w:rPr>
                <w:rFonts w:ascii="Arial" w:hAnsi="Arial"/>
                <w:sz w:val="18"/>
                <w:lang w:eastAsia="zh-TW"/>
              </w:rPr>
            </w:pPr>
          </w:p>
        </w:tc>
      </w:tr>
      <w:tr w:rsidR="005C491B" w:rsidRPr="00DE04F0" w14:paraId="2330F8C0" w14:textId="77777777" w:rsidTr="00675792">
        <w:trPr>
          <w:trHeight w:val="187"/>
          <w:jc w:val="center"/>
        </w:trPr>
        <w:tc>
          <w:tcPr>
            <w:tcW w:w="2316" w:type="dxa"/>
            <w:tcBorders>
              <w:top w:val="single" w:sz="4" w:space="0" w:color="auto"/>
              <w:left w:val="single" w:sz="4" w:space="0" w:color="auto"/>
              <w:bottom w:val="single" w:sz="4" w:space="0" w:color="auto"/>
              <w:right w:val="single" w:sz="4" w:space="0" w:color="auto"/>
            </w:tcBorders>
            <w:noWrap/>
          </w:tcPr>
          <w:p w14:paraId="3F2A6EA6" w14:textId="77777777" w:rsidR="005C491B" w:rsidRPr="00DE04F0" w:rsidRDefault="005C491B" w:rsidP="00675792">
            <w:pPr>
              <w:pStyle w:val="TAC"/>
              <w:rPr>
                <w:lang w:eastAsia="ja-JP"/>
              </w:rPr>
            </w:pPr>
            <w:r>
              <w:rPr>
                <w:lang w:eastAsia="fi-FI"/>
              </w:rPr>
              <w:t>DC_28</w:t>
            </w:r>
            <w:r>
              <w:rPr>
                <w:lang w:eastAsia="zh-CN"/>
              </w:rPr>
              <w:t>A_n5A</w:t>
            </w:r>
          </w:p>
        </w:tc>
        <w:tc>
          <w:tcPr>
            <w:tcW w:w="2280" w:type="dxa"/>
            <w:tcBorders>
              <w:top w:val="single" w:sz="4" w:space="0" w:color="auto"/>
              <w:left w:val="single" w:sz="4" w:space="0" w:color="auto"/>
              <w:bottom w:val="single" w:sz="4" w:space="0" w:color="auto"/>
              <w:right w:val="single" w:sz="4" w:space="0" w:color="auto"/>
            </w:tcBorders>
          </w:tcPr>
          <w:p w14:paraId="59E3A5F4" w14:textId="77777777" w:rsidR="005C491B" w:rsidRPr="00DE04F0" w:rsidRDefault="005C491B" w:rsidP="00675792">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zh-CN"/>
              </w:rPr>
              <w:t>28A_n5A</w:t>
            </w:r>
          </w:p>
        </w:tc>
        <w:tc>
          <w:tcPr>
            <w:tcW w:w="2738" w:type="dxa"/>
            <w:shd w:val="clear" w:color="auto" w:fill="auto"/>
            <w:noWrap/>
          </w:tcPr>
          <w:p w14:paraId="0D625EB4" w14:textId="77777777" w:rsidR="005C491B" w:rsidRPr="00DE04F0" w:rsidRDefault="005C491B" w:rsidP="00675792">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11D7E9CC" w14:textId="77777777" w:rsidR="005C491B" w:rsidRPr="00DE04F0" w:rsidRDefault="005C491B" w:rsidP="00675792">
            <w:pPr>
              <w:keepNext/>
              <w:keepLines/>
              <w:spacing w:after="0"/>
              <w:jc w:val="center"/>
              <w:rPr>
                <w:rFonts w:ascii="Arial" w:hAnsi="Arial"/>
                <w:sz w:val="18"/>
                <w:lang w:eastAsia="zh-TW"/>
              </w:rPr>
            </w:pPr>
          </w:p>
        </w:tc>
      </w:tr>
      <w:tr w:rsidR="005C491B" w:rsidRPr="00DE04F0" w14:paraId="1436B062" w14:textId="77777777" w:rsidTr="00675792">
        <w:trPr>
          <w:trHeight w:val="187"/>
          <w:jc w:val="center"/>
        </w:trPr>
        <w:tc>
          <w:tcPr>
            <w:tcW w:w="2316" w:type="dxa"/>
            <w:shd w:val="clear" w:color="auto" w:fill="auto"/>
            <w:noWrap/>
          </w:tcPr>
          <w:p w14:paraId="28C395B9" w14:textId="77777777" w:rsidR="005C491B" w:rsidRPr="00DE04F0" w:rsidRDefault="005C491B" w:rsidP="00675792">
            <w:pPr>
              <w:keepNext/>
              <w:keepLines/>
              <w:spacing w:after="0"/>
              <w:jc w:val="center"/>
              <w:rPr>
                <w:rFonts w:ascii="Arial" w:hAnsi="Arial"/>
                <w:sz w:val="18"/>
                <w:lang w:eastAsia="zh-TW"/>
              </w:rPr>
            </w:pPr>
            <w:r w:rsidRPr="00DE04F0">
              <w:rPr>
                <w:rFonts w:ascii="Arial" w:hAnsi="Arial"/>
                <w:sz w:val="18"/>
                <w:lang w:eastAsia="zh-TW"/>
              </w:rPr>
              <w:t>DC_28A_n7A</w:t>
            </w:r>
          </w:p>
          <w:p w14:paraId="7253A7FB"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zh-TW"/>
              </w:rPr>
              <w:t>DC_28A_n7B</w:t>
            </w:r>
          </w:p>
        </w:tc>
        <w:tc>
          <w:tcPr>
            <w:tcW w:w="2280" w:type="dxa"/>
          </w:tcPr>
          <w:p w14:paraId="0E6036DB"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DC_28A_n7A</w:t>
            </w:r>
          </w:p>
          <w:p w14:paraId="1C252DFA"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DC_28A_n7B</w:t>
            </w:r>
          </w:p>
        </w:tc>
        <w:tc>
          <w:tcPr>
            <w:tcW w:w="2738" w:type="dxa"/>
            <w:shd w:val="clear" w:color="auto" w:fill="auto"/>
            <w:noWrap/>
          </w:tcPr>
          <w:p w14:paraId="59618F0F" w14:textId="77777777" w:rsidR="005C491B" w:rsidRPr="00DE04F0" w:rsidRDefault="005C491B" w:rsidP="00675792">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0EBA17FB" w14:textId="77777777" w:rsidR="005C491B" w:rsidRPr="00DE04F0" w:rsidRDefault="005C491B" w:rsidP="00675792">
            <w:pPr>
              <w:keepNext/>
              <w:keepLines/>
              <w:spacing w:after="0"/>
              <w:jc w:val="center"/>
              <w:rPr>
                <w:rFonts w:ascii="Arial" w:hAnsi="Arial"/>
                <w:sz w:val="18"/>
                <w:lang w:eastAsia="zh-TW"/>
              </w:rPr>
            </w:pPr>
          </w:p>
        </w:tc>
      </w:tr>
      <w:tr w:rsidR="005C491B" w:rsidRPr="00DE04F0" w14:paraId="21117392" w14:textId="77777777" w:rsidTr="00675792">
        <w:trPr>
          <w:trHeight w:val="187"/>
          <w:jc w:val="center"/>
        </w:trPr>
        <w:tc>
          <w:tcPr>
            <w:tcW w:w="2316" w:type="dxa"/>
            <w:shd w:val="clear" w:color="auto" w:fill="auto"/>
            <w:noWrap/>
          </w:tcPr>
          <w:p w14:paraId="11195BEC" w14:textId="77777777" w:rsidR="005C491B" w:rsidRPr="00DE04F0" w:rsidRDefault="005C491B" w:rsidP="00675792">
            <w:pPr>
              <w:keepNext/>
              <w:keepLines/>
              <w:spacing w:after="0"/>
              <w:jc w:val="center"/>
              <w:rPr>
                <w:rFonts w:ascii="Arial" w:hAnsi="Arial"/>
                <w:sz w:val="18"/>
                <w:lang w:eastAsia="ja-JP"/>
              </w:rPr>
            </w:pPr>
            <w:r w:rsidRPr="00DE04F0">
              <w:rPr>
                <w:rFonts w:ascii="Arial" w:hAnsi="Arial"/>
                <w:sz w:val="18"/>
                <w:lang w:eastAsia="ja-JP"/>
              </w:rPr>
              <w:t>DC_28A_n51A</w:t>
            </w:r>
          </w:p>
        </w:tc>
        <w:tc>
          <w:tcPr>
            <w:tcW w:w="2280" w:type="dxa"/>
          </w:tcPr>
          <w:p w14:paraId="14E828AE" w14:textId="77777777" w:rsidR="005C491B" w:rsidRPr="00DE04F0" w:rsidRDefault="005C491B" w:rsidP="00675792">
            <w:pPr>
              <w:keepNext/>
              <w:keepLines/>
              <w:spacing w:after="0"/>
              <w:jc w:val="center"/>
              <w:rPr>
                <w:rFonts w:ascii="Arial" w:hAnsi="Arial"/>
                <w:sz w:val="18"/>
                <w:lang w:eastAsia="ja-JP"/>
              </w:rPr>
            </w:pPr>
            <w:r w:rsidRPr="00DE04F0">
              <w:rPr>
                <w:rFonts w:ascii="Arial" w:hAnsi="Arial"/>
                <w:sz w:val="18"/>
                <w:lang w:eastAsia="ja-JP"/>
              </w:rPr>
              <w:t>DC_28A_n51A</w:t>
            </w:r>
          </w:p>
        </w:tc>
        <w:tc>
          <w:tcPr>
            <w:tcW w:w="2738" w:type="dxa"/>
            <w:shd w:val="clear" w:color="auto" w:fill="auto"/>
            <w:noWrap/>
          </w:tcPr>
          <w:p w14:paraId="296D5AAD" w14:textId="77777777" w:rsidR="005C491B" w:rsidRPr="00DE04F0" w:rsidRDefault="005C491B" w:rsidP="00675792">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633C72EA" w14:textId="77777777" w:rsidR="005C491B" w:rsidRPr="00DE04F0" w:rsidRDefault="005C491B" w:rsidP="00675792">
            <w:pPr>
              <w:keepNext/>
              <w:keepLines/>
              <w:spacing w:after="0"/>
              <w:jc w:val="center"/>
              <w:rPr>
                <w:rFonts w:ascii="Arial" w:hAnsi="Arial"/>
                <w:sz w:val="18"/>
                <w:lang w:eastAsia="ja-JP"/>
              </w:rPr>
            </w:pPr>
          </w:p>
        </w:tc>
      </w:tr>
      <w:tr w:rsidR="005C491B" w:rsidRPr="00DE04F0" w14:paraId="6CFC058A" w14:textId="77777777" w:rsidTr="00675792">
        <w:trPr>
          <w:trHeight w:val="187"/>
          <w:jc w:val="center"/>
        </w:trPr>
        <w:tc>
          <w:tcPr>
            <w:tcW w:w="2316" w:type="dxa"/>
            <w:shd w:val="clear" w:color="auto" w:fill="auto"/>
            <w:noWrap/>
          </w:tcPr>
          <w:p w14:paraId="358B657B" w14:textId="77777777" w:rsidR="005C491B" w:rsidRPr="00DE04F0" w:rsidRDefault="005C491B" w:rsidP="00675792">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28A_n8A</w:t>
            </w:r>
          </w:p>
        </w:tc>
        <w:tc>
          <w:tcPr>
            <w:tcW w:w="2280" w:type="dxa"/>
          </w:tcPr>
          <w:p w14:paraId="3FC0F76D" w14:textId="77777777" w:rsidR="005C491B" w:rsidRPr="00DE04F0" w:rsidRDefault="005C491B" w:rsidP="00675792">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28A_n8A</w:t>
            </w:r>
          </w:p>
        </w:tc>
        <w:tc>
          <w:tcPr>
            <w:tcW w:w="2738" w:type="dxa"/>
            <w:shd w:val="clear" w:color="auto" w:fill="auto"/>
            <w:noWrap/>
          </w:tcPr>
          <w:p w14:paraId="68E0DEF8" w14:textId="77777777" w:rsidR="005C491B" w:rsidRPr="00DE04F0" w:rsidRDefault="005C491B" w:rsidP="00675792">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15D6D026" w14:textId="77777777" w:rsidR="005C491B" w:rsidRPr="00DE04F0" w:rsidRDefault="005C491B" w:rsidP="00675792">
            <w:pPr>
              <w:keepNext/>
              <w:keepLines/>
              <w:spacing w:after="0"/>
              <w:jc w:val="center"/>
              <w:rPr>
                <w:rFonts w:ascii="Arial" w:hAnsi="Arial"/>
                <w:sz w:val="18"/>
                <w:lang w:eastAsia="zh-TW"/>
              </w:rPr>
            </w:pPr>
          </w:p>
        </w:tc>
      </w:tr>
      <w:tr w:rsidR="005C491B" w:rsidRPr="00DE04F0" w14:paraId="2BA9EF90" w14:textId="77777777" w:rsidTr="00675792">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noWrap/>
          </w:tcPr>
          <w:p w14:paraId="1B6D60C4"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20</w:t>
            </w:r>
            <w:r w:rsidRPr="00DE04F0">
              <w:rPr>
                <w:rFonts w:ascii="Arial" w:hAnsi="Arial"/>
                <w:sz w:val="18"/>
                <w:lang w:eastAsia="fi-FI"/>
              </w:rPr>
              <w:t>A</w:t>
            </w:r>
            <w:r w:rsidRPr="00427B67">
              <w:rPr>
                <w:rFonts w:ascii="Arial" w:hAnsi="Arial"/>
                <w:sz w:val="18"/>
                <w:vertAlign w:val="superscript"/>
                <w:lang w:eastAsia="fi-FI"/>
              </w:rPr>
              <w:t>8,11,13</w:t>
            </w:r>
          </w:p>
        </w:tc>
        <w:tc>
          <w:tcPr>
            <w:tcW w:w="2280" w:type="dxa"/>
            <w:tcBorders>
              <w:top w:val="single" w:sz="4" w:space="0" w:color="auto"/>
              <w:left w:val="single" w:sz="4" w:space="0" w:color="auto"/>
              <w:bottom w:val="single" w:sz="4" w:space="0" w:color="auto"/>
              <w:right w:val="single" w:sz="4" w:space="0" w:color="auto"/>
            </w:tcBorders>
          </w:tcPr>
          <w:p w14:paraId="4E260CC1"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20</w:t>
            </w:r>
            <w:r w:rsidRPr="00DE04F0">
              <w:rPr>
                <w:rFonts w:ascii="Arial"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24C421E1" w14:textId="77777777" w:rsidR="005C491B" w:rsidRPr="00DE04F0" w:rsidRDefault="005C491B" w:rsidP="00675792">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3547F72" w14:textId="77777777" w:rsidR="005C491B" w:rsidRPr="00DE04F0" w:rsidRDefault="005C491B" w:rsidP="00675792">
            <w:pPr>
              <w:keepNext/>
              <w:keepLines/>
              <w:spacing w:after="0"/>
              <w:jc w:val="center"/>
              <w:rPr>
                <w:rFonts w:ascii="Arial" w:hAnsi="Arial"/>
                <w:sz w:val="18"/>
                <w:lang w:eastAsia="zh-TW"/>
              </w:rPr>
            </w:pPr>
          </w:p>
        </w:tc>
      </w:tr>
      <w:tr w:rsidR="005C491B" w:rsidRPr="00DE04F0" w14:paraId="27719580" w14:textId="77777777" w:rsidTr="00675792">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noWrap/>
          </w:tcPr>
          <w:p w14:paraId="3158352A"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38</w:t>
            </w:r>
            <w:r w:rsidRPr="00DE04F0">
              <w:rPr>
                <w:rFonts w:ascii="Arial" w:hAnsi="Arial"/>
                <w:sz w:val="18"/>
                <w:lang w:eastAsia="fi-FI"/>
              </w:rPr>
              <w:t>A</w:t>
            </w:r>
          </w:p>
        </w:tc>
        <w:tc>
          <w:tcPr>
            <w:tcW w:w="2280" w:type="dxa"/>
            <w:tcBorders>
              <w:top w:val="single" w:sz="4" w:space="0" w:color="auto"/>
              <w:left w:val="single" w:sz="4" w:space="0" w:color="auto"/>
              <w:bottom w:val="single" w:sz="4" w:space="0" w:color="auto"/>
              <w:right w:val="single" w:sz="4" w:space="0" w:color="auto"/>
            </w:tcBorders>
          </w:tcPr>
          <w:p w14:paraId="1FFC5B89"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38</w:t>
            </w:r>
            <w:r w:rsidRPr="00DE04F0">
              <w:rPr>
                <w:rFonts w:ascii="Arial"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2F5050FD" w14:textId="77777777" w:rsidR="005C491B" w:rsidRPr="00DE04F0" w:rsidRDefault="005C491B" w:rsidP="00675792">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73FD8EC" w14:textId="77777777" w:rsidR="005C491B" w:rsidRPr="00DE04F0" w:rsidRDefault="005C491B" w:rsidP="00675792">
            <w:pPr>
              <w:keepNext/>
              <w:keepLines/>
              <w:spacing w:after="0"/>
              <w:jc w:val="center"/>
              <w:rPr>
                <w:rFonts w:ascii="Arial" w:hAnsi="Arial"/>
                <w:sz w:val="18"/>
                <w:lang w:eastAsia="zh-TW"/>
              </w:rPr>
            </w:pPr>
          </w:p>
        </w:tc>
      </w:tr>
      <w:tr w:rsidR="005C491B" w:rsidRPr="00DE04F0" w14:paraId="1C7280A8" w14:textId="77777777" w:rsidTr="00675792">
        <w:trPr>
          <w:trHeight w:val="187"/>
          <w:jc w:val="center"/>
        </w:trPr>
        <w:tc>
          <w:tcPr>
            <w:tcW w:w="2316" w:type="dxa"/>
            <w:shd w:val="clear" w:color="auto" w:fill="auto"/>
            <w:noWrap/>
          </w:tcPr>
          <w:p w14:paraId="4B811914"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DC_28A_n40A</w:t>
            </w:r>
          </w:p>
        </w:tc>
        <w:tc>
          <w:tcPr>
            <w:tcW w:w="2280" w:type="dxa"/>
          </w:tcPr>
          <w:p w14:paraId="32ABFC58"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DC_28A_n40A</w:t>
            </w:r>
          </w:p>
        </w:tc>
        <w:tc>
          <w:tcPr>
            <w:tcW w:w="2738" w:type="dxa"/>
            <w:shd w:val="clear" w:color="auto" w:fill="auto"/>
            <w:noWrap/>
          </w:tcPr>
          <w:p w14:paraId="0AFC7AE9" w14:textId="77777777" w:rsidR="005C491B" w:rsidRPr="00DE04F0" w:rsidRDefault="005C491B" w:rsidP="00675792">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1304064D" w14:textId="77777777" w:rsidR="005C491B" w:rsidRPr="00DE04F0" w:rsidRDefault="005C491B" w:rsidP="00675792">
            <w:pPr>
              <w:keepNext/>
              <w:keepLines/>
              <w:spacing w:after="0"/>
              <w:jc w:val="center"/>
              <w:rPr>
                <w:rFonts w:ascii="Arial" w:hAnsi="Arial"/>
                <w:sz w:val="18"/>
                <w:lang w:eastAsia="zh-TW"/>
              </w:rPr>
            </w:pPr>
          </w:p>
        </w:tc>
      </w:tr>
      <w:tr w:rsidR="005C491B" w:rsidRPr="00DE04F0" w14:paraId="7E6AB8DC" w14:textId="77777777" w:rsidTr="00675792">
        <w:trPr>
          <w:trHeight w:val="187"/>
          <w:jc w:val="center"/>
        </w:trPr>
        <w:tc>
          <w:tcPr>
            <w:tcW w:w="2316" w:type="dxa"/>
            <w:shd w:val="clear" w:color="auto" w:fill="auto"/>
            <w:noWrap/>
          </w:tcPr>
          <w:p w14:paraId="6FBE67D9"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41A</w:t>
            </w:r>
            <w:r w:rsidRPr="00DE04F0">
              <w:rPr>
                <w:rFonts w:ascii="Arial" w:hAnsi="Arial"/>
                <w:sz w:val="18"/>
                <w:vertAlign w:val="superscript"/>
                <w:lang w:eastAsia="fi-FI"/>
              </w:rPr>
              <w:t>7</w:t>
            </w:r>
          </w:p>
        </w:tc>
        <w:tc>
          <w:tcPr>
            <w:tcW w:w="2280" w:type="dxa"/>
          </w:tcPr>
          <w:p w14:paraId="76A2E039"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41A</w:t>
            </w:r>
          </w:p>
        </w:tc>
        <w:tc>
          <w:tcPr>
            <w:tcW w:w="2738" w:type="dxa"/>
            <w:shd w:val="clear" w:color="auto" w:fill="auto"/>
            <w:noWrap/>
          </w:tcPr>
          <w:p w14:paraId="6180D63A" w14:textId="77777777" w:rsidR="005C491B" w:rsidRPr="00DE04F0" w:rsidRDefault="005C491B" w:rsidP="00675792">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26A76216" w14:textId="77777777" w:rsidR="005C491B" w:rsidRPr="00DE04F0" w:rsidRDefault="005C491B" w:rsidP="00675792">
            <w:pPr>
              <w:keepNext/>
              <w:keepLines/>
              <w:spacing w:after="0"/>
              <w:jc w:val="center"/>
              <w:rPr>
                <w:rFonts w:ascii="Arial" w:hAnsi="Arial"/>
                <w:sz w:val="18"/>
                <w:lang w:eastAsia="ja-JP"/>
              </w:rPr>
            </w:pPr>
          </w:p>
        </w:tc>
      </w:tr>
      <w:tr w:rsidR="005C491B" w:rsidRPr="00DE04F0" w14:paraId="78FBFB19" w14:textId="77777777" w:rsidTr="00675792">
        <w:trPr>
          <w:trHeight w:val="187"/>
          <w:jc w:val="center"/>
        </w:trPr>
        <w:tc>
          <w:tcPr>
            <w:tcW w:w="2316" w:type="dxa"/>
            <w:shd w:val="clear" w:color="auto" w:fill="auto"/>
            <w:noWrap/>
          </w:tcPr>
          <w:p w14:paraId="5F42CC14"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50A</w:t>
            </w:r>
          </w:p>
        </w:tc>
        <w:tc>
          <w:tcPr>
            <w:tcW w:w="2280" w:type="dxa"/>
          </w:tcPr>
          <w:p w14:paraId="209BF45C"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19FA1FC7" w14:textId="77777777" w:rsidR="005C491B" w:rsidRPr="00DE04F0" w:rsidRDefault="005C491B" w:rsidP="00675792">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2BA1CB2B" w14:textId="77777777" w:rsidR="005C491B" w:rsidRPr="00DE04F0" w:rsidRDefault="005C491B" w:rsidP="00675792">
            <w:pPr>
              <w:keepNext/>
              <w:keepLines/>
              <w:spacing w:after="0"/>
              <w:jc w:val="center"/>
              <w:rPr>
                <w:rFonts w:ascii="Arial" w:hAnsi="Arial"/>
                <w:sz w:val="18"/>
                <w:lang w:eastAsia="ja-JP"/>
              </w:rPr>
            </w:pPr>
          </w:p>
        </w:tc>
      </w:tr>
      <w:tr w:rsidR="005C491B" w:rsidRPr="00DE04F0" w14:paraId="00437286" w14:textId="77777777" w:rsidTr="00675792">
        <w:trPr>
          <w:trHeight w:val="187"/>
          <w:jc w:val="center"/>
        </w:trPr>
        <w:tc>
          <w:tcPr>
            <w:tcW w:w="2316" w:type="dxa"/>
            <w:shd w:val="clear" w:color="auto" w:fill="auto"/>
            <w:noWrap/>
          </w:tcPr>
          <w:p w14:paraId="75DCDD0C"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rPr>
              <w:t>DC_28A_n66A</w:t>
            </w:r>
          </w:p>
        </w:tc>
        <w:tc>
          <w:tcPr>
            <w:tcW w:w="2280" w:type="dxa"/>
          </w:tcPr>
          <w:p w14:paraId="35191603"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rPr>
              <w:t>DC_28A_n66A</w:t>
            </w:r>
          </w:p>
        </w:tc>
        <w:tc>
          <w:tcPr>
            <w:tcW w:w="2738" w:type="dxa"/>
            <w:shd w:val="clear" w:color="auto" w:fill="auto"/>
            <w:noWrap/>
          </w:tcPr>
          <w:p w14:paraId="1E6E4649" w14:textId="77777777" w:rsidR="005C491B" w:rsidRPr="00DE04F0" w:rsidRDefault="005C491B" w:rsidP="00675792">
            <w:pPr>
              <w:keepNext/>
              <w:keepLines/>
              <w:spacing w:after="0"/>
              <w:jc w:val="center"/>
              <w:rPr>
                <w:rFonts w:ascii="Arial" w:hAnsi="Arial"/>
                <w:sz w:val="18"/>
                <w:lang w:eastAsia="ja-JP"/>
              </w:rPr>
            </w:pPr>
            <w:r w:rsidRPr="00DE04F0">
              <w:rPr>
                <w:rFonts w:ascii="Arial" w:hAnsi="Arial"/>
                <w:sz w:val="18"/>
              </w:rPr>
              <w:t>No</w:t>
            </w:r>
          </w:p>
        </w:tc>
        <w:tc>
          <w:tcPr>
            <w:tcW w:w="2738" w:type="dxa"/>
          </w:tcPr>
          <w:p w14:paraId="078B2628" w14:textId="77777777" w:rsidR="005C491B" w:rsidRPr="00DE04F0" w:rsidDel="00D24888" w:rsidRDefault="005C491B" w:rsidP="00675792">
            <w:pPr>
              <w:keepNext/>
              <w:keepLines/>
              <w:spacing w:after="0"/>
              <w:jc w:val="center"/>
              <w:rPr>
                <w:rFonts w:ascii="Arial" w:hAnsi="Arial"/>
                <w:sz w:val="18"/>
                <w:lang w:eastAsia="zh-CN"/>
              </w:rPr>
            </w:pPr>
          </w:p>
        </w:tc>
      </w:tr>
      <w:tr w:rsidR="005C491B" w:rsidRPr="00DE04F0" w14:paraId="121B3393" w14:textId="77777777" w:rsidTr="00675792">
        <w:trPr>
          <w:trHeight w:val="187"/>
          <w:jc w:val="center"/>
        </w:trPr>
        <w:tc>
          <w:tcPr>
            <w:tcW w:w="2316" w:type="dxa"/>
            <w:shd w:val="clear" w:color="auto" w:fill="auto"/>
            <w:noWrap/>
          </w:tcPr>
          <w:p w14:paraId="368D35AE"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DC_28A_n77A</w:t>
            </w:r>
            <w:r w:rsidRPr="00DE04F0">
              <w:rPr>
                <w:rFonts w:ascii="Arial" w:hAnsi="Arial"/>
                <w:sz w:val="18"/>
                <w:vertAlign w:val="superscript"/>
                <w:lang w:eastAsia="fi-FI"/>
              </w:rPr>
              <w:t>7</w:t>
            </w:r>
          </w:p>
          <w:p w14:paraId="62511420"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DC_28A_n77C</w:t>
            </w:r>
            <w:r w:rsidRPr="00DE04F0">
              <w:rPr>
                <w:rFonts w:ascii="Arial" w:hAnsi="Arial"/>
                <w:sz w:val="18"/>
                <w:vertAlign w:val="superscript"/>
                <w:lang w:eastAsia="fi-FI"/>
              </w:rPr>
              <w:t>7</w:t>
            </w:r>
          </w:p>
        </w:tc>
        <w:tc>
          <w:tcPr>
            <w:tcW w:w="2280" w:type="dxa"/>
          </w:tcPr>
          <w:p w14:paraId="5B7DF587"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DC_28A_n77A</w:t>
            </w:r>
          </w:p>
        </w:tc>
        <w:tc>
          <w:tcPr>
            <w:tcW w:w="2738" w:type="dxa"/>
            <w:shd w:val="clear" w:color="auto" w:fill="auto"/>
            <w:noWrap/>
          </w:tcPr>
          <w:p w14:paraId="0A411716"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E1F4EB3"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zh-CN"/>
              </w:rPr>
              <w:t>No</w:t>
            </w:r>
          </w:p>
        </w:tc>
      </w:tr>
      <w:tr w:rsidR="005C491B" w:rsidRPr="00DE04F0" w14:paraId="21A63CF5" w14:textId="77777777" w:rsidTr="00675792">
        <w:trPr>
          <w:trHeight w:val="187"/>
          <w:jc w:val="center"/>
        </w:trPr>
        <w:tc>
          <w:tcPr>
            <w:tcW w:w="2316" w:type="dxa"/>
            <w:shd w:val="clear" w:color="auto" w:fill="auto"/>
            <w:noWrap/>
          </w:tcPr>
          <w:p w14:paraId="38963C56"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ja-JP"/>
              </w:rPr>
              <w:t>DC_28A_n77(2A)</w:t>
            </w:r>
            <w:r w:rsidRPr="00DE04F0">
              <w:rPr>
                <w:rFonts w:ascii="Arial" w:hAnsi="Arial"/>
                <w:sz w:val="18"/>
                <w:vertAlign w:val="superscript"/>
                <w:lang w:eastAsia="ja-JP"/>
              </w:rPr>
              <w:t>7</w:t>
            </w:r>
          </w:p>
        </w:tc>
        <w:tc>
          <w:tcPr>
            <w:tcW w:w="2280" w:type="dxa"/>
          </w:tcPr>
          <w:p w14:paraId="76956FFA"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DC_28A_n77A</w:t>
            </w:r>
          </w:p>
        </w:tc>
        <w:tc>
          <w:tcPr>
            <w:tcW w:w="2738" w:type="dxa"/>
            <w:shd w:val="clear" w:color="auto" w:fill="auto"/>
            <w:noWrap/>
          </w:tcPr>
          <w:p w14:paraId="5DF5C7A0"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8F81E11"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zh-CN"/>
              </w:rPr>
              <w:t>No</w:t>
            </w:r>
          </w:p>
        </w:tc>
      </w:tr>
      <w:tr w:rsidR="005C491B" w:rsidRPr="00DE04F0" w14:paraId="05B21EDE" w14:textId="77777777" w:rsidTr="00675792">
        <w:trPr>
          <w:trHeight w:val="187"/>
          <w:jc w:val="center"/>
        </w:trPr>
        <w:tc>
          <w:tcPr>
            <w:tcW w:w="2316" w:type="dxa"/>
            <w:shd w:val="clear" w:color="auto" w:fill="auto"/>
            <w:noWrap/>
          </w:tcPr>
          <w:p w14:paraId="017D4120"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DC_28A_n78A</w:t>
            </w:r>
            <w:r w:rsidRPr="00DE04F0">
              <w:rPr>
                <w:rFonts w:ascii="Arial" w:hAnsi="Arial"/>
                <w:sz w:val="18"/>
                <w:vertAlign w:val="superscript"/>
                <w:lang w:eastAsia="fi-FI"/>
              </w:rPr>
              <w:t>7</w:t>
            </w:r>
            <w:r>
              <w:rPr>
                <w:rFonts w:ascii="Arial" w:hAnsi="Arial"/>
                <w:sz w:val="18"/>
                <w:vertAlign w:val="superscript"/>
                <w:lang w:eastAsia="fi-FI"/>
              </w:rPr>
              <w:t>,24</w:t>
            </w:r>
          </w:p>
          <w:p w14:paraId="3D380BFE"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DC_28A_n78C</w:t>
            </w:r>
            <w:r w:rsidRPr="00DE04F0">
              <w:rPr>
                <w:rFonts w:ascii="Arial" w:hAnsi="Arial"/>
                <w:sz w:val="18"/>
                <w:vertAlign w:val="superscript"/>
                <w:lang w:eastAsia="fi-FI"/>
              </w:rPr>
              <w:t>7</w:t>
            </w:r>
          </w:p>
        </w:tc>
        <w:tc>
          <w:tcPr>
            <w:tcW w:w="2280" w:type="dxa"/>
          </w:tcPr>
          <w:p w14:paraId="2A30DEED"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DC_28A_n78A</w:t>
            </w:r>
            <w:r>
              <w:rPr>
                <w:rFonts w:ascii="Arial" w:hAnsi="Arial"/>
                <w:sz w:val="18"/>
                <w:vertAlign w:val="superscript"/>
                <w:lang w:eastAsia="fi-FI"/>
              </w:rPr>
              <w:t>24</w:t>
            </w:r>
          </w:p>
        </w:tc>
        <w:tc>
          <w:tcPr>
            <w:tcW w:w="2738" w:type="dxa"/>
            <w:shd w:val="clear" w:color="auto" w:fill="auto"/>
            <w:noWrap/>
          </w:tcPr>
          <w:p w14:paraId="2FE4EC43"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C4888B9"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zh-CN"/>
              </w:rPr>
              <w:t>No</w:t>
            </w:r>
          </w:p>
        </w:tc>
      </w:tr>
      <w:tr w:rsidR="005C491B" w:rsidRPr="00DE04F0" w14:paraId="3B37F3C3" w14:textId="77777777" w:rsidTr="00675792">
        <w:trPr>
          <w:trHeight w:val="187"/>
          <w:jc w:val="center"/>
        </w:trPr>
        <w:tc>
          <w:tcPr>
            <w:tcW w:w="2316" w:type="dxa"/>
            <w:shd w:val="clear" w:color="auto" w:fill="auto"/>
            <w:noWrap/>
          </w:tcPr>
          <w:p w14:paraId="1D56CF4A"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zh-CN"/>
              </w:rPr>
              <w:t>DC_28A_n78(2A)</w:t>
            </w:r>
            <w:r w:rsidRPr="00DE04F0">
              <w:rPr>
                <w:rFonts w:ascii="Arial" w:hAnsi="Arial"/>
                <w:sz w:val="18"/>
                <w:vertAlign w:val="superscript"/>
                <w:lang w:eastAsia="fi-FI"/>
              </w:rPr>
              <w:t>7</w:t>
            </w:r>
          </w:p>
        </w:tc>
        <w:tc>
          <w:tcPr>
            <w:tcW w:w="2280" w:type="dxa"/>
          </w:tcPr>
          <w:p w14:paraId="265B1CE8"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DC_28A_n78A</w:t>
            </w:r>
          </w:p>
        </w:tc>
        <w:tc>
          <w:tcPr>
            <w:tcW w:w="2738" w:type="dxa"/>
            <w:shd w:val="clear" w:color="auto" w:fill="auto"/>
            <w:noWrap/>
          </w:tcPr>
          <w:p w14:paraId="1070ADA7"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DC28A14"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zh-CN"/>
              </w:rPr>
              <w:t>No</w:t>
            </w:r>
          </w:p>
        </w:tc>
      </w:tr>
      <w:tr w:rsidR="005C491B" w:rsidRPr="00DE04F0" w14:paraId="4EB23F06" w14:textId="77777777" w:rsidTr="00675792">
        <w:trPr>
          <w:trHeight w:val="187"/>
          <w:jc w:val="center"/>
        </w:trPr>
        <w:tc>
          <w:tcPr>
            <w:tcW w:w="2316" w:type="dxa"/>
            <w:shd w:val="clear" w:color="auto" w:fill="auto"/>
            <w:noWrap/>
          </w:tcPr>
          <w:p w14:paraId="6C8F5927"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DC_28A_n79A</w:t>
            </w:r>
            <w:r w:rsidRPr="00DE04F0">
              <w:rPr>
                <w:rFonts w:ascii="Arial" w:hAnsi="Arial"/>
                <w:sz w:val="18"/>
                <w:vertAlign w:val="superscript"/>
                <w:lang w:eastAsia="fi-FI"/>
              </w:rPr>
              <w:t>7</w:t>
            </w:r>
          </w:p>
          <w:p w14:paraId="525C1ACA"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DC_28A_n79C</w:t>
            </w:r>
            <w:r w:rsidRPr="00DE04F0">
              <w:rPr>
                <w:rFonts w:ascii="Arial" w:hAnsi="Arial"/>
                <w:sz w:val="18"/>
                <w:vertAlign w:val="superscript"/>
                <w:lang w:eastAsia="fi-FI"/>
              </w:rPr>
              <w:t>7</w:t>
            </w:r>
          </w:p>
        </w:tc>
        <w:tc>
          <w:tcPr>
            <w:tcW w:w="2280" w:type="dxa"/>
          </w:tcPr>
          <w:p w14:paraId="327C8755"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DC_28A_n79A</w:t>
            </w:r>
          </w:p>
        </w:tc>
        <w:tc>
          <w:tcPr>
            <w:tcW w:w="2738" w:type="dxa"/>
            <w:shd w:val="clear" w:color="auto" w:fill="auto"/>
            <w:noWrap/>
          </w:tcPr>
          <w:p w14:paraId="6E609A73"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B120E10" w14:textId="77777777" w:rsidR="005C491B" w:rsidRPr="00DE04F0" w:rsidRDefault="005C491B" w:rsidP="00675792">
            <w:pPr>
              <w:keepNext/>
              <w:keepLines/>
              <w:spacing w:after="0"/>
              <w:jc w:val="center"/>
              <w:rPr>
                <w:rFonts w:ascii="Arial" w:hAnsi="Arial"/>
                <w:sz w:val="18"/>
                <w:lang w:eastAsia="fi-FI"/>
              </w:rPr>
            </w:pPr>
          </w:p>
        </w:tc>
      </w:tr>
      <w:tr w:rsidR="005C491B" w:rsidRPr="00DE04F0" w14:paraId="653AF6DD" w14:textId="77777777" w:rsidTr="00675792">
        <w:trPr>
          <w:trHeight w:val="187"/>
          <w:jc w:val="center"/>
        </w:trPr>
        <w:tc>
          <w:tcPr>
            <w:tcW w:w="2316" w:type="dxa"/>
            <w:shd w:val="clear" w:color="auto" w:fill="auto"/>
            <w:noWrap/>
          </w:tcPr>
          <w:p w14:paraId="2728A066"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30A_n2A</w:t>
            </w:r>
          </w:p>
        </w:tc>
        <w:tc>
          <w:tcPr>
            <w:tcW w:w="2280" w:type="dxa"/>
          </w:tcPr>
          <w:p w14:paraId="5C9E2D03"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30A_n2A</w:t>
            </w:r>
          </w:p>
        </w:tc>
        <w:tc>
          <w:tcPr>
            <w:tcW w:w="2738" w:type="dxa"/>
            <w:shd w:val="clear" w:color="auto" w:fill="auto"/>
            <w:noWrap/>
          </w:tcPr>
          <w:p w14:paraId="3B31C2A1"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F045B99" w14:textId="77777777" w:rsidR="005C491B" w:rsidRPr="00DE04F0" w:rsidRDefault="005C491B" w:rsidP="00675792">
            <w:pPr>
              <w:keepNext/>
              <w:keepLines/>
              <w:spacing w:after="0"/>
              <w:jc w:val="center"/>
              <w:rPr>
                <w:rFonts w:ascii="Arial" w:hAnsi="Arial"/>
                <w:sz w:val="18"/>
                <w:lang w:eastAsia="zh-TW"/>
              </w:rPr>
            </w:pPr>
          </w:p>
        </w:tc>
      </w:tr>
      <w:tr w:rsidR="005C491B" w:rsidRPr="00DE04F0" w14:paraId="68AAF17A" w14:textId="77777777" w:rsidTr="00675792">
        <w:trPr>
          <w:trHeight w:val="187"/>
          <w:jc w:val="center"/>
        </w:trPr>
        <w:tc>
          <w:tcPr>
            <w:tcW w:w="2316" w:type="dxa"/>
            <w:shd w:val="clear" w:color="auto" w:fill="auto"/>
            <w:noWrap/>
          </w:tcPr>
          <w:p w14:paraId="221D66E9"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DC_30A_n5A</w:t>
            </w:r>
          </w:p>
        </w:tc>
        <w:tc>
          <w:tcPr>
            <w:tcW w:w="2280" w:type="dxa"/>
          </w:tcPr>
          <w:p w14:paraId="5D01BE54"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DC_30A_n5A</w:t>
            </w:r>
          </w:p>
        </w:tc>
        <w:tc>
          <w:tcPr>
            <w:tcW w:w="2738" w:type="dxa"/>
            <w:shd w:val="clear" w:color="auto" w:fill="auto"/>
            <w:noWrap/>
          </w:tcPr>
          <w:p w14:paraId="26EF7382" w14:textId="77777777" w:rsidR="005C491B" w:rsidRPr="00DE04F0" w:rsidRDefault="005C491B" w:rsidP="00675792">
            <w:pPr>
              <w:keepNext/>
              <w:keepLines/>
              <w:spacing w:after="0"/>
              <w:jc w:val="center"/>
              <w:rPr>
                <w:rFonts w:ascii="Arial" w:hAnsi="Arial"/>
                <w:sz w:val="18"/>
                <w:lang w:eastAsia="fi-FI"/>
              </w:rPr>
            </w:pPr>
            <w:r w:rsidRPr="00DE04F0">
              <w:rPr>
                <w:rFonts w:ascii="Arial" w:eastAsia="游明朝" w:hAnsi="Arial"/>
                <w:sz w:val="18"/>
                <w:lang w:eastAsia="ja-JP"/>
              </w:rPr>
              <w:t>No</w:t>
            </w:r>
          </w:p>
        </w:tc>
        <w:tc>
          <w:tcPr>
            <w:tcW w:w="2738" w:type="dxa"/>
          </w:tcPr>
          <w:p w14:paraId="4B2F17A5" w14:textId="77777777" w:rsidR="005C491B" w:rsidRPr="00DE04F0" w:rsidRDefault="005C491B" w:rsidP="00675792">
            <w:pPr>
              <w:keepNext/>
              <w:keepLines/>
              <w:spacing w:after="0"/>
              <w:jc w:val="center"/>
              <w:rPr>
                <w:rFonts w:ascii="Arial" w:eastAsia="游明朝" w:hAnsi="Arial"/>
                <w:sz w:val="18"/>
                <w:lang w:eastAsia="ja-JP"/>
              </w:rPr>
            </w:pPr>
          </w:p>
        </w:tc>
      </w:tr>
      <w:tr w:rsidR="005C491B" w:rsidRPr="00DE04F0" w14:paraId="0EFF1902" w14:textId="77777777" w:rsidTr="00675792">
        <w:trPr>
          <w:trHeight w:val="187"/>
          <w:jc w:val="center"/>
        </w:trPr>
        <w:tc>
          <w:tcPr>
            <w:tcW w:w="2316" w:type="dxa"/>
            <w:shd w:val="clear" w:color="auto" w:fill="auto"/>
            <w:noWrap/>
          </w:tcPr>
          <w:p w14:paraId="00FEBBAD"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DC_30A_n66A</w:t>
            </w:r>
          </w:p>
        </w:tc>
        <w:tc>
          <w:tcPr>
            <w:tcW w:w="2280" w:type="dxa"/>
          </w:tcPr>
          <w:p w14:paraId="477293F8"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DC_30A_n66A</w:t>
            </w:r>
          </w:p>
        </w:tc>
        <w:tc>
          <w:tcPr>
            <w:tcW w:w="2738" w:type="dxa"/>
            <w:shd w:val="clear" w:color="auto" w:fill="auto"/>
            <w:noWrap/>
          </w:tcPr>
          <w:p w14:paraId="11A36CCF" w14:textId="77777777" w:rsidR="005C491B" w:rsidRPr="00DE04F0" w:rsidRDefault="005C491B" w:rsidP="00675792">
            <w:pPr>
              <w:keepNext/>
              <w:keepLines/>
              <w:spacing w:after="0"/>
              <w:jc w:val="center"/>
              <w:rPr>
                <w:rFonts w:ascii="Arial" w:hAnsi="Arial"/>
                <w:sz w:val="18"/>
                <w:lang w:eastAsia="fi-FI"/>
              </w:rPr>
            </w:pPr>
            <w:r w:rsidRPr="00DE04F0">
              <w:rPr>
                <w:rFonts w:ascii="Arial" w:eastAsia="游明朝" w:hAnsi="Arial"/>
                <w:sz w:val="18"/>
                <w:lang w:eastAsia="ja-JP"/>
              </w:rPr>
              <w:t>No</w:t>
            </w:r>
          </w:p>
        </w:tc>
        <w:tc>
          <w:tcPr>
            <w:tcW w:w="2738" w:type="dxa"/>
          </w:tcPr>
          <w:p w14:paraId="45920CBA" w14:textId="77777777" w:rsidR="005C491B" w:rsidRPr="00DE04F0" w:rsidRDefault="005C491B" w:rsidP="00675792">
            <w:pPr>
              <w:keepNext/>
              <w:keepLines/>
              <w:spacing w:after="0"/>
              <w:jc w:val="center"/>
              <w:rPr>
                <w:rFonts w:ascii="Arial" w:eastAsia="游明朝" w:hAnsi="Arial"/>
                <w:sz w:val="18"/>
                <w:lang w:eastAsia="ja-JP"/>
              </w:rPr>
            </w:pPr>
          </w:p>
        </w:tc>
      </w:tr>
      <w:tr w:rsidR="005C491B" w:rsidRPr="00DE04F0" w14:paraId="4B0CD89C" w14:textId="77777777" w:rsidTr="00675792">
        <w:trPr>
          <w:trHeight w:val="187"/>
          <w:jc w:val="center"/>
        </w:trPr>
        <w:tc>
          <w:tcPr>
            <w:tcW w:w="2316" w:type="dxa"/>
            <w:shd w:val="clear" w:color="auto" w:fill="auto"/>
            <w:noWrap/>
          </w:tcPr>
          <w:p w14:paraId="6B6F289B"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rPr>
              <w:t>DC_30A_n77A</w:t>
            </w:r>
          </w:p>
        </w:tc>
        <w:tc>
          <w:tcPr>
            <w:tcW w:w="2280" w:type="dxa"/>
          </w:tcPr>
          <w:p w14:paraId="2275BC12"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rPr>
              <w:t>DC_30A_n77A</w:t>
            </w:r>
          </w:p>
        </w:tc>
        <w:tc>
          <w:tcPr>
            <w:tcW w:w="2738" w:type="dxa"/>
            <w:shd w:val="clear" w:color="auto" w:fill="auto"/>
            <w:noWrap/>
          </w:tcPr>
          <w:p w14:paraId="19BCB876"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rPr>
              <w:t>No</w:t>
            </w:r>
          </w:p>
        </w:tc>
        <w:tc>
          <w:tcPr>
            <w:tcW w:w="2738" w:type="dxa"/>
          </w:tcPr>
          <w:p w14:paraId="77FD4A00" w14:textId="77777777" w:rsidR="005C491B" w:rsidRPr="00DE04F0" w:rsidRDefault="005C491B" w:rsidP="00675792">
            <w:pPr>
              <w:keepNext/>
              <w:keepLines/>
              <w:spacing w:after="0"/>
              <w:jc w:val="center"/>
              <w:rPr>
                <w:rFonts w:ascii="Arial" w:hAnsi="Arial"/>
                <w:sz w:val="18"/>
                <w:lang w:eastAsia="fi-FI"/>
              </w:rPr>
            </w:pPr>
          </w:p>
        </w:tc>
      </w:tr>
      <w:tr w:rsidR="005C491B" w:rsidRPr="00DE04F0" w14:paraId="1541D25D" w14:textId="77777777" w:rsidTr="00675792">
        <w:trPr>
          <w:trHeight w:val="187"/>
          <w:jc w:val="center"/>
        </w:trPr>
        <w:tc>
          <w:tcPr>
            <w:tcW w:w="2316" w:type="dxa"/>
            <w:shd w:val="clear" w:color="auto" w:fill="auto"/>
            <w:noWrap/>
          </w:tcPr>
          <w:p w14:paraId="46DEC731" w14:textId="77777777" w:rsidR="005C491B" w:rsidRPr="00DE04F0" w:rsidRDefault="005C491B" w:rsidP="00675792">
            <w:pPr>
              <w:keepNext/>
              <w:keepLines/>
              <w:spacing w:after="0"/>
              <w:jc w:val="center"/>
              <w:rPr>
                <w:rFonts w:ascii="Arial" w:hAnsi="Arial"/>
                <w:sz w:val="18"/>
                <w:lang w:eastAsia="fr-FR"/>
              </w:rPr>
            </w:pPr>
            <w:r w:rsidRPr="00DE04F0">
              <w:rPr>
                <w:rFonts w:ascii="Arial" w:hAnsi="Arial"/>
                <w:sz w:val="18"/>
                <w:lang w:eastAsia="fi-FI"/>
              </w:rPr>
              <w:t>DC_30A_n77(2A)</w:t>
            </w:r>
            <w:r w:rsidRPr="00DE04F0">
              <w:rPr>
                <w:rFonts w:ascii="Arial" w:hAnsi="Arial"/>
                <w:sz w:val="18"/>
                <w:vertAlign w:val="superscript"/>
                <w:lang w:eastAsia="fi-FI"/>
              </w:rPr>
              <w:t>21</w:t>
            </w:r>
          </w:p>
        </w:tc>
        <w:tc>
          <w:tcPr>
            <w:tcW w:w="2280" w:type="dxa"/>
          </w:tcPr>
          <w:p w14:paraId="6B8C7991" w14:textId="77777777" w:rsidR="005C491B" w:rsidRPr="00DE04F0" w:rsidRDefault="005C491B" w:rsidP="00675792">
            <w:pPr>
              <w:keepNext/>
              <w:keepLines/>
              <w:spacing w:after="0"/>
              <w:jc w:val="center"/>
              <w:rPr>
                <w:rFonts w:ascii="Arial" w:hAnsi="Arial"/>
                <w:sz w:val="18"/>
              </w:rPr>
            </w:pPr>
            <w:r w:rsidRPr="00DE04F0">
              <w:rPr>
                <w:rFonts w:ascii="Arial" w:hAnsi="Arial"/>
                <w:sz w:val="18"/>
                <w:lang w:eastAsia="fi-FI"/>
              </w:rPr>
              <w:t>DC_30A_n77A</w:t>
            </w:r>
            <w:r w:rsidRPr="00DE04F0">
              <w:rPr>
                <w:rFonts w:ascii="Arial" w:hAnsi="Arial"/>
                <w:sz w:val="18"/>
                <w:vertAlign w:val="superscript"/>
                <w:lang w:eastAsia="fi-FI"/>
              </w:rPr>
              <w:t>21</w:t>
            </w:r>
          </w:p>
        </w:tc>
        <w:tc>
          <w:tcPr>
            <w:tcW w:w="2738" w:type="dxa"/>
            <w:shd w:val="clear" w:color="auto" w:fill="auto"/>
            <w:noWrap/>
          </w:tcPr>
          <w:p w14:paraId="0720968E" w14:textId="77777777" w:rsidR="005C491B" w:rsidRPr="00DE04F0" w:rsidRDefault="005C491B" w:rsidP="00675792">
            <w:pPr>
              <w:keepNext/>
              <w:keepLines/>
              <w:spacing w:after="0"/>
              <w:jc w:val="center"/>
              <w:rPr>
                <w:rFonts w:ascii="Arial" w:hAnsi="Arial"/>
                <w:sz w:val="18"/>
              </w:rPr>
            </w:pPr>
            <w:r w:rsidRPr="00DE04F0">
              <w:rPr>
                <w:rFonts w:ascii="Arial" w:hAnsi="Arial"/>
                <w:sz w:val="18"/>
              </w:rPr>
              <w:t>No</w:t>
            </w:r>
          </w:p>
        </w:tc>
        <w:tc>
          <w:tcPr>
            <w:tcW w:w="2738" w:type="dxa"/>
          </w:tcPr>
          <w:p w14:paraId="083C8833" w14:textId="77777777" w:rsidR="005C491B" w:rsidRPr="00DE04F0" w:rsidRDefault="005C491B" w:rsidP="00675792">
            <w:pPr>
              <w:keepNext/>
              <w:keepLines/>
              <w:spacing w:after="0"/>
              <w:jc w:val="center"/>
              <w:rPr>
                <w:rFonts w:ascii="Arial" w:hAnsi="Arial"/>
                <w:sz w:val="18"/>
                <w:lang w:eastAsia="fi-FI"/>
              </w:rPr>
            </w:pPr>
          </w:p>
        </w:tc>
      </w:tr>
      <w:tr w:rsidR="005C491B" w:rsidRPr="00DE04F0" w14:paraId="5FC77A02" w14:textId="77777777" w:rsidTr="00675792">
        <w:trPr>
          <w:trHeight w:val="187"/>
          <w:jc w:val="center"/>
        </w:trPr>
        <w:tc>
          <w:tcPr>
            <w:tcW w:w="2316" w:type="dxa"/>
            <w:shd w:val="clear" w:color="auto" w:fill="auto"/>
            <w:noWrap/>
            <w:vAlign w:val="center"/>
          </w:tcPr>
          <w:p w14:paraId="192FF85A" w14:textId="77777777" w:rsidR="005C491B" w:rsidRPr="00DE04F0" w:rsidRDefault="005C491B" w:rsidP="00675792">
            <w:pPr>
              <w:keepNext/>
              <w:keepLines/>
              <w:spacing w:after="0"/>
              <w:jc w:val="center"/>
              <w:rPr>
                <w:rFonts w:ascii="Arial" w:hAnsi="Arial"/>
                <w:sz w:val="18"/>
              </w:rPr>
            </w:pPr>
            <w:r w:rsidRPr="00DE04F0">
              <w:rPr>
                <w:rFonts w:ascii="Arial" w:hAnsi="Arial"/>
                <w:sz w:val="18"/>
                <w:lang w:eastAsia="fr-FR"/>
              </w:rPr>
              <w:t>DC_38A_n1A</w:t>
            </w:r>
          </w:p>
        </w:tc>
        <w:tc>
          <w:tcPr>
            <w:tcW w:w="2280" w:type="dxa"/>
            <w:vAlign w:val="center"/>
          </w:tcPr>
          <w:p w14:paraId="605761DF" w14:textId="77777777" w:rsidR="005C491B" w:rsidRPr="00DE04F0" w:rsidRDefault="005C491B" w:rsidP="00675792">
            <w:pPr>
              <w:keepNext/>
              <w:keepLines/>
              <w:spacing w:after="0"/>
              <w:jc w:val="center"/>
              <w:rPr>
                <w:rFonts w:ascii="Arial" w:hAnsi="Arial"/>
                <w:sz w:val="18"/>
              </w:rPr>
            </w:pPr>
            <w:r w:rsidRPr="00DE04F0">
              <w:rPr>
                <w:rFonts w:ascii="Arial" w:hAnsi="Arial"/>
                <w:sz w:val="18"/>
              </w:rPr>
              <w:t>DC_38A_n1A</w:t>
            </w:r>
          </w:p>
        </w:tc>
        <w:tc>
          <w:tcPr>
            <w:tcW w:w="2738" w:type="dxa"/>
            <w:shd w:val="clear" w:color="auto" w:fill="auto"/>
            <w:noWrap/>
            <w:vAlign w:val="center"/>
          </w:tcPr>
          <w:p w14:paraId="1352854D" w14:textId="77777777" w:rsidR="005C491B" w:rsidRPr="00DE04F0" w:rsidRDefault="005C491B" w:rsidP="00675792">
            <w:pPr>
              <w:keepNext/>
              <w:keepLines/>
              <w:spacing w:after="0"/>
              <w:jc w:val="center"/>
              <w:rPr>
                <w:rFonts w:ascii="Arial" w:hAnsi="Arial"/>
                <w:sz w:val="18"/>
              </w:rPr>
            </w:pPr>
            <w:r w:rsidRPr="00DE04F0">
              <w:rPr>
                <w:rFonts w:ascii="Arial" w:hAnsi="Arial"/>
                <w:sz w:val="18"/>
              </w:rPr>
              <w:t>No</w:t>
            </w:r>
          </w:p>
        </w:tc>
        <w:tc>
          <w:tcPr>
            <w:tcW w:w="2738" w:type="dxa"/>
          </w:tcPr>
          <w:p w14:paraId="5FD093EB" w14:textId="77777777" w:rsidR="005C491B" w:rsidRPr="00DE04F0" w:rsidRDefault="005C491B" w:rsidP="00675792">
            <w:pPr>
              <w:keepNext/>
              <w:keepLines/>
              <w:spacing w:after="0"/>
              <w:jc w:val="center"/>
              <w:rPr>
                <w:rFonts w:ascii="Arial" w:hAnsi="Arial"/>
                <w:sz w:val="18"/>
                <w:lang w:eastAsia="fi-FI"/>
              </w:rPr>
            </w:pPr>
          </w:p>
        </w:tc>
      </w:tr>
      <w:tr w:rsidR="005C491B" w:rsidRPr="00DE04F0" w14:paraId="3D0AA533" w14:textId="77777777" w:rsidTr="00675792">
        <w:trPr>
          <w:trHeight w:val="187"/>
          <w:jc w:val="center"/>
        </w:trPr>
        <w:tc>
          <w:tcPr>
            <w:tcW w:w="2316" w:type="dxa"/>
            <w:shd w:val="clear" w:color="auto" w:fill="auto"/>
            <w:noWrap/>
            <w:vAlign w:val="center"/>
          </w:tcPr>
          <w:p w14:paraId="02A07E30" w14:textId="77777777" w:rsidR="005C491B" w:rsidRPr="00DE04F0" w:rsidRDefault="005C491B" w:rsidP="00675792">
            <w:pPr>
              <w:keepNext/>
              <w:keepLines/>
              <w:spacing w:after="0"/>
              <w:jc w:val="center"/>
              <w:rPr>
                <w:rFonts w:ascii="Arial" w:hAnsi="Arial"/>
                <w:sz w:val="18"/>
              </w:rPr>
            </w:pPr>
            <w:r w:rsidRPr="00DE04F0">
              <w:rPr>
                <w:rFonts w:ascii="Arial" w:hAnsi="Arial"/>
                <w:sz w:val="18"/>
                <w:lang w:eastAsia="fi-FI"/>
              </w:rPr>
              <w:t>DC_</w:t>
            </w:r>
            <w:r w:rsidRPr="00DE04F0">
              <w:rPr>
                <w:rFonts w:ascii="Arial" w:hAnsi="Arial" w:hint="eastAsia"/>
                <w:sz w:val="18"/>
                <w:lang w:val="en-US" w:eastAsia="zh-CN"/>
              </w:rPr>
              <w:t>38</w:t>
            </w:r>
            <w:r w:rsidRPr="00DE04F0">
              <w:rPr>
                <w:rFonts w:ascii="Arial" w:hAnsi="Arial"/>
                <w:sz w:val="18"/>
                <w:lang w:eastAsia="fi-FI"/>
              </w:rPr>
              <w:t>A_n</w:t>
            </w:r>
            <w:r w:rsidRPr="00DE04F0">
              <w:rPr>
                <w:rFonts w:ascii="Arial" w:hAnsi="Arial" w:hint="eastAsia"/>
                <w:sz w:val="18"/>
                <w:lang w:val="en-US" w:eastAsia="zh-CN"/>
              </w:rPr>
              <w:t>3</w:t>
            </w:r>
            <w:r w:rsidRPr="00DE04F0">
              <w:rPr>
                <w:rFonts w:ascii="Arial" w:hAnsi="Arial"/>
                <w:sz w:val="18"/>
                <w:lang w:eastAsia="fi-FI"/>
              </w:rPr>
              <w:t>A</w:t>
            </w:r>
          </w:p>
        </w:tc>
        <w:tc>
          <w:tcPr>
            <w:tcW w:w="2280" w:type="dxa"/>
            <w:vAlign w:val="center"/>
          </w:tcPr>
          <w:p w14:paraId="6215BAA5" w14:textId="77777777" w:rsidR="005C491B" w:rsidRPr="00DE04F0" w:rsidRDefault="005C491B" w:rsidP="00675792">
            <w:pPr>
              <w:keepNext/>
              <w:keepLines/>
              <w:spacing w:after="0"/>
              <w:jc w:val="center"/>
              <w:rPr>
                <w:rFonts w:ascii="Arial" w:hAnsi="Arial"/>
                <w:sz w:val="18"/>
              </w:rPr>
            </w:pPr>
            <w:r w:rsidRPr="00DE04F0">
              <w:rPr>
                <w:rFonts w:ascii="Arial" w:hAnsi="Arial"/>
                <w:sz w:val="18"/>
                <w:lang w:eastAsia="fi-FI"/>
              </w:rPr>
              <w:t>DC_</w:t>
            </w:r>
            <w:r w:rsidRPr="00DE04F0">
              <w:rPr>
                <w:rFonts w:ascii="Arial" w:hAnsi="Arial" w:hint="eastAsia"/>
                <w:sz w:val="18"/>
                <w:lang w:val="en-US" w:eastAsia="zh-CN"/>
              </w:rPr>
              <w:t>38</w:t>
            </w:r>
            <w:r w:rsidRPr="00DE04F0">
              <w:rPr>
                <w:rFonts w:ascii="Arial" w:hAnsi="Arial"/>
                <w:sz w:val="18"/>
                <w:lang w:eastAsia="fi-FI"/>
              </w:rPr>
              <w:t>A_n</w:t>
            </w:r>
            <w:r w:rsidRPr="00DE04F0">
              <w:rPr>
                <w:rFonts w:ascii="Arial" w:hAnsi="Arial" w:hint="eastAsia"/>
                <w:sz w:val="18"/>
                <w:lang w:val="en-US" w:eastAsia="zh-CN"/>
              </w:rPr>
              <w:t>3</w:t>
            </w:r>
            <w:r w:rsidRPr="00DE04F0">
              <w:rPr>
                <w:rFonts w:ascii="Arial" w:hAnsi="Arial"/>
                <w:sz w:val="18"/>
                <w:lang w:eastAsia="fi-FI"/>
              </w:rPr>
              <w:t>A</w:t>
            </w:r>
          </w:p>
        </w:tc>
        <w:tc>
          <w:tcPr>
            <w:tcW w:w="2738" w:type="dxa"/>
            <w:shd w:val="clear" w:color="auto" w:fill="auto"/>
            <w:noWrap/>
            <w:vAlign w:val="center"/>
          </w:tcPr>
          <w:p w14:paraId="76A64985" w14:textId="77777777" w:rsidR="005C491B" w:rsidRPr="00DE04F0" w:rsidRDefault="005C491B" w:rsidP="00675792">
            <w:pPr>
              <w:keepNext/>
              <w:keepLines/>
              <w:spacing w:after="0"/>
              <w:jc w:val="center"/>
              <w:rPr>
                <w:rFonts w:ascii="Arial" w:hAnsi="Arial"/>
                <w:sz w:val="18"/>
              </w:rPr>
            </w:pPr>
            <w:r w:rsidRPr="00DE04F0">
              <w:rPr>
                <w:rFonts w:ascii="Arial" w:eastAsia="游明朝" w:hAnsi="Arial" w:hint="eastAsia"/>
                <w:sz w:val="18"/>
                <w:lang w:eastAsia="ja-JP"/>
              </w:rPr>
              <w:t>No</w:t>
            </w:r>
          </w:p>
        </w:tc>
        <w:tc>
          <w:tcPr>
            <w:tcW w:w="2738" w:type="dxa"/>
          </w:tcPr>
          <w:p w14:paraId="645F74A4" w14:textId="77777777" w:rsidR="005C491B" w:rsidRPr="00DE04F0" w:rsidRDefault="005C491B" w:rsidP="00675792">
            <w:pPr>
              <w:keepNext/>
              <w:keepLines/>
              <w:spacing w:after="0"/>
              <w:jc w:val="center"/>
              <w:rPr>
                <w:rFonts w:ascii="Arial" w:hAnsi="Arial"/>
                <w:sz w:val="18"/>
                <w:lang w:eastAsia="fi-FI"/>
              </w:rPr>
            </w:pPr>
          </w:p>
        </w:tc>
      </w:tr>
      <w:tr w:rsidR="005C491B" w:rsidRPr="00DE04F0" w14:paraId="4E1E285D" w14:textId="77777777" w:rsidTr="00675792">
        <w:trPr>
          <w:trHeight w:val="187"/>
          <w:jc w:val="center"/>
        </w:trPr>
        <w:tc>
          <w:tcPr>
            <w:tcW w:w="2316" w:type="dxa"/>
            <w:shd w:val="clear" w:color="auto" w:fill="auto"/>
            <w:noWrap/>
            <w:vAlign w:val="center"/>
          </w:tcPr>
          <w:p w14:paraId="5C706566" w14:textId="77777777" w:rsidR="005C491B" w:rsidRPr="00DE04F0" w:rsidRDefault="005C491B" w:rsidP="00675792">
            <w:pPr>
              <w:keepNext/>
              <w:keepLines/>
              <w:spacing w:after="0"/>
              <w:jc w:val="center"/>
              <w:rPr>
                <w:rFonts w:ascii="Arial" w:hAnsi="Arial"/>
                <w:sz w:val="18"/>
              </w:rPr>
            </w:pPr>
            <w:r w:rsidRPr="00DE04F0">
              <w:rPr>
                <w:rFonts w:ascii="Arial" w:hAnsi="Arial"/>
                <w:sz w:val="18"/>
                <w:lang w:eastAsia="fr-FR"/>
              </w:rPr>
              <w:t>DC_38A_n8A</w:t>
            </w:r>
          </w:p>
        </w:tc>
        <w:tc>
          <w:tcPr>
            <w:tcW w:w="2280" w:type="dxa"/>
            <w:vAlign w:val="center"/>
          </w:tcPr>
          <w:p w14:paraId="5EEEEC05" w14:textId="77777777" w:rsidR="005C491B" w:rsidRPr="00DE04F0" w:rsidRDefault="005C491B" w:rsidP="00675792">
            <w:pPr>
              <w:keepNext/>
              <w:keepLines/>
              <w:spacing w:after="0"/>
              <w:jc w:val="center"/>
              <w:rPr>
                <w:rFonts w:ascii="Arial" w:hAnsi="Arial"/>
                <w:sz w:val="18"/>
              </w:rPr>
            </w:pPr>
            <w:r w:rsidRPr="00DE04F0">
              <w:rPr>
                <w:rFonts w:ascii="Arial" w:hAnsi="Arial"/>
                <w:sz w:val="18"/>
              </w:rPr>
              <w:t>DC_38A_n8A</w:t>
            </w:r>
          </w:p>
        </w:tc>
        <w:tc>
          <w:tcPr>
            <w:tcW w:w="2738" w:type="dxa"/>
            <w:shd w:val="clear" w:color="auto" w:fill="auto"/>
            <w:noWrap/>
            <w:vAlign w:val="center"/>
          </w:tcPr>
          <w:p w14:paraId="0EE16039" w14:textId="77777777" w:rsidR="005C491B" w:rsidRPr="00DE04F0" w:rsidRDefault="005C491B" w:rsidP="00675792">
            <w:pPr>
              <w:keepNext/>
              <w:keepLines/>
              <w:spacing w:after="0"/>
              <w:jc w:val="center"/>
              <w:rPr>
                <w:rFonts w:ascii="Arial" w:hAnsi="Arial"/>
                <w:sz w:val="18"/>
              </w:rPr>
            </w:pPr>
            <w:r w:rsidRPr="00DE04F0">
              <w:rPr>
                <w:rFonts w:ascii="Arial" w:hAnsi="Arial"/>
                <w:sz w:val="18"/>
              </w:rPr>
              <w:t>No</w:t>
            </w:r>
          </w:p>
        </w:tc>
        <w:tc>
          <w:tcPr>
            <w:tcW w:w="2738" w:type="dxa"/>
          </w:tcPr>
          <w:p w14:paraId="77352D77" w14:textId="77777777" w:rsidR="005C491B" w:rsidRPr="00DE04F0" w:rsidRDefault="005C491B" w:rsidP="00675792">
            <w:pPr>
              <w:keepNext/>
              <w:keepLines/>
              <w:spacing w:after="0"/>
              <w:jc w:val="center"/>
              <w:rPr>
                <w:rFonts w:ascii="Arial" w:hAnsi="Arial"/>
                <w:sz w:val="18"/>
                <w:lang w:eastAsia="fi-FI"/>
              </w:rPr>
            </w:pPr>
          </w:p>
        </w:tc>
      </w:tr>
      <w:tr w:rsidR="005C491B" w:rsidRPr="00DE04F0" w14:paraId="194BCCDE" w14:textId="77777777" w:rsidTr="00675792">
        <w:trPr>
          <w:trHeight w:val="187"/>
          <w:jc w:val="center"/>
        </w:trPr>
        <w:tc>
          <w:tcPr>
            <w:tcW w:w="2316" w:type="dxa"/>
            <w:shd w:val="clear" w:color="auto" w:fill="auto"/>
            <w:noWrap/>
          </w:tcPr>
          <w:p w14:paraId="75FF549E"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rPr>
              <w:t>DC_38A_n28A</w:t>
            </w:r>
          </w:p>
        </w:tc>
        <w:tc>
          <w:tcPr>
            <w:tcW w:w="2280" w:type="dxa"/>
          </w:tcPr>
          <w:p w14:paraId="5F5E339F"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rPr>
              <w:t>DC_38A_n28A</w:t>
            </w:r>
          </w:p>
        </w:tc>
        <w:tc>
          <w:tcPr>
            <w:tcW w:w="2738" w:type="dxa"/>
            <w:shd w:val="clear" w:color="auto" w:fill="auto"/>
            <w:noWrap/>
          </w:tcPr>
          <w:p w14:paraId="3BEF4F47"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rPr>
              <w:t>No</w:t>
            </w:r>
          </w:p>
        </w:tc>
        <w:tc>
          <w:tcPr>
            <w:tcW w:w="2738" w:type="dxa"/>
          </w:tcPr>
          <w:p w14:paraId="66C11B93" w14:textId="77777777" w:rsidR="005C491B" w:rsidRPr="00DE04F0" w:rsidRDefault="005C491B" w:rsidP="00675792">
            <w:pPr>
              <w:keepNext/>
              <w:keepLines/>
              <w:spacing w:after="0"/>
              <w:jc w:val="center"/>
              <w:rPr>
                <w:rFonts w:ascii="Arial" w:hAnsi="Arial"/>
                <w:sz w:val="18"/>
                <w:lang w:eastAsia="fi-FI"/>
              </w:rPr>
            </w:pPr>
          </w:p>
        </w:tc>
      </w:tr>
      <w:tr w:rsidR="005C491B" w:rsidRPr="00DE04F0" w14:paraId="6E977CA9" w14:textId="77777777" w:rsidTr="00675792">
        <w:trPr>
          <w:trHeight w:val="187"/>
          <w:jc w:val="center"/>
        </w:trPr>
        <w:tc>
          <w:tcPr>
            <w:tcW w:w="2316" w:type="dxa"/>
            <w:shd w:val="clear" w:color="auto" w:fill="auto"/>
            <w:noWrap/>
          </w:tcPr>
          <w:p w14:paraId="0BFF1ACC"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DC_38A_n78A</w:t>
            </w:r>
            <w:r w:rsidRPr="00DE04F0">
              <w:rPr>
                <w:rFonts w:ascii="Arial" w:hAnsi="Arial"/>
                <w:sz w:val="18"/>
                <w:vertAlign w:val="superscript"/>
                <w:lang w:eastAsia="fi-FI"/>
              </w:rPr>
              <w:t>7</w:t>
            </w:r>
          </w:p>
        </w:tc>
        <w:tc>
          <w:tcPr>
            <w:tcW w:w="2280" w:type="dxa"/>
          </w:tcPr>
          <w:p w14:paraId="54B3B5C9"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DC_38A_n78A</w:t>
            </w:r>
          </w:p>
        </w:tc>
        <w:tc>
          <w:tcPr>
            <w:tcW w:w="2738" w:type="dxa"/>
            <w:shd w:val="clear" w:color="auto" w:fill="auto"/>
            <w:noWrap/>
          </w:tcPr>
          <w:p w14:paraId="0D51CA45"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5C98246" w14:textId="77777777" w:rsidR="005C491B" w:rsidRPr="00DE04F0" w:rsidRDefault="005C491B" w:rsidP="00675792">
            <w:pPr>
              <w:keepNext/>
              <w:keepLines/>
              <w:spacing w:after="0"/>
              <w:jc w:val="center"/>
              <w:rPr>
                <w:rFonts w:ascii="Arial" w:hAnsi="Arial"/>
                <w:sz w:val="18"/>
                <w:lang w:eastAsia="fi-FI"/>
              </w:rPr>
            </w:pPr>
          </w:p>
        </w:tc>
      </w:tr>
      <w:tr w:rsidR="005C491B" w:rsidRPr="00DE04F0" w14:paraId="62D7B4E0" w14:textId="77777777" w:rsidTr="00675792">
        <w:trPr>
          <w:trHeight w:val="187"/>
          <w:jc w:val="center"/>
        </w:trPr>
        <w:tc>
          <w:tcPr>
            <w:tcW w:w="2316" w:type="dxa"/>
            <w:shd w:val="clear" w:color="auto" w:fill="auto"/>
            <w:noWrap/>
            <w:vAlign w:val="center"/>
          </w:tcPr>
          <w:p w14:paraId="4496594E" w14:textId="77777777" w:rsidR="005C491B" w:rsidRPr="00DE04F0" w:rsidRDefault="005C491B" w:rsidP="00675792">
            <w:pPr>
              <w:keepNext/>
              <w:keepLines/>
              <w:spacing w:after="0"/>
              <w:jc w:val="center"/>
              <w:rPr>
                <w:rFonts w:ascii="Arial" w:hAnsi="Arial"/>
                <w:sz w:val="18"/>
                <w:lang w:val="fi-FI" w:eastAsia="fi-FI"/>
              </w:rPr>
            </w:pPr>
            <w:r w:rsidRPr="00DE04F0">
              <w:rPr>
                <w:rFonts w:ascii="Arial" w:hAnsi="Arial"/>
                <w:sz w:val="18"/>
                <w:lang w:val="fi-FI" w:eastAsia="fi-FI"/>
              </w:rPr>
              <w:t>DC_38A_n79A</w:t>
            </w:r>
          </w:p>
          <w:p w14:paraId="56ECCD31" w14:textId="77777777" w:rsidR="005C491B" w:rsidRPr="00DE04F0" w:rsidRDefault="005C491B" w:rsidP="00675792">
            <w:pPr>
              <w:keepNext/>
              <w:keepLines/>
              <w:spacing w:after="0"/>
              <w:jc w:val="center"/>
              <w:rPr>
                <w:rFonts w:ascii="Arial" w:hAnsi="Arial"/>
                <w:sz w:val="18"/>
                <w:lang w:eastAsia="zh-CN"/>
              </w:rPr>
            </w:pPr>
            <w:r w:rsidRPr="00DE04F0">
              <w:rPr>
                <w:rFonts w:ascii="Arial" w:hAnsi="Arial"/>
                <w:sz w:val="18"/>
                <w:lang w:val="fi-FI" w:eastAsia="fi-FI"/>
              </w:rPr>
              <w:t>DC_38A_n79C</w:t>
            </w:r>
          </w:p>
        </w:tc>
        <w:tc>
          <w:tcPr>
            <w:tcW w:w="2280" w:type="dxa"/>
            <w:vAlign w:val="center"/>
          </w:tcPr>
          <w:p w14:paraId="5588B20F" w14:textId="77777777" w:rsidR="005C491B" w:rsidRPr="00DE04F0" w:rsidRDefault="005C491B" w:rsidP="00675792">
            <w:pPr>
              <w:keepNext/>
              <w:keepLines/>
              <w:spacing w:after="0"/>
              <w:jc w:val="center"/>
              <w:rPr>
                <w:rFonts w:ascii="Arial" w:hAnsi="Arial"/>
                <w:sz w:val="18"/>
                <w:lang w:eastAsia="zh-CN"/>
              </w:rPr>
            </w:pPr>
            <w:r w:rsidRPr="00DE04F0">
              <w:rPr>
                <w:rFonts w:ascii="Arial" w:hAnsi="Arial"/>
                <w:sz w:val="18"/>
                <w:lang w:val="fi-FI" w:eastAsia="fi-FI"/>
              </w:rPr>
              <w:t>DC_38A_n79A</w:t>
            </w:r>
          </w:p>
        </w:tc>
        <w:tc>
          <w:tcPr>
            <w:tcW w:w="2738" w:type="dxa"/>
            <w:shd w:val="clear" w:color="auto" w:fill="auto"/>
            <w:noWrap/>
          </w:tcPr>
          <w:p w14:paraId="7823BA72" w14:textId="77777777" w:rsidR="005C491B" w:rsidRPr="00DE04F0" w:rsidRDefault="005C491B" w:rsidP="00675792">
            <w:pPr>
              <w:keepNext/>
              <w:keepLines/>
              <w:spacing w:after="0"/>
              <w:jc w:val="center"/>
              <w:rPr>
                <w:rFonts w:ascii="Arial" w:hAnsi="Arial"/>
                <w:sz w:val="18"/>
                <w:lang w:eastAsia="zh-TW"/>
              </w:rPr>
            </w:pPr>
            <w:r w:rsidRPr="00DE04F0">
              <w:rPr>
                <w:rFonts w:ascii="Arial" w:hAnsi="Arial" w:hint="eastAsia"/>
                <w:sz w:val="18"/>
                <w:lang w:eastAsia="zh-TW"/>
              </w:rPr>
              <w:t>N</w:t>
            </w:r>
            <w:r w:rsidRPr="00DE04F0">
              <w:rPr>
                <w:rFonts w:ascii="Arial" w:hAnsi="Arial"/>
                <w:sz w:val="18"/>
                <w:lang w:eastAsia="zh-TW"/>
              </w:rPr>
              <w:t>o</w:t>
            </w:r>
          </w:p>
        </w:tc>
        <w:tc>
          <w:tcPr>
            <w:tcW w:w="2738" w:type="dxa"/>
          </w:tcPr>
          <w:p w14:paraId="0DB48ED2" w14:textId="77777777" w:rsidR="005C491B" w:rsidRPr="00DE04F0" w:rsidRDefault="005C491B" w:rsidP="00675792">
            <w:pPr>
              <w:keepNext/>
              <w:keepLines/>
              <w:spacing w:after="0"/>
              <w:jc w:val="center"/>
              <w:rPr>
                <w:rFonts w:ascii="Arial" w:hAnsi="Arial"/>
                <w:sz w:val="18"/>
                <w:lang w:eastAsia="zh-TW"/>
              </w:rPr>
            </w:pPr>
          </w:p>
        </w:tc>
      </w:tr>
      <w:tr w:rsidR="005C491B" w:rsidRPr="00DE04F0" w14:paraId="23E9538E" w14:textId="77777777" w:rsidTr="00675792">
        <w:trPr>
          <w:trHeight w:val="187"/>
          <w:jc w:val="center"/>
        </w:trPr>
        <w:tc>
          <w:tcPr>
            <w:tcW w:w="2316" w:type="dxa"/>
            <w:shd w:val="clear" w:color="auto" w:fill="auto"/>
            <w:noWrap/>
          </w:tcPr>
          <w:p w14:paraId="0842E41F"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zh-CN"/>
              </w:rPr>
              <w:t>DC_39A_n40A</w:t>
            </w:r>
            <w:r w:rsidRPr="00DE04F0">
              <w:rPr>
                <w:rFonts w:ascii="Arial" w:hAnsi="Arial"/>
                <w:sz w:val="18"/>
                <w:vertAlign w:val="superscript"/>
                <w:lang w:eastAsia="zh-CN"/>
              </w:rPr>
              <w:t>3</w:t>
            </w:r>
          </w:p>
        </w:tc>
        <w:tc>
          <w:tcPr>
            <w:tcW w:w="2280" w:type="dxa"/>
          </w:tcPr>
          <w:p w14:paraId="09363E93"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zh-CN"/>
              </w:rPr>
              <w:t>DC_39A_n40A</w:t>
            </w:r>
          </w:p>
        </w:tc>
        <w:tc>
          <w:tcPr>
            <w:tcW w:w="2738" w:type="dxa"/>
            <w:shd w:val="clear" w:color="auto" w:fill="auto"/>
            <w:noWrap/>
          </w:tcPr>
          <w:p w14:paraId="010B418E"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7DEA83F" w14:textId="77777777" w:rsidR="005C491B" w:rsidRPr="00DE04F0" w:rsidRDefault="005C491B" w:rsidP="00675792">
            <w:pPr>
              <w:keepNext/>
              <w:keepLines/>
              <w:spacing w:after="0"/>
              <w:jc w:val="center"/>
              <w:rPr>
                <w:rFonts w:ascii="Arial" w:hAnsi="Arial"/>
                <w:sz w:val="18"/>
                <w:lang w:eastAsia="zh-TW"/>
              </w:rPr>
            </w:pPr>
          </w:p>
        </w:tc>
      </w:tr>
      <w:tr w:rsidR="005C491B" w:rsidRPr="00DE04F0" w14:paraId="45826383" w14:textId="77777777" w:rsidTr="00675792">
        <w:trPr>
          <w:trHeight w:val="187"/>
          <w:jc w:val="center"/>
        </w:trPr>
        <w:tc>
          <w:tcPr>
            <w:tcW w:w="2316" w:type="dxa"/>
            <w:shd w:val="clear" w:color="auto" w:fill="auto"/>
            <w:noWrap/>
          </w:tcPr>
          <w:p w14:paraId="49372552" w14:textId="77777777" w:rsidR="005C491B" w:rsidRPr="00DE04F0" w:rsidRDefault="005C491B" w:rsidP="00675792">
            <w:pPr>
              <w:keepNext/>
              <w:keepLines/>
              <w:spacing w:after="0"/>
              <w:jc w:val="center"/>
              <w:rPr>
                <w:rFonts w:ascii="Arial" w:hAnsi="Arial"/>
                <w:sz w:val="18"/>
                <w:vertAlign w:val="superscript"/>
                <w:lang w:eastAsia="fi-FI"/>
              </w:rPr>
            </w:pPr>
            <w:r w:rsidRPr="00DE04F0">
              <w:rPr>
                <w:rFonts w:ascii="Arial" w:hAnsi="Arial"/>
                <w:sz w:val="18"/>
                <w:lang w:eastAsia="fi-FI"/>
              </w:rPr>
              <w:t>DC_</w:t>
            </w:r>
            <w:r w:rsidRPr="00DE04F0">
              <w:rPr>
                <w:rFonts w:ascii="Arial" w:hAnsi="Arial"/>
                <w:sz w:val="18"/>
                <w:lang w:eastAsia="zh-CN"/>
              </w:rPr>
              <w:t>39</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p w14:paraId="639F9BDB" w14:textId="77777777" w:rsidR="005C491B" w:rsidRPr="00DE04F0" w:rsidRDefault="005C491B" w:rsidP="00675792">
            <w:pPr>
              <w:keepNext/>
              <w:keepLines/>
              <w:spacing w:after="0"/>
              <w:jc w:val="center"/>
              <w:rPr>
                <w:rFonts w:ascii="Arial" w:hAnsi="Arial"/>
                <w:sz w:val="18"/>
                <w:lang w:eastAsia="zh-CN"/>
              </w:rPr>
            </w:pPr>
            <w:r w:rsidRPr="00DE04F0">
              <w:rPr>
                <w:rFonts w:ascii="Arial" w:hAnsi="Arial"/>
                <w:sz w:val="18"/>
                <w:lang w:eastAsia="zh-CN"/>
              </w:rPr>
              <w:t>DC_39C_n41A</w:t>
            </w:r>
          </w:p>
          <w:p w14:paraId="7D2B19A4"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DC_39A_n41C</w:t>
            </w:r>
          </w:p>
        </w:tc>
        <w:tc>
          <w:tcPr>
            <w:tcW w:w="2280" w:type="dxa"/>
          </w:tcPr>
          <w:p w14:paraId="798396CB"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39A</w:t>
            </w:r>
            <w:r w:rsidRPr="00DE04F0">
              <w:rPr>
                <w:rFonts w:ascii="Arial" w:hAnsi="Arial"/>
                <w:sz w:val="18"/>
                <w:lang w:eastAsia="fi-FI"/>
              </w:rPr>
              <w:t>_n</w:t>
            </w:r>
            <w:r w:rsidRPr="00DE04F0">
              <w:rPr>
                <w:rFonts w:ascii="Arial" w:hAnsi="Arial"/>
                <w:sz w:val="18"/>
                <w:lang w:eastAsia="zh-CN"/>
              </w:rPr>
              <w:t>41</w:t>
            </w:r>
            <w:r w:rsidRPr="00DE04F0">
              <w:rPr>
                <w:rFonts w:ascii="Arial" w:hAnsi="Arial"/>
                <w:sz w:val="18"/>
                <w:lang w:eastAsia="fi-FI"/>
              </w:rPr>
              <w:t>A</w:t>
            </w:r>
          </w:p>
          <w:p w14:paraId="483CF171"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zh-CN"/>
              </w:rPr>
              <w:t>DC_39C_n41A</w:t>
            </w:r>
          </w:p>
        </w:tc>
        <w:tc>
          <w:tcPr>
            <w:tcW w:w="2738" w:type="dxa"/>
            <w:shd w:val="clear" w:color="auto" w:fill="auto"/>
            <w:noWrap/>
          </w:tcPr>
          <w:p w14:paraId="65075417"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531E09A" w14:textId="77777777" w:rsidR="005C491B" w:rsidRPr="00DE04F0" w:rsidRDefault="005C491B" w:rsidP="00675792">
            <w:pPr>
              <w:keepNext/>
              <w:keepLines/>
              <w:spacing w:after="0"/>
              <w:jc w:val="center"/>
              <w:rPr>
                <w:rFonts w:ascii="Arial" w:hAnsi="Arial"/>
                <w:sz w:val="18"/>
                <w:lang w:eastAsia="zh-TW"/>
              </w:rPr>
            </w:pPr>
            <w:r w:rsidRPr="00DE04F0">
              <w:rPr>
                <w:rFonts w:ascii="Arial" w:hAnsi="Arial"/>
                <w:sz w:val="18"/>
                <w:lang w:eastAsia="zh-CN"/>
              </w:rPr>
              <w:t>No</w:t>
            </w:r>
          </w:p>
        </w:tc>
      </w:tr>
      <w:tr w:rsidR="005C491B" w:rsidRPr="00DE04F0" w14:paraId="53991EB2" w14:textId="77777777" w:rsidTr="00675792">
        <w:trPr>
          <w:trHeight w:val="187"/>
          <w:jc w:val="center"/>
        </w:trPr>
        <w:tc>
          <w:tcPr>
            <w:tcW w:w="2316" w:type="dxa"/>
            <w:shd w:val="clear" w:color="auto" w:fill="auto"/>
            <w:noWrap/>
          </w:tcPr>
          <w:p w14:paraId="36308430"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DC_39A_n78A</w:t>
            </w:r>
            <w:r w:rsidRPr="00DE04F0">
              <w:rPr>
                <w:rFonts w:ascii="Arial" w:hAnsi="Arial"/>
                <w:sz w:val="18"/>
                <w:vertAlign w:val="superscript"/>
                <w:lang w:eastAsia="fi-FI"/>
              </w:rPr>
              <w:t>5,7</w:t>
            </w:r>
          </w:p>
        </w:tc>
        <w:tc>
          <w:tcPr>
            <w:tcW w:w="2280" w:type="dxa"/>
          </w:tcPr>
          <w:p w14:paraId="7E4BF8FB"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DC_39A_n78A</w:t>
            </w:r>
          </w:p>
        </w:tc>
        <w:tc>
          <w:tcPr>
            <w:tcW w:w="2738" w:type="dxa"/>
            <w:shd w:val="clear" w:color="auto" w:fill="auto"/>
            <w:noWrap/>
          </w:tcPr>
          <w:p w14:paraId="439BA354"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4D5A7F4" w14:textId="77777777" w:rsidR="005C491B" w:rsidRPr="00DE04F0" w:rsidRDefault="005C491B" w:rsidP="00675792">
            <w:pPr>
              <w:keepNext/>
              <w:keepLines/>
              <w:spacing w:after="0"/>
              <w:jc w:val="center"/>
              <w:rPr>
                <w:rFonts w:ascii="Arial" w:hAnsi="Arial"/>
                <w:sz w:val="18"/>
                <w:lang w:eastAsia="fi-FI"/>
              </w:rPr>
            </w:pPr>
          </w:p>
        </w:tc>
      </w:tr>
      <w:tr w:rsidR="005C491B" w:rsidRPr="00DE04F0" w14:paraId="07196442" w14:textId="77777777" w:rsidTr="00675792">
        <w:trPr>
          <w:trHeight w:val="187"/>
          <w:jc w:val="center"/>
        </w:trPr>
        <w:tc>
          <w:tcPr>
            <w:tcW w:w="2316" w:type="dxa"/>
            <w:shd w:val="clear" w:color="auto" w:fill="auto"/>
            <w:noWrap/>
          </w:tcPr>
          <w:p w14:paraId="343B7173" w14:textId="77777777" w:rsidR="005C491B" w:rsidRPr="00DE04F0" w:rsidRDefault="005C491B" w:rsidP="00675792">
            <w:pPr>
              <w:keepNext/>
              <w:keepLines/>
              <w:spacing w:after="0"/>
              <w:jc w:val="center"/>
              <w:rPr>
                <w:rFonts w:ascii="Arial" w:hAnsi="Arial"/>
                <w:sz w:val="18"/>
                <w:vertAlign w:val="superscript"/>
                <w:lang w:eastAsia="zh-TW"/>
              </w:rPr>
            </w:pPr>
            <w:r w:rsidRPr="00DE04F0">
              <w:rPr>
                <w:rFonts w:ascii="Arial" w:hAnsi="Arial"/>
                <w:sz w:val="18"/>
                <w:lang w:eastAsia="fi-FI"/>
              </w:rPr>
              <w:t>DC_39A_n79A</w:t>
            </w:r>
            <w:r w:rsidRPr="00DE04F0">
              <w:rPr>
                <w:rFonts w:ascii="Arial" w:hAnsi="Arial"/>
                <w:sz w:val="18"/>
                <w:vertAlign w:val="superscript"/>
                <w:lang w:eastAsia="fi-FI"/>
              </w:rPr>
              <w:t>7</w:t>
            </w:r>
          </w:p>
          <w:p w14:paraId="677C19FF" w14:textId="77777777" w:rsidR="005C491B" w:rsidRPr="00DE04F0" w:rsidRDefault="005C491B" w:rsidP="00675792">
            <w:pPr>
              <w:keepNext/>
              <w:keepLines/>
              <w:spacing w:after="0"/>
              <w:jc w:val="center"/>
              <w:rPr>
                <w:rFonts w:ascii="Arial" w:hAnsi="Arial"/>
                <w:sz w:val="18"/>
                <w:lang w:eastAsia="zh-TW"/>
              </w:rPr>
            </w:pPr>
            <w:r w:rsidRPr="00DE04F0">
              <w:rPr>
                <w:rFonts w:ascii="Arial" w:hAnsi="Arial"/>
                <w:sz w:val="18"/>
                <w:lang w:eastAsia="fi-FI"/>
              </w:rPr>
              <w:t>DC_39A_n79C</w:t>
            </w:r>
            <w:r w:rsidRPr="00DE04F0">
              <w:rPr>
                <w:rFonts w:ascii="Arial" w:hAnsi="Arial"/>
                <w:sz w:val="18"/>
                <w:vertAlign w:val="superscript"/>
                <w:lang w:eastAsia="fi-FI"/>
              </w:rPr>
              <w:t>7</w:t>
            </w:r>
          </w:p>
        </w:tc>
        <w:tc>
          <w:tcPr>
            <w:tcW w:w="2280" w:type="dxa"/>
          </w:tcPr>
          <w:p w14:paraId="1EFE47F2"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DC_39A_n79A</w:t>
            </w:r>
          </w:p>
        </w:tc>
        <w:tc>
          <w:tcPr>
            <w:tcW w:w="2738" w:type="dxa"/>
            <w:shd w:val="clear" w:color="auto" w:fill="auto"/>
            <w:noWrap/>
          </w:tcPr>
          <w:p w14:paraId="1C1ACF81"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B97515E"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zh-CN"/>
              </w:rPr>
              <w:t>No</w:t>
            </w:r>
          </w:p>
        </w:tc>
      </w:tr>
      <w:tr w:rsidR="005C491B" w:rsidRPr="00DE04F0" w14:paraId="0DC11C6B" w14:textId="77777777" w:rsidTr="00675792">
        <w:trPr>
          <w:trHeight w:val="187"/>
          <w:jc w:val="center"/>
        </w:trPr>
        <w:tc>
          <w:tcPr>
            <w:tcW w:w="2316" w:type="dxa"/>
            <w:shd w:val="clear" w:color="auto" w:fill="auto"/>
            <w:noWrap/>
          </w:tcPr>
          <w:p w14:paraId="7427FB09" w14:textId="77777777" w:rsidR="005C491B" w:rsidRPr="00DE04F0" w:rsidRDefault="005C491B" w:rsidP="00675792">
            <w:pPr>
              <w:keepNext/>
              <w:keepLines/>
              <w:spacing w:after="0"/>
              <w:jc w:val="center"/>
              <w:rPr>
                <w:rFonts w:ascii="Arial" w:hAnsi="Arial"/>
                <w:sz w:val="18"/>
                <w:lang w:eastAsia="zh-TW"/>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40A</w:t>
            </w:r>
            <w:r w:rsidRPr="00DE04F0">
              <w:rPr>
                <w:rFonts w:ascii="Arial" w:hAnsi="Arial"/>
                <w:sz w:val="18"/>
                <w:lang w:eastAsia="zh-CN"/>
              </w:rPr>
              <w:t>_</w:t>
            </w:r>
            <w:r w:rsidRPr="00DE04F0">
              <w:rPr>
                <w:rFonts w:ascii="Arial" w:hAnsi="Arial"/>
                <w:sz w:val="18"/>
                <w:lang w:eastAsia="fi-FI"/>
              </w:rPr>
              <w:t>n1A</w:t>
            </w:r>
          </w:p>
          <w:p w14:paraId="3CD677EA"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40C</w:t>
            </w:r>
            <w:r w:rsidRPr="00DE04F0">
              <w:rPr>
                <w:rFonts w:ascii="Arial" w:hAnsi="Arial"/>
                <w:sz w:val="18"/>
                <w:lang w:eastAsia="zh-CN"/>
              </w:rPr>
              <w:t>_</w:t>
            </w:r>
            <w:r w:rsidRPr="00DE04F0">
              <w:rPr>
                <w:rFonts w:ascii="Arial" w:hAnsi="Arial"/>
                <w:sz w:val="18"/>
                <w:lang w:eastAsia="fi-FI"/>
              </w:rPr>
              <w:t>n1A</w:t>
            </w:r>
          </w:p>
        </w:tc>
        <w:tc>
          <w:tcPr>
            <w:tcW w:w="2280" w:type="dxa"/>
          </w:tcPr>
          <w:p w14:paraId="0AC3185D"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40A</w:t>
            </w:r>
            <w:r w:rsidRPr="00DE04F0">
              <w:rPr>
                <w:rFonts w:ascii="Arial" w:hAnsi="Arial"/>
                <w:sz w:val="18"/>
                <w:lang w:eastAsia="zh-CN"/>
              </w:rPr>
              <w:t>_</w:t>
            </w:r>
            <w:r w:rsidRPr="00DE04F0">
              <w:rPr>
                <w:rFonts w:ascii="Arial" w:hAnsi="Arial"/>
                <w:sz w:val="18"/>
                <w:lang w:eastAsia="fi-FI"/>
              </w:rPr>
              <w:t>n1A</w:t>
            </w:r>
          </w:p>
        </w:tc>
        <w:tc>
          <w:tcPr>
            <w:tcW w:w="2738" w:type="dxa"/>
            <w:shd w:val="clear" w:color="auto" w:fill="auto"/>
            <w:noWrap/>
          </w:tcPr>
          <w:p w14:paraId="798A5EC8" w14:textId="77777777" w:rsidR="005C491B" w:rsidRPr="00DE04F0" w:rsidRDefault="005C491B" w:rsidP="00675792">
            <w:pPr>
              <w:keepNext/>
              <w:keepLines/>
              <w:spacing w:after="0"/>
              <w:jc w:val="center"/>
              <w:rPr>
                <w:rFonts w:ascii="Arial" w:hAnsi="Arial"/>
                <w:sz w:val="18"/>
                <w:lang w:eastAsia="fi-FI"/>
              </w:rPr>
            </w:pPr>
            <w:r w:rsidRPr="00DE04F0">
              <w:rPr>
                <w:rFonts w:ascii="Arial" w:eastAsia="ＭＳ 明朝" w:hAnsi="Arial"/>
                <w:sz w:val="18"/>
              </w:rPr>
              <w:t>No</w:t>
            </w:r>
          </w:p>
        </w:tc>
        <w:tc>
          <w:tcPr>
            <w:tcW w:w="2738" w:type="dxa"/>
          </w:tcPr>
          <w:p w14:paraId="4C6304EF" w14:textId="77777777" w:rsidR="005C491B" w:rsidRPr="00DE04F0" w:rsidRDefault="005C491B" w:rsidP="00675792">
            <w:pPr>
              <w:keepNext/>
              <w:keepLines/>
              <w:spacing w:after="0"/>
              <w:jc w:val="center"/>
              <w:rPr>
                <w:rFonts w:ascii="Arial" w:eastAsia="ＭＳ 明朝" w:hAnsi="Arial"/>
                <w:sz w:val="18"/>
              </w:rPr>
            </w:pPr>
          </w:p>
        </w:tc>
      </w:tr>
      <w:tr w:rsidR="005C491B" w:rsidRPr="00DE04F0" w14:paraId="714018EF" w14:textId="77777777" w:rsidTr="00675792">
        <w:trPr>
          <w:trHeight w:val="187"/>
          <w:jc w:val="center"/>
        </w:trPr>
        <w:tc>
          <w:tcPr>
            <w:tcW w:w="2316" w:type="dxa"/>
            <w:shd w:val="clear" w:color="auto" w:fill="auto"/>
            <w:noWrap/>
          </w:tcPr>
          <w:p w14:paraId="446BF54F" w14:textId="77777777" w:rsidR="005C491B" w:rsidRPr="00DE04F0" w:rsidRDefault="005C491B" w:rsidP="00675792">
            <w:pPr>
              <w:keepNext/>
              <w:keepLines/>
              <w:spacing w:after="0"/>
              <w:jc w:val="center"/>
              <w:rPr>
                <w:rFonts w:ascii="Arial" w:hAnsi="Arial"/>
                <w:sz w:val="18"/>
                <w:lang w:eastAsia="fi-FI"/>
              </w:rPr>
            </w:pPr>
            <w:r w:rsidRPr="00796F9A">
              <w:rPr>
                <w:rFonts w:ascii="Arial" w:eastAsia="PMingLiU" w:hAnsi="Arial" w:cs="Arial"/>
                <w:sz w:val="18"/>
                <w:szCs w:val="18"/>
                <w:lang w:val="fi-FI" w:eastAsia="fi-FI"/>
              </w:rPr>
              <w:t>DC_40A_n3A</w:t>
            </w:r>
          </w:p>
        </w:tc>
        <w:tc>
          <w:tcPr>
            <w:tcW w:w="2280" w:type="dxa"/>
          </w:tcPr>
          <w:p w14:paraId="7CAEB9A1" w14:textId="77777777" w:rsidR="005C491B" w:rsidRPr="00DE04F0" w:rsidRDefault="005C491B" w:rsidP="00675792">
            <w:pPr>
              <w:keepNext/>
              <w:keepLines/>
              <w:spacing w:after="0"/>
              <w:jc w:val="center"/>
              <w:rPr>
                <w:rFonts w:ascii="Arial" w:hAnsi="Arial"/>
                <w:sz w:val="18"/>
                <w:lang w:eastAsia="fi-FI"/>
              </w:rPr>
            </w:pPr>
            <w:r w:rsidRPr="00796F9A">
              <w:rPr>
                <w:rFonts w:ascii="Arial" w:hAnsi="Arial" w:cs="Arial"/>
                <w:sz w:val="18"/>
                <w:szCs w:val="18"/>
                <w:lang w:val="fi-FI" w:eastAsia="fi-FI"/>
              </w:rPr>
              <w:t>DC_40A_n3A</w:t>
            </w:r>
          </w:p>
        </w:tc>
        <w:tc>
          <w:tcPr>
            <w:tcW w:w="2738" w:type="dxa"/>
            <w:shd w:val="clear" w:color="auto" w:fill="auto"/>
            <w:noWrap/>
          </w:tcPr>
          <w:p w14:paraId="56143ED6" w14:textId="77777777" w:rsidR="005C491B" w:rsidRPr="00DE04F0" w:rsidRDefault="005C491B" w:rsidP="00675792">
            <w:pPr>
              <w:keepNext/>
              <w:keepLines/>
              <w:spacing w:after="0"/>
              <w:jc w:val="center"/>
              <w:rPr>
                <w:rFonts w:ascii="Arial" w:eastAsia="ＭＳ 明朝" w:hAnsi="Arial"/>
                <w:sz w:val="18"/>
              </w:rPr>
            </w:pPr>
            <w:r w:rsidRPr="00B50379">
              <w:rPr>
                <w:rFonts w:ascii="Arial" w:hAnsi="Arial" w:cs="Arial"/>
                <w:sz w:val="18"/>
                <w:szCs w:val="18"/>
                <w:lang w:eastAsia="zh-TW"/>
              </w:rPr>
              <w:t>No</w:t>
            </w:r>
          </w:p>
        </w:tc>
        <w:tc>
          <w:tcPr>
            <w:tcW w:w="2738" w:type="dxa"/>
          </w:tcPr>
          <w:p w14:paraId="61BB8091" w14:textId="77777777" w:rsidR="005C491B" w:rsidRPr="00DE04F0" w:rsidRDefault="005C491B" w:rsidP="00675792">
            <w:pPr>
              <w:keepNext/>
              <w:keepLines/>
              <w:spacing w:after="0"/>
              <w:jc w:val="center"/>
              <w:rPr>
                <w:rFonts w:ascii="Arial" w:eastAsia="ＭＳ 明朝" w:hAnsi="Arial"/>
                <w:sz w:val="18"/>
              </w:rPr>
            </w:pPr>
          </w:p>
        </w:tc>
      </w:tr>
      <w:tr w:rsidR="005C491B" w:rsidRPr="00DE04F0" w14:paraId="6D559EF7" w14:textId="77777777" w:rsidTr="00675792">
        <w:trPr>
          <w:trHeight w:val="187"/>
          <w:jc w:val="center"/>
        </w:trPr>
        <w:tc>
          <w:tcPr>
            <w:tcW w:w="2316" w:type="dxa"/>
            <w:shd w:val="clear" w:color="auto" w:fill="auto"/>
            <w:noWrap/>
          </w:tcPr>
          <w:p w14:paraId="430975FF" w14:textId="77777777" w:rsidR="005C491B" w:rsidRPr="00DE04F0" w:rsidRDefault="005C491B" w:rsidP="00675792">
            <w:pPr>
              <w:keepNext/>
              <w:keepLines/>
              <w:spacing w:after="0"/>
              <w:jc w:val="center"/>
              <w:rPr>
                <w:rFonts w:ascii="Arial" w:hAnsi="Arial"/>
                <w:sz w:val="18"/>
                <w:lang w:eastAsia="fi-FI"/>
              </w:rPr>
            </w:pPr>
            <w:r w:rsidRPr="00796F9A">
              <w:rPr>
                <w:rFonts w:ascii="Arial" w:hAnsi="Arial" w:cs="Arial"/>
                <w:sz w:val="18"/>
                <w:szCs w:val="18"/>
                <w:lang w:val="fi-FI" w:eastAsia="fi-FI"/>
              </w:rPr>
              <w:t>DC_40A_n7A</w:t>
            </w:r>
          </w:p>
        </w:tc>
        <w:tc>
          <w:tcPr>
            <w:tcW w:w="2280" w:type="dxa"/>
          </w:tcPr>
          <w:p w14:paraId="5D008423" w14:textId="77777777" w:rsidR="005C491B" w:rsidRPr="00DE04F0" w:rsidRDefault="005C491B" w:rsidP="00675792">
            <w:pPr>
              <w:keepNext/>
              <w:keepLines/>
              <w:spacing w:after="0"/>
              <w:jc w:val="center"/>
              <w:rPr>
                <w:rFonts w:ascii="Arial" w:hAnsi="Arial"/>
                <w:sz w:val="18"/>
                <w:lang w:eastAsia="fi-FI"/>
              </w:rPr>
            </w:pPr>
            <w:r w:rsidRPr="00796F9A">
              <w:rPr>
                <w:rFonts w:ascii="Arial" w:hAnsi="Arial" w:cs="Arial"/>
                <w:sz w:val="18"/>
                <w:szCs w:val="18"/>
                <w:lang w:val="fi-FI" w:eastAsia="fi-FI"/>
              </w:rPr>
              <w:t>DC_40A_n7A</w:t>
            </w:r>
          </w:p>
        </w:tc>
        <w:tc>
          <w:tcPr>
            <w:tcW w:w="2738" w:type="dxa"/>
            <w:shd w:val="clear" w:color="auto" w:fill="auto"/>
            <w:noWrap/>
          </w:tcPr>
          <w:p w14:paraId="77DA1E02" w14:textId="77777777" w:rsidR="005C491B" w:rsidRPr="00DE04F0" w:rsidRDefault="005C491B" w:rsidP="00675792">
            <w:pPr>
              <w:keepNext/>
              <w:keepLines/>
              <w:spacing w:after="0"/>
              <w:jc w:val="center"/>
              <w:rPr>
                <w:rFonts w:ascii="Arial" w:eastAsia="ＭＳ 明朝" w:hAnsi="Arial"/>
                <w:sz w:val="18"/>
              </w:rPr>
            </w:pPr>
            <w:r w:rsidRPr="00B50379">
              <w:rPr>
                <w:rFonts w:ascii="Arial" w:hAnsi="Arial" w:cs="Arial"/>
                <w:sz w:val="18"/>
                <w:szCs w:val="18"/>
                <w:lang w:eastAsia="zh-TW"/>
              </w:rPr>
              <w:t>No</w:t>
            </w:r>
          </w:p>
        </w:tc>
        <w:tc>
          <w:tcPr>
            <w:tcW w:w="2738" w:type="dxa"/>
          </w:tcPr>
          <w:p w14:paraId="05BE3721" w14:textId="77777777" w:rsidR="005C491B" w:rsidRPr="00DE04F0" w:rsidRDefault="005C491B" w:rsidP="00675792">
            <w:pPr>
              <w:keepNext/>
              <w:keepLines/>
              <w:spacing w:after="0"/>
              <w:jc w:val="center"/>
              <w:rPr>
                <w:rFonts w:ascii="Arial" w:eastAsia="ＭＳ 明朝" w:hAnsi="Arial"/>
                <w:sz w:val="18"/>
              </w:rPr>
            </w:pPr>
          </w:p>
        </w:tc>
      </w:tr>
      <w:tr w:rsidR="005C491B" w:rsidRPr="00DE04F0" w14:paraId="2AD47D69" w14:textId="77777777" w:rsidTr="00675792">
        <w:trPr>
          <w:trHeight w:val="187"/>
          <w:jc w:val="center"/>
        </w:trPr>
        <w:tc>
          <w:tcPr>
            <w:tcW w:w="2316" w:type="dxa"/>
            <w:shd w:val="clear" w:color="auto" w:fill="auto"/>
            <w:noWrap/>
          </w:tcPr>
          <w:p w14:paraId="08C0497E" w14:textId="77777777" w:rsidR="005C491B" w:rsidRPr="002A5FB7" w:rsidRDefault="005C491B" w:rsidP="00675792">
            <w:pPr>
              <w:keepNext/>
              <w:keepLines/>
              <w:spacing w:after="0"/>
              <w:jc w:val="center"/>
              <w:rPr>
                <w:rFonts w:ascii="Arial" w:hAnsi="Arial"/>
                <w:sz w:val="18"/>
                <w:vertAlign w:val="superscript"/>
                <w:lang w:eastAsia="zh-TW"/>
              </w:rPr>
            </w:pPr>
            <w:r w:rsidRPr="002A5FB7">
              <w:rPr>
                <w:rFonts w:ascii="Arial" w:hAnsi="Arial"/>
                <w:sz w:val="18"/>
                <w:lang w:eastAsia="fi-FI"/>
              </w:rPr>
              <w:t>DC_</w:t>
            </w:r>
            <w:r w:rsidRPr="002A5FB7">
              <w:rPr>
                <w:rFonts w:ascii="Arial" w:hAnsi="Arial"/>
                <w:sz w:val="18"/>
                <w:lang w:eastAsia="zh-CN"/>
              </w:rPr>
              <w:t>40</w:t>
            </w:r>
            <w:r w:rsidRPr="002A5FB7">
              <w:rPr>
                <w:rFonts w:ascii="Arial" w:hAnsi="Arial"/>
                <w:sz w:val="18"/>
                <w:lang w:eastAsia="fi-FI"/>
              </w:rPr>
              <w:t>A_n</w:t>
            </w:r>
            <w:r w:rsidRPr="002A5FB7">
              <w:rPr>
                <w:rFonts w:ascii="Arial" w:hAnsi="Arial"/>
                <w:sz w:val="18"/>
                <w:lang w:eastAsia="zh-CN"/>
              </w:rPr>
              <w:t>41</w:t>
            </w:r>
            <w:r w:rsidRPr="002A5FB7">
              <w:rPr>
                <w:rFonts w:ascii="Arial" w:hAnsi="Arial"/>
                <w:sz w:val="18"/>
                <w:lang w:eastAsia="fi-FI"/>
              </w:rPr>
              <w:t>A</w:t>
            </w:r>
          </w:p>
          <w:p w14:paraId="53D01FA5" w14:textId="77777777" w:rsidR="005C491B" w:rsidRPr="002A5FB7" w:rsidRDefault="005C491B" w:rsidP="00675792">
            <w:pPr>
              <w:keepNext/>
              <w:keepLines/>
              <w:spacing w:after="0"/>
              <w:jc w:val="center"/>
              <w:rPr>
                <w:rFonts w:ascii="Arial" w:hAnsi="Arial"/>
                <w:sz w:val="18"/>
                <w:lang w:eastAsia="zh-TW"/>
              </w:rPr>
            </w:pPr>
            <w:r w:rsidRPr="002A5FB7">
              <w:rPr>
                <w:rFonts w:ascii="Arial" w:hAnsi="Arial" w:hint="eastAsia"/>
                <w:sz w:val="18"/>
                <w:lang w:eastAsia="fi-FI"/>
              </w:rPr>
              <w:t>DC_40A_n41C</w:t>
            </w:r>
          </w:p>
          <w:p w14:paraId="725AD19C" w14:textId="77777777" w:rsidR="005C491B" w:rsidRPr="002A5FB7" w:rsidRDefault="005C491B" w:rsidP="00675792">
            <w:pPr>
              <w:keepNext/>
              <w:keepLines/>
              <w:spacing w:after="0"/>
              <w:jc w:val="center"/>
              <w:rPr>
                <w:rFonts w:ascii="Arial" w:hAnsi="Arial"/>
                <w:sz w:val="18"/>
                <w:lang w:eastAsia="fi-FI"/>
              </w:rPr>
            </w:pPr>
            <w:r w:rsidRPr="002A5FB7">
              <w:rPr>
                <w:rFonts w:ascii="Arial" w:hAnsi="Arial"/>
                <w:sz w:val="18"/>
                <w:lang w:eastAsia="fi-FI"/>
              </w:rPr>
              <w:t>DC_40C_n41A</w:t>
            </w:r>
          </w:p>
        </w:tc>
        <w:tc>
          <w:tcPr>
            <w:tcW w:w="2280" w:type="dxa"/>
          </w:tcPr>
          <w:p w14:paraId="21283141"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1DF64D87"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D08EF64" w14:textId="77777777" w:rsidR="005C491B" w:rsidRPr="00DE04F0" w:rsidRDefault="005C491B" w:rsidP="00675792">
            <w:pPr>
              <w:keepNext/>
              <w:keepLines/>
              <w:spacing w:after="0"/>
              <w:jc w:val="center"/>
              <w:rPr>
                <w:rFonts w:ascii="Arial" w:hAnsi="Arial"/>
                <w:sz w:val="18"/>
                <w:lang w:eastAsia="zh-TW"/>
              </w:rPr>
            </w:pPr>
          </w:p>
        </w:tc>
      </w:tr>
      <w:tr w:rsidR="005C491B" w:rsidRPr="00DE04F0" w14:paraId="6D698473" w14:textId="77777777" w:rsidTr="00675792">
        <w:trPr>
          <w:trHeight w:val="187"/>
          <w:jc w:val="center"/>
        </w:trPr>
        <w:tc>
          <w:tcPr>
            <w:tcW w:w="2316" w:type="dxa"/>
            <w:shd w:val="clear" w:color="auto" w:fill="auto"/>
            <w:noWrap/>
          </w:tcPr>
          <w:p w14:paraId="34DBF3D2"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hint="eastAsia"/>
                <w:sz w:val="18"/>
                <w:lang w:eastAsia="fi-FI"/>
              </w:rPr>
              <w:t>DC_40A_n41</w:t>
            </w:r>
            <w:r w:rsidRPr="00DE04F0">
              <w:rPr>
                <w:rFonts w:ascii="Arial" w:hAnsi="Arial" w:hint="eastAsia"/>
                <w:sz w:val="18"/>
                <w:lang w:val="en-US" w:eastAsia="zh-CN"/>
              </w:rPr>
              <w:t>(2A)</w:t>
            </w:r>
          </w:p>
        </w:tc>
        <w:tc>
          <w:tcPr>
            <w:tcW w:w="2280" w:type="dxa"/>
          </w:tcPr>
          <w:p w14:paraId="75258E7C"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3CD82B06" w14:textId="77777777" w:rsidR="005C491B" w:rsidRPr="00DE04F0" w:rsidRDefault="005C491B" w:rsidP="00675792">
            <w:pPr>
              <w:keepNext/>
              <w:keepLines/>
              <w:spacing w:after="0"/>
              <w:jc w:val="center"/>
              <w:rPr>
                <w:rFonts w:ascii="Arial" w:eastAsia="游明朝" w:hAnsi="Arial"/>
                <w:sz w:val="18"/>
                <w:lang w:eastAsia="ja-JP"/>
              </w:rPr>
            </w:pPr>
            <w:r w:rsidRPr="00DE04F0">
              <w:rPr>
                <w:rFonts w:ascii="Arial" w:hAnsi="Arial"/>
                <w:sz w:val="18"/>
                <w:lang w:eastAsia="zh-TW"/>
              </w:rPr>
              <w:t>No</w:t>
            </w:r>
          </w:p>
        </w:tc>
        <w:tc>
          <w:tcPr>
            <w:tcW w:w="2738" w:type="dxa"/>
          </w:tcPr>
          <w:p w14:paraId="4BF7684F" w14:textId="77777777" w:rsidR="005C491B" w:rsidRPr="00DE04F0" w:rsidRDefault="005C491B" w:rsidP="00675792">
            <w:pPr>
              <w:keepNext/>
              <w:keepLines/>
              <w:spacing w:after="0"/>
              <w:jc w:val="center"/>
              <w:rPr>
                <w:rFonts w:ascii="Arial" w:eastAsia="游明朝" w:hAnsi="Arial"/>
                <w:sz w:val="18"/>
                <w:lang w:eastAsia="ja-JP"/>
              </w:rPr>
            </w:pPr>
          </w:p>
        </w:tc>
      </w:tr>
      <w:tr w:rsidR="005C491B" w:rsidRPr="00DE04F0" w14:paraId="75D57D38" w14:textId="77777777" w:rsidTr="00675792">
        <w:trPr>
          <w:trHeight w:val="187"/>
          <w:jc w:val="center"/>
        </w:trPr>
        <w:tc>
          <w:tcPr>
            <w:tcW w:w="2316" w:type="dxa"/>
            <w:shd w:val="clear" w:color="auto" w:fill="auto"/>
            <w:noWrap/>
          </w:tcPr>
          <w:p w14:paraId="040B233F" w14:textId="77777777" w:rsidR="005C491B" w:rsidRDefault="005C491B" w:rsidP="00675792">
            <w:pPr>
              <w:keepNext/>
              <w:keepLines/>
              <w:spacing w:after="0"/>
              <w:jc w:val="center"/>
              <w:rPr>
                <w:rFonts w:ascii="Arial" w:hAnsi="Arial"/>
                <w:sz w:val="18"/>
                <w:lang w:eastAsia="fi-FI"/>
              </w:rPr>
            </w:pPr>
            <w:r w:rsidRPr="00DE04F0">
              <w:rPr>
                <w:rFonts w:ascii="Arial" w:hAnsi="Arial"/>
                <w:sz w:val="18"/>
                <w:lang w:eastAsia="fi-FI"/>
              </w:rPr>
              <w:t>DC_40A_n77A</w:t>
            </w:r>
          </w:p>
          <w:p w14:paraId="3A53D7EB" w14:textId="77777777" w:rsidR="005C491B" w:rsidRPr="008418C5" w:rsidRDefault="005C491B" w:rsidP="00675792">
            <w:pPr>
              <w:keepNext/>
              <w:keepLines/>
              <w:spacing w:after="0"/>
              <w:jc w:val="center"/>
              <w:rPr>
                <w:rFonts w:ascii="Arial" w:hAnsi="Arial"/>
                <w:sz w:val="18"/>
                <w:lang w:eastAsia="fi-FI"/>
              </w:rPr>
            </w:pPr>
            <w:r w:rsidRPr="00291976">
              <w:rPr>
                <w:rFonts w:ascii="Arial" w:hAnsi="Arial"/>
                <w:sz w:val="18"/>
                <w:lang w:eastAsia="fi-FI"/>
              </w:rPr>
              <w:t>DC_40A_n77C</w:t>
            </w:r>
          </w:p>
          <w:p w14:paraId="3D8F1668" w14:textId="77777777" w:rsidR="005C491B" w:rsidRPr="008418C5" w:rsidRDefault="005C491B" w:rsidP="00675792">
            <w:pPr>
              <w:keepNext/>
              <w:keepLines/>
              <w:spacing w:after="0"/>
              <w:jc w:val="center"/>
              <w:rPr>
                <w:rFonts w:ascii="Arial" w:hAnsi="Arial"/>
                <w:sz w:val="18"/>
                <w:lang w:eastAsia="fi-FI"/>
              </w:rPr>
            </w:pPr>
            <w:r w:rsidRPr="008418C5">
              <w:rPr>
                <w:rFonts w:ascii="Arial" w:hAnsi="Arial"/>
                <w:sz w:val="18"/>
                <w:lang w:eastAsia="fi-FI"/>
              </w:rPr>
              <w:t>DC_40C_n77A</w:t>
            </w:r>
          </w:p>
          <w:p w14:paraId="355B6AED" w14:textId="77777777" w:rsidR="005C491B" w:rsidRPr="00DE04F0" w:rsidRDefault="005C491B" w:rsidP="00675792">
            <w:pPr>
              <w:keepNext/>
              <w:keepLines/>
              <w:spacing w:after="0"/>
              <w:jc w:val="center"/>
              <w:rPr>
                <w:rFonts w:ascii="Arial" w:hAnsi="Arial"/>
                <w:sz w:val="18"/>
                <w:lang w:eastAsia="fi-FI"/>
              </w:rPr>
            </w:pPr>
            <w:r w:rsidRPr="008418C5">
              <w:rPr>
                <w:rFonts w:ascii="Arial" w:hAnsi="Arial"/>
                <w:sz w:val="18"/>
                <w:lang w:eastAsia="fi-FI"/>
              </w:rPr>
              <w:t>DC_40C_n77C</w:t>
            </w:r>
          </w:p>
        </w:tc>
        <w:tc>
          <w:tcPr>
            <w:tcW w:w="2280" w:type="dxa"/>
          </w:tcPr>
          <w:p w14:paraId="0F21C318"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DC_40A_n77A</w:t>
            </w:r>
          </w:p>
        </w:tc>
        <w:tc>
          <w:tcPr>
            <w:tcW w:w="2738" w:type="dxa"/>
            <w:shd w:val="clear" w:color="auto" w:fill="auto"/>
            <w:noWrap/>
          </w:tcPr>
          <w:p w14:paraId="1D461DA7" w14:textId="77777777" w:rsidR="005C491B" w:rsidRPr="00DE04F0" w:rsidRDefault="005C491B" w:rsidP="00675792">
            <w:pPr>
              <w:keepNext/>
              <w:keepLines/>
              <w:spacing w:after="0"/>
              <w:jc w:val="center"/>
              <w:rPr>
                <w:rFonts w:ascii="Arial" w:hAnsi="Arial"/>
                <w:sz w:val="18"/>
                <w:lang w:eastAsia="fi-FI"/>
              </w:rPr>
            </w:pPr>
            <w:r w:rsidRPr="00DE04F0">
              <w:rPr>
                <w:rFonts w:ascii="Arial" w:eastAsia="游明朝" w:hAnsi="Arial"/>
                <w:sz w:val="18"/>
                <w:lang w:eastAsia="ja-JP"/>
              </w:rPr>
              <w:t>No</w:t>
            </w:r>
          </w:p>
        </w:tc>
        <w:tc>
          <w:tcPr>
            <w:tcW w:w="2738" w:type="dxa"/>
          </w:tcPr>
          <w:p w14:paraId="25EC5068" w14:textId="77777777" w:rsidR="005C491B" w:rsidRPr="00DE04F0" w:rsidRDefault="005C491B" w:rsidP="00675792">
            <w:pPr>
              <w:keepNext/>
              <w:keepLines/>
              <w:spacing w:after="0"/>
              <w:jc w:val="center"/>
              <w:rPr>
                <w:rFonts w:ascii="Arial" w:eastAsia="游明朝" w:hAnsi="Arial"/>
                <w:sz w:val="18"/>
                <w:lang w:eastAsia="ja-JP"/>
              </w:rPr>
            </w:pPr>
          </w:p>
        </w:tc>
      </w:tr>
      <w:tr w:rsidR="005C491B" w:rsidRPr="00DE04F0" w14:paraId="2FDED7F2" w14:textId="77777777" w:rsidTr="00675792">
        <w:trPr>
          <w:trHeight w:val="187"/>
          <w:jc w:val="center"/>
        </w:trPr>
        <w:tc>
          <w:tcPr>
            <w:tcW w:w="2316" w:type="dxa"/>
            <w:shd w:val="clear" w:color="auto" w:fill="auto"/>
            <w:noWrap/>
          </w:tcPr>
          <w:p w14:paraId="1A31CC93" w14:textId="77777777" w:rsidR="005C491B" w:rsidRPr="00DE04F0" w:rsidRDefault="005C491B" w:rsidP="00675792">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0381E75E" w14:textId="77777777" w:rsidR="005C491B" w:rsidRPr="00CA1DA1" w:rsidRDefault="005C491B" w:rsidP="00675792">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40C_n78A</w:t>
            </w:r>
          </w:p>
          <w:p w14:paraId="2995AAF6" w14:textId="77777777" w:rsidR="005C491B" w:rsidRPr="00CA1DA1" w:rsidRDefault="005C491B" w:rsidP="00675792">
            <w:pPr>
              <w:keepNext/>
              <w:keepLines/>
              <w:spacing w:after="0"/>
              <w:jc w:val="center"/>
              <w:rPr>
                <w:rFonts w:ascii="Arial" w:hAnsi="Arial"/>
                <w:sz w:val="18"/>
                <w:lang w:eastAsia="zh-CN"/>
              </w:rPr>
            </w:pPr>
            <w:r w:rsidRPr="00CA1DA1">
              <w:rPr>
                <w:rFonts w:ascii="Arial" w:hAnsi="Arial"/>
                <w:sz w:val="18"/>
                <w:lang w:eastAsia="zh-CN"/>
              </w:rPr>
              <w:t>DC_40A_n78C</w:t>
            </w:r>
          </w:p>
          <w:p w14:paraId="6DCC607A" w14:textId="77777777" w:rsidR="005C491B" w:rsidRPr="00DE04F0" w:rsidRDefault="005C491B" w:rsidP="00675792">
            <w:pPr>
              <w:keepNext/>
              <w:keepLines/>
              <w:spacing w:after="0"/>
              <w:jc w:val="center"/>
              <w:rPr>
                <w:rFonts w:ascii="Arial" w:hAnsi="Arial"/>
                <w:sz w:val="18"/>
                <w:lang w:eastAsia="fi-FI"/>
              </w:rPr>
            </w:pPr>
            <w:r w:rsidRPr="00CA1DA1">
              <w:rPr>
                <w:rFonts w:ascii="Arial" w:hAnsi="Arial"/>
                <w:sz w:val="18"/>
                <w:lang w:eastAsia="zh-CN"/>
              </w:rPr>
              <w:t>DC_40C_n78C</w:t>
            </w:r>
          </w:p>
        </w:tc>
        <w:tc>
          <w:tcPr>
            <w:tcW w:w="2280" w:type="dxa"/>
          </w:tcPr>
          <w:p w14:paraId="549E229A" w14:textId="77777777" w:rsidR="005C491B" w:rsidRPr="00DE04F0" w:rsidRDefault="005C491B" w:rsidP="00675792">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r>
              <w:rPr>
                <w:rFonts w:ascii="Arial" w:hAnsi="Arial"/>
                <w:sz w:val="18"/>
                <w:vertAlign w:val="superscript"/>
                <w:lang w:eastAsia="zh-CN"/>
              </w:rPr>
              <w:t>23</w:t>
            </w:r>
          </w:p>
          <w:p w14:paraId="51A25891"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738" w:type="dxa"/>
            <w:shd w:val="clear" w:color="auto" w:fill="auto"/>
            <w:noWrap/>
          </w:tcPr>
          <w:p w14:paraId="5C2C9EB9" w14:textId="77777777" w:rsidR="005C491B" w:rsidRPr="00DE04F0" w:rsidRDefault="005C491B" w:rsidP="00675792">
            <w:pPr>
              <w:keepNext/>
              <w:keepLines/>
              <w:spacing w:after="0"/>
              <w:jc w:val="center"/>
              <w:rPr>
                <w:rFonts w:ascii="Arial" w:eastAsia="游明朝" w:hAnsi="Arial"/>
                <w:sz w:val="18"/>
                <w:lang w:eastAsia="ja-JP"/>
              </w:rPr>
            </w:pPr>
            <w:r w:rsidRPr="00DE04F0">
              <w:rPr>
                <w:rFonts w:ascii="Arial" w:hAnsi="Arial"/>
                <w:sz w:val="18"/>
                <w:lang w:eastAsia="zh-TW"/>
              </w:rPr>
              <w:t>No</w:t>
            </w:r>
          </w:p>
        </w:tc>
        <w:tc>
          <w:tcPr>
            <w:tcW w:w="2738" w:type="dxa"/>
          </w:tcPr>
          <w:p w14:paraId="36D1F633" w14:textId="77777777" w:rsidR="005C491B" w:rsidRPr="00DE04F0" w:rsidRDefault="005C491B" w:rsidP="00675792">
            <w:pPr>
              <w:keepNext/>
              <w:keepLines/>
              <w:spacing w:after="0"/>
              <w:jc w:val="center"/>
              <w:rPr>
                <w:rFonts w:ascii="Arial" w:hAnsi="Arial"/>
                <w:sz w:val="18"/>
                <w:lang w:eastAsia="zh-TW"/>
              </w:rPr>
            </w:pPr>
          </w:p>
        </w:tc>
      </w:tr>
      <w:tr w:rsidR="005C491B" w:rsidRPr="00DE04F0" w14:paraId="7D9C68A6" w14:textId="77777777" w:rsidTr="00675792">
        <w:trPr>
          <w:trHeight w:val="187"/>
          <w:jc w:val="center"/>
        </w:trPr>
        <w:tc>
          <w:tcPr>
            <w:tcW w:w="2316" w:type="dxa"/>
            <w:shd w:val="clear" w:color="auto" w:fill="auto"/>
            <w:noWrap/>
          </w:tcPr>
          <w:p w14:paraId="130F3B74" w14:textId="77777777" w:rsidR="005C491B" w:rsidRPr="00DE04F0" w:rsidRDefault="005C491B" w:rsidP="00675792">
            <w:pPr>
              <w:keepNext/>
              <w:keepLines/>
              <w:spacing w:after="0"/>
              <w:jc w:val="center"/>
              <w:rPr>
                <w:rFonts w:ascii="Arial" w:hAnsi="Arial"/>
                <w:sz w:val="18"/>
                <w:lang w:eastAsia="zh-CN"/>
              </w:rPr>
            </w:pPr>
            <w:r w:rsidRPr="00DE04F0">
              <w:rPr>
                <w:rFonts w:ascii="Arial" w:hAnsi="Arial"/>
                <w:sz w:val="18"/>
                <w:lang w:eastAsia="zh-CN"/>
              </w:rPr>
              <w:t>DC_40A_n78(2A)</w:t>
            </w:r>
          </w:p>
          <w:p w14:paraId="4A689121"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DC_40C_n78(2A)</w:t>
            </w:r>
          </w:p>
        </w:tc>
        <w:tc>
          <w:tcPr>
            <w:tcW w:w="2280" w:type="dxa"/>
          </w:tcPr>
          <w:p w14:paraId="28947D7A" w14:textId="77777777" w:rsidR="005C491B" w:rsidRPr="00DE04F0" w:rsidRDefault="005C491B" w:rsidP="00675792">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639E66AB"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738" w:type="dxa"/>
            <w:shd w:val="clear" w:color="auto" w:fill="auto"/>
            <w:noWrap/>
          </w:tcPr>
          <w:p w14:paraId="4ED5948C" w14:textId="77777777" w:rsidR="005C491B" w:rsidRPr="00DE04F0" w:rsidRDefault="005C491B" w:rsidP="00675792">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72B0A44F" w14:textId="77777777" w:rsidR="005C491B" w:rsidRPr="00DE04F0" w:rsidRDefault="005C491B" w:rsidP="00675792">
            <w:pPr>
              <w:keepNext/>
              <w:keepLines/>
              <w:spacing w:after="0"/>
              <w:jc w:val="center"/>
              <w:rPr>
                <w:rFonts w:ascii="Arial" w:hAnsi="Arial"/>
                <w:sz w:val="18"/>
                <w:lang w:eastAsia="zh-CN"/>
              </w:rPr>
            </w:pPr>
          </w:p>
        </w:tc>
      </w:tr>
      <w:tr w:rsidR="005C491B" w:rsidRPr="00DE04F0" w14:paraId="5D87D217" w14:textId="77777777" w:rsidTr="00675792">
        <w:trPr>
          <w:trHeight w:val="187"/>
          <w:jc w:val="center"/>
        </w:trPr>
        <w:tc>
          <w:tcPr>
            <w:tcW w:w="2316" w:type="dxa"/>
            <w:shd w:val="clear" w:color="auto" w:fill="auto"/>
            <w:noWrap/>
          </w:tcPr>
          <w:p w14:paraId="7467B58B" w14:textId="77777777" w:rsidR="005C491B" w:rsidRPr="00DE04F0" w:rsidRDefault="005C491B" w:rsidP="00675792">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w:t>
            </w:r>
            <w:r w:rsidRPr="00DE04F0">
              <w:rPr>
                <w:rFonts w:ascii="Arial" w:hAnsi="Arial"/>
                <w:sz w:val="18"/>
                <w:lang w:eastAsia="zh-CN"/>
              </w:rPr>
              <w:t>n79</w:t>
            </w:r>
            <w:r w:rsidRPr="00DE04F0">
              <w:rPr>
                <w:rFonts w:ascii="Arial" w:hAnsi="Arial"/>
                <w:sz w:val="18"/>
                <w:lang w:eastAsia="fi-FI"/>
              </w:rPr>
              <w:t>A</w:t>
            </w:r>
            <w:r w:rsidRPr="00DE04F0">
              <w:rPr>
                <w:rFonts w:ascii="Arial" w:hAnsi="Arial"/>
                <w:sz w:val="18"/>
                <w:vertAlign w:val="superscript"/>
                <w:lang w:eastAsia="zh-CN"/>
              </w:rPr>
              <w:t>7,12</w:t>
            </w:r>
          </w:p>
          <w:p w14:paraId="49AC7E78" w14:textId="77777777" w:rsidR="005C491B" w:rsidRPr="00DE04F0" w:rsidRDefault="005C491B" w:rsidP="00675792">
            <w:pPr>
              <w:keepNext/>
              <w:keepLines/>
              <w:spacing w:after="0"/>
              <w:jc w:val="center"/>
              <w:rPr>
                <w:rFonts w:ascii="Arial" w:hAnsi="Arial"/>
                <w:sz w:val="18"/>
                <w:lang w:eastAsia="zh-TW"/>
              </w:rPr>
            </w:pPr>
            <w:r w:rsidRPr="00DE04F0">
              <w:rPr>
                <w:rFonts w:ascii="Arial" w:hAnsi="Arial"/>
                <w:sz w:val="18"/>
                <w:lang w:eastAsia="zh-CN"/>
              </w:rPr>
              <w:t>DC_40A_n79C</w:t>
            </w:r>
            <w:r w:rsidRPr="00DE04F0">
              <w:rPr>
                <w:rFonts w:ascii="Arial" w:hAnsi="Arial"/>
                <w:sz w:val="18"/>
                <w:vertAlign w:val="superscript"/>
                <w:lang w:eastAsia="zh-CN"/>
              </w:rPr>
              <w:t>7,12</w:t>
            </w:r>
          </w:p>
          <w:p w14:paraId="797CADDD"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zh-CN"/>
              </w:rPr>
              <w:t>DC_40C_n79A</w:t>
            </w:r>
            <w:r w:rsidRPr="00DE04F0">
              <w:rPr>
                <w:rFonts w:ascii="Arial" w:hAnsi="Arial"/>
                <w:sz w:val="18"/>
                <w:vertAlign w:val="superscript"/>
                <w:lang w:eastAsia="zh-CN"/>
              </w:rPr>
              <w:t>7,12</w:t>
            </w:r>
          </w:p>
        </w:tc>
        <w:tc>
          <w:tcPr>
            <w:tcW w:w="2280" w:type="dxa"/>
          </w:tcPr>
          <w:p w14:paraId="3F26E32F"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w:t>
            </w:r>
            <w:r w:rsidRPr="00DE04F0">
              <w:rPr>
                <w:rFonts w:ascii="Arial" w:hAnsi="Arial"/>
                <w:sz w:val="18"/>
                <w:lang w:eastAsia="zh-CN"/>
              </w:rPr>
              <w:t>n79</w:t>
            </w:r>
            <w:r w:rsidRPr="00DE04F0">
              <w:rPr>
                <w:rFonts w:ascii="Arial" w:hAnsi="Arial"/>
                <w:sz w:val="18"/>
                <w:lang w:eastAsia="fi-FI"/>
              </w:rPr>
              <w:t>A</w:t>
            </w:r>
          </w:p>
        </w:tc>
        <w:tc>
          <w:tcPr>
            <w:tcW w:w="2738" w:type="dxa"/>
            <w:shd w:val="clear" w:color="auto" w:fill="auto"/>
            <w:noWrap/>
          </w:tcPr>
          <w:p w14:paraId="51E64B21" w14:textId="77777777" w:rsidR="005C491B" w:rsidRPr="00DE04F0" w:rsidRDefault="005C491B" w:rsidP="00675792">
            <w:pPr>
              <w:keepNext/>
              <w:keepLines/>
              <w:spacing w:after="0"/>
              <w:jc w:val="center"/>
              <w:rPr>
                <w:rFonts w:ascii="Arial" w:eastAsia="游明朝" w:hAnsi="Arial"/>
                <w:sz w:val="18"/>
                <w:lang w:eastAsia="ja-JP"/>
              </w:rPr>
            </w:pPr>
            <w:r w:rsidRPr="00DE04F0">
              <w:rPr>
                <w:rFonts w:ascii="Arial" w:hAnsi="Arial"/>
                <w:sz w:val="18"/>
                <w:lang w:eastAsia="zh-TW"/>
              </w:rPr>
              <w:t>No</w:t>
            </w:r>
          </w:p>
        </w:tc>
        <w:tc>
          <w:tcPr>
            <w:tcW w:w="2738" w:type="dxa"/>
          </w:tcPr>
          <w:p w14:paraId="0ADD0EA7" w14:textId="77777777" w:rsidR="005C491B" w:rsidRPr="00DE04F0" w:rsidRDefault="005C491B" w:rsidP="00675792">
            <w:pPr>
              <w:keepNext/>
              <w:keepLines/>
              <w:spacing w:after="0"/>
              <w:jc w:val="center"/>
              <w:rPr>
                <w:rFonts w:ascii="Arial" w:hAnsi="Arial"/>
                <w:sz w:val="18"/>
                <w:lang w:eastAsia="zh-TW"/>
              </w:rPr>
            </w:pPr>
            <w:r w:rsidRPr="00DE04F0">
              <w:rPr>
                <w:rFonts w:ascii="Arial" w:hAnsi="Arial"/>
                <w:sz w:val="18"/>
                <w:lang w:eastAsia="zh-CN"/>
              </w:rPr>
              <w:t>No</w:t>
            </w:r>
          </w:p>
        </w:tc>
      </w:tr>
      <w:tr w:rsidR="005C491B" w:rsidRPr="00DE04F0" w14:paraId="29603A70" w14:textId="77777777" w:rsidTr="00675792">
        <w:trPr>
          <w:trHeight w:val="187"/>
          <w:jc w:val="center"/>
        </w:trPr>
        <w:tc>
          <w:tcPr>
            <w:tcW w:w="2316" w:type="dxa"/>
            <w:shd w:val="clear" w:color="auto" w:fill="auto"/>
            <w:noWrap/>
            <w:vAlign w:val="center"/>
          </w:tcPr>
          <w:p w14:paraId="3E93A9C0" w14:textId="77777777" w:rsidR="005C491B" w:rsidRPr="00DE04F0" w:rsidRDefault="005C491B" w:rsidP="00675792">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41E40C15"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val="fi-FI"/>
              </w:rPr>
              <w:t>DC_41C_n1A</w:t>
            </w:r>
          </w:p>
        </w:tc>
        <w:tc>
          <w:tcPr>
            <w:tcW w:w="2280" w:type="dxa"/>
            <w:vAlign w:val="center"/>
          </w:tcPr>
          <w:p w14:paraId="64B05998" w14:textId="77777777" w:rsidR="005C491B" w:rsidRPr="00DE04F0" w:rsidRDefault="005C491B" w:rsidP="00675792">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5C69FF7F"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val="fi-FI"/>
              </w:rPr>
              <w:t>DC_41C_n1A</w:t>
            </w:r>
          </w:p>
        </w:tc>
        <w:tc>
          <w:tcPr>
            <w:tcW w:w="2738" w:type="dxa"/>
            <w:shd w:val="clear" w:color="auto" w:fill="auto"/>
            <w:noWrap/>
            <w:vAlign w:val="center"/>
          </w:tcPr>
          <w:p w14:paraId="697B9ED3" w14:textId="77777777" w:rsidR="005C491B" w:rsidRPr="00DE04F0" w:rsidRDefault="005C491B" w:rsidP="00675792">
            <w:pPr>
              <w:keepNext/>
              <w:keepLines/>
              <w:spacing w:after="0"/>
              <w:jc w:val="center"/>
              <w:rPr>
                <w:rFonts w:ascii="Arial" w:hAnsi="Arial"/>
                <w:sz w:val="18"/>
                <w:lang w:eastAsia="zh-TW"/>
              </w:rPr>
            </w:pPr>
            <w:r w:rsidRPr="00DE04F0">
              <w:rPr>
                <w:rFonts w:ascii="Arial" w:hAnsi="Arial"/>
                <w:sz w:val="18"/>
              </w:rPr>
              <w:t>No</w:t>
            </w:r>
          </w:p>
        </w:tc>
        <w:tc>
          <w:tcPr>
            <w:tcW w:w="2738" w:type="dxa"/>
            <w:vAlign w:val="center"/>
          </w:tcPr>
          <w:p w14:paraId="4688EFE0" w14:textId="77777777" w:rsidR="005C491B" w:rsidRPr="00DE04F0" w:rsidRDefault="005C491B" w:rsidP="00675792">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0E673B72" w14:textId="77777777" w:rsidR="005C491B" w:rsidRPr="00DE04F0" w:rsidRDefault="005C491B" w:rsidP="00675792">
            <w:pPr>
              <w:keepNext/>
              <w:keepLines/>
              <w:spacing w:after="0"/>
              <w:jc w:val="center"/>
              <w:rPr>
                <w:rFonts w:ascii="Arial" w:hAnsi="Arial"/>
                <w:sz w:val="18"/>
                <w:lang w:eastAsia="zh-TW"/>
              </w:rPr>
            </w:pPr>
            <w:r w:rsidRPr="00DE04F0">
              <w:rPr>
                <w:rFonts w:ascii="Arial" w:hAnsi="Arial"/>
                <w:sz w:val="18"/>
                <w:lang w:val="fi-FI"/>
              </w:rPr>
              <w:t>DC_41C_n1A</w:t>
            </w:r>
          </w:p>
        </w:tc>
      </w:tr>
      <w:tr w:rsidR="005C491B" w:rsidRPr="00DE04F0" w14:paraId="683C6629" w14:textId="77777777" w:rsidTr="00675792">
        <w:trPr>
          <w:trHeight w:val="187"/>
          <w:jc w:val="center"/>
        </w:trPr>
        <w:tc>
          <w:tcPr>
            <w:tcW w:w="2316" w:type="dxa"/>
            <w:shd w:val="clear" w:color="auto" w:fill="auto"/>
            <w:noWrap/>
          </w:tcPr>
          <w:p w14:paraId="6BAEB31A" w14:textId="77777777" w:rsidR="005C491B" w:rsidRPr="00DE04F0" w:rsidRDefault="005C491B" w:rsidP="00675792">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w:t>
            </w:r>
            <w:r w:rsidRPr="00DE04F0">
              <w:rPr>
                <w:rFonts w:ascii="Arial" w:hAnsi="Arial"/>
                <w:sz w:val="18"/>
                <w:lang w:eastAsia="fi-FI"/>
              </w:rPr>
              <w:t>A_n</w:t>
            </w:r>
            <w:r w:rsidRPr="00DE04F0">
              <w:rPr>
                <w:rFonts w:ascii="Arial" w:hAnsi="Arial"/>
                <w:sz w:val="18"/>
                <w:lang w:eastAsia="zh-CN"/>
              </w:rPr>
              <w:t>3</w:t>
            </w:r>
            <w:r w:rsidRPr="00DE04F0">
              <w:rPr>
                <w:rFonts w:ascii="Arial" w:hAnsi="Arial"/>
                <w:sz w:val="18"/>
                <w:lang w:eastAsia="fi-FI"/>
              </w:rPr>
              <w:t>A</w:t>
            </w:r>
            <w:r w:rsidRPr="00DE04F0">
              <w:rPr>
                <w:rFonts w:ascii="Arial" w:hAnsi="Arial"/>
                <w:sz w:val="18"/>
                <w:vertAlign w:val="superscript"/>
                <w:lang w:eastAsia="fi-FI"/>
              </w:rPr>
              <w:t>7</w:t>
            </w:r>
          </w:p>
          <w:p w14:paraId="2819D32C" w14:textId="77777777" w:rsidR="005C491B" w:rsidRPr="00DE04F0" w:rsidRDefault="005C491B" w:rsidP="00675792">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41C</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01C71A07" w14:textId="77777777" w:rsidR="005C491B" w:rsidRPr="00DE04F0" w:rsidRDefault="005C491B" w:rsidP="00675792">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41A</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p>
          <w:p w14:paraId="4E3E2641" w14:textId="77777777" w:rsidR="005C491B" w:rsidRPr="00DE04F0" w:rsidRDefault="005C491B" w:rsidP="00675792">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41C</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p>
        </w:tc>
        <w:tc>
          <w:tcPr>
            <w:tcW w:w="2738" w:type="dxa"/>
            <w:shd w:val="clear" w:color="auto" w:fill="auto"/>
            <w:noWrap/>
          </w:tcPr>
          <w:p w14:paraId="414E6FCC" w14:textId="77777777" w:rsidR="005C491B" w:rsidRPr="00DE04F0" w:rsidRDefault="005C491B" w:rsidP="00675792">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7923A9F7" w14:textId="77777777" w:rsidR="005C491B" w:rsidRPr="00DE04F0" w:rsidRDefault="005C491B" w:rsidP="00675792">
            <w:pPr>
              <w:keepNext/>
              <w:keepLines/>
              <w:spacing w:after="0"/>
              <w:jc w:val="center"/>
              <w:rPr>
                <w:rFonts w:ascii="Arial" w:hAnsi="Arial"/>
                <w:sz w:val="18"/>
                <w:lang w:eastAsia="zh-TW"/>
              </w:rPr>
            </w:pPr>
          </w:p>
        </w:tc>
      </w:tr>
      <w:tr w:rsidR="005C491B" w:rsidRPr="00DE04F0" w14:paraId="73EDBAE7" w14:textId="77777777" w:rsidTr="00675792">
        <w:trPr>
          <w:trHeight w:val="187"/>
          <w:jc w:val="center"/>
        </w:trPr>
        <w:tc>
          <w:tcPr>
            <w:tcW w:w="2316" w:type="dxa"/>
            <w:shd w:val="clear" w:color="auto" w:fill="auto"/>
            <w:noWrap/>
          </w:tcPr>
          <w:p w14:paraId="70280F6E" w14:textId="77777777" w:rsidR="005C491B" w:rsidRPr="00DE04F0" w:rsidRDefault="005C491B" w:rsidP="00675792">
            <w:pPr>
              <w:keepNext/>
              <w:keepLines/>
              <w:spacing w:after="0"/>
              <w:jc w:val="center"/>
              <w:rPr>
                <w:rFonts w:ascii="Arial" w:hAnsi="Arial"/>
                <w:sz w:val="18"/>
                <w:lang w:eastAsia="zh-TW"/>
              </w:rPr>
            </w:pPr>
            <w:r w:rsidRPr="00DE04F0">
              <w:rPr>
                <w:rFonts w:ascii="Arial" w:hAnsi="Arial"/>
                <w:sz w:val="18"/>
                <w:lang w:eastAsia="fi-FI"/>
              </w:rPr>
              <w:t>DC_41A_n28A</w:t>
            </w:r>
            <w:r w:rsidRPr="00DE04F0">
              <w:rPr>
                <w:rFonts w:ascii="Arial" w:hAnsi="Arial"/>
                <w:sz w:val="18"/>
                <w:vertAlign w:val="superscript"/>
                <w:lang w:eastAsia="fi-FI"/>
              </w:rPr>
              <w:t>7</w:t>
            </w:r>
          </w:p>
          <w:p w14:paraId="4BE4D550"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DC_41</w:t>
            </w:r>
            <w:r w:rsidRPr="00DE04F0">
              <w:rPr>
                <w:rFonts w:ascii="Arial" w:hAnsi="Arial"/>
                <w:sz w:val="18"/>
                <w:lang w:eastAsia="zh-CN"/>
              </w:rPr>
              <w:t>C</w:t>
            </w:r>
            <w:r w:rsidRPr="00DE04F0">
              <w:rPr>
                <w:rFonts w:ascii="Arial" w:hAnsi="Arial"/>
                <w:sz w:val="18"/>
                <w:lang w:eastAsia="fi-FI"/>
              </w:rPr>
              <w:t>_n28A</w:t>
            </w:r>
            <w:r w:rsidRPr="00DE04F0">
              <w:rPr>
                <w:rFonts w:ascii="Arial" w:hAnsi="Arial"/>
                <w:sz w:val="18"/>
                <w:vertAlign w:val="superscript"/>
                <w:lang w:eastAsia="fi-FI"/>
              </w:rPr>
              <w:t>7</w:t>
            </w:r>
          </w:p>
        </w:tc>
        <w:tc>
          <w:tcPr>
            <w:tcW w:w="2280" w:type="dxa"/>
          </w:tcPr>
          <w:p w14:paraId="24D83CB3" w14:textId="77777777" w:rsidR="005C491B" w:rsidRPr="00DE04F0" w:rsidRDefault="005C491B" w:rsidP="00675792">
            <w:pPr>
              <w:keepNext/>
              <w:keepLines/>
              <w:spacing w:after="0"/>
              <w:jc w:val="center"/>
              <w:rPr>
                <w:rFonts w:ascii="Arial" w:hAnsi="Arial"/>
                <w:sz w:val="18"/>
                <w:lang w:eastAsia="zh-CN"/>
              </w:rPr>
            </w:pPr>
            <w:r w:rsidRPr="00DE04F0">
              <w:rPr>
                <w:rFonts w:ascii="Arial" w:hAnsi="Arial"/>
                <w:sz w:val="18"/>
                <w:lang w:eastAsia="fi-FI"/>
              </w:rPr>
              <w:t>DC_41A_n28A</w:t>
            </w:r>
          </w:p>
          <w:p w14:paraId="169D6251"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DC_41</w:t>
            </w:r>
            <w:r w:rsidRPr="00DE04F0">
              <w:rPr>
                <w:rFonts w:ascii="Arial" w:hAnsi="Arial"/>
                <w:sz w:val="18"/>
                <w:lang w:eastAsia="zh-CN"/>
              </w:rPr>
              <w:t>C</w:t>
            </w:r>
            <w:r w:rsidRPr="00DE04F0">
              <w:rPr>
                <w:rFonts w:ascii="Arial" w:hAnsi="Arial"/>
                <w:sz w:val="18"/>
                <w:lang w:eastAsia="fi-FI"/>
              </w:rPr>
              <w:t>_n28A</w:t>
            </w:r>
          </w:p>
        </w:tc>
        <w:tc>
          <w:tcPr>
            <w:tcW w:w="2738" w:type="dxa"/>
            <w:shd w:val="clear" w:color="auto" w:fill="auto"/>
            <w:noWrap/>
          </w:tcPr>
          <w:p w14:paraId="2ED17540" w14:textId="77777777" w:rsidR="005C491B" w:rsidRPr="00DE04F0" w:rsidRDefault="005C491B" w:rsidP="00675792">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348BD817" w14:textId="77777777" w:rsidR="005C491B" w:rsidRPr="00DE04F0" w:rsidRDefault="005C491B" w:rsidP="00675792">
            <w:pPr>
              <w:keepNext/>
              <w:keepLines/>
              <w:spacing w:after="0"/>
              <w:jc w:val="center"/>
              <w:rPr>
                <w:rFonts w:ascii="Arial" w:hAnsi="Arial"/>
                <w:sz w:val="18"/>
                <w:lang w:eastAsia="zh-TW"/>
              </w:rPr>
            </w:pPr>
          </w:p>
        </w:tc>
      </w:tr>
      <w:tr w:rsidR="005C491B" w:rsidRPr="00DE04F0" w14:paraId="00B5A51C" w14:textId="77777777" w:rsidTr="00675792">
        <w:trPr>
          <w:trHeight w:val="187"/>
          <w:jc w:val="center"/>
        </w:trPr>
        <w:tc>
          <w:tcPr>
            <w:tcW w:w="2316" w:type="dxa"/>
            <w:shd w:val="clear" w:color="auto" w:fill="auto"/>
            <w:noWrap/>
          </w:tcPr>
          <w:p w14:paraId="022813E0"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DC_41A_n77A</w:t>
            </w:r>
          </w:p>
          <w:p w14:paraId="568F37D7"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rPr>
              <w:t>DC_41C_n77A</w:t>
            </w:r>
          </w:p>
        </w:tc>
        <w:tc>
          <w:tcPr>
            <w:tcW w:w="2280" w:type="dxa"/>
          </w:tcPr>
          <w:p w14:paraId="4F5E072D"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DC_41A_n77A</w:t>
            </w:r>
          </w:p>
          <w:p w14:paraId="6546328C"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ja-JP"/>
              </w:rPr>
              <w:t>DC_41C_n77A</w:t>
            </w:r>
          </w:p>
        </w:tc>
        <w:tc>
          <w:tcPr>
            <w:tcW w:w="2738" w:type="dxa"/>
            <w:shd w:val="clear" w:color="auto" w:fill="auto"/>
            <w:noWrap/>
          </w:tcPr>
          <w:p w14:paraId="510DFF99"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1136926" w14:textId="77777777" w:rsidR="005C491B" w:rsidRPr="00DE04F0" w:rsidRDefault="005C491B" w:rsidP="00675792">
            <w:pPr>
              <w:keepNext/>
              <w:keepLines/>
              <w:spacing w:after="0"/>
              <w:jc w:val="center"/>
              <w:rPr>
                <w:rFonts w:ascii="Arial" w:hAnsi="Arial"/>
                <w:sz w:val="18"/>
                <w:lang w:eastAsia="fi-FI"/>
              </w:rPr>
            </w:pPr>
          </w:p>
        </w:tc>
      </w:tr>
      <w:tr w:rsidR="005C491B" w:rsidRPr="00DE04F0" w14:paraId="088D473E" w14:textId="77777777" w:rsidTr="00675792">
        <w:trPr>
          <w:trHeight w:val="187"/>
          <w:jc w:val="center"/>
        </w:trPr>
        <w:tc>
          <w:tcPr>
            <w:tcW w:w="2316" w:type="dxa"/>
            <w:shd w:val="clear" w:color="auto" w:fill="auto"/>
            <w:noWrap/>
          </w:tcPr>
          <w:p w14:paraId="538BCF87"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77(2</w:t>
            </w:r>
            <w:r w:rsidRPr="00DE04F0">
              <w:rPr>
                <w:rFonts w:ascii="Arial" w:hAnsi="Arial"/>
                <w:sz w:val="18"/>
                <w:lang w:eastAsia="fi-FI"/>
              </w:rPr>
              <w:t>A)</w:t>
            </w:r>
          </w:p>
          <w:p w14:paraId="35A55C44"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77(2</w:t>
            </w:r>
            <w:r w:rsidRPr="00DE04F0">
              <w:rPr>
                <w:rFonts w:ascii="Arial" w:hAnsi="Arial"/>
                <w:sz w:val="18"/>
                <w:lang w:eastAsia="fi-FI"/>
              </w:rPr>
              <w:t>A)</w:t>
            </w:r>
          </w:p>
        </w:tc>
        <w:tc>
          <w:tcPr>
            <w:tcW w:w="2280" w:type="dxa"/>
          </w:tcPr>
          <w:p w14:paraId="23D16310"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w:t>
            </w:r>
            <w:r w:rsidRPr="00DE04F0">
              <w:rPr>
                <w:rFonts w:ascii="Arial" w:hAnsi="Arial"/>
                <w:sz w:val="18"/>
                <w:lang w:eastAsia="fi-FI"/>
              </w:rPr>
              <w:t>A</w:t>
            </w:r>
          </w:p>
          <w:p w14:paraId="32D225CB"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77</w:t>
            </w:r>
            <w:r w:rsidRPr="00DE04F0">
              <w:rPr>
                <w:rFonts w:ascii="Arial" w:hAnsi="Arial"/>
                <w:sz w:val="18"/>
                <w:lang w:eastAsia="fi-FI"/>
              </w:rPr>
              <w:t>A</w:t>
            </w:r>
          </w:p>
        </w:tc>
        <w:tc>
          <w:tcPr>
            <w:tcW w:w="2738" w:type="dxa"/>
            <w:shd w:val="clear" w:color="auto" w:fill="auto"/>
            <w:noWrap/>
          </w:tcPr>
          <w:p w14:paraId="4300B370"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0CF0AF99" w14:textId="77777777" w:rsidR="005C491B" w:rsidRPr="00DE04F0" w:rsidRDefault="005C491B" w:rsidP="00675792">
            <w:pPr>
              <w:keepNext/>
              <w:keepLines/>
              <w:spacing w:after="0"/>
              <w:jc w:val="center"/>
              <w:rPr>
                <w:rFonts w:ascii="Arial" w:hAnsi="Arial"/>
                <w:sz w:val="18"/>
                <w:lang w:eastAsia="ja-JP"/>
              </w:rPr>
            </w:pPr>
          </w:p>
        </w:tc>
      </w:tr>
      <w:tr w:rsidR="005C491B" w:rsidRPr="00DE04F0" w14:paraId="166EC9E3" w14:textId="77777777" w:rsidTr="00675792">
        <w:trPr>
          <w:trHeight w:val="187"/>
          <w:jc w:val="center"/>
        </w:trPr>
        <w:tc>
          <w:tcPr>
            <w:tcW w:w="2316" w:type="dxa"/>
            <w:shd w:val="clear" w:color="auto" w:fill="auto"/>
            <w:noWrap/>
          </w:tcPr>
          <w:p w14:paraId="2EF2D404"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DC_41A_n78A</w:t>
            </w:r>
            <w:r>
              <w:rPr>
                <w:rFonts w:ascii="Arial" w:hAnsi="Arial"/>
                <w:sz w:val="18"/>
                <w:vertAlign w:val="superscript"/>
                <w:lang w:eastAsia="fi-FI"/>
              </w:rPr>
              <w:t>24</w:t>
            </w:r>
          </w:p>
          <w:p w14:paraId="34BC63A9" w14:textId="77777777" w:rsidR="005C491B" w:rsidRPr="00DE04F0" w:rsidRDefault="005C491B" w:rsidP="00675792">
            <w:pPr>
              <w:keepNext/>
              <w:keepLines/>
              <w:spacing w:after="0"/>
              <w:jc w:val="center"/>
              <w:rPr>
                <w:rFonts w:ascii="Arial" w:hAnsi="Arial"/>
                <w:sz w:val="18"/>
                <w:lang w:eastAsia="zh-TW"/>
              </w:rPr>
            </w:pPr>
            <w:r w:rsidRPr="00DE04F0">
              <w:rPr>
                <w:rFonts w:ascii="Arial" w:hAnsi="Arial"/>
                <w:sz w:val="18"/>
              </w:rPr>
              <w:t>DC_41C_n78A</w:t>
            </w:r>
          </w:p>
          <w:p w14:paraId="3A482BCD" w14:textId="77777777" w:rsidR="005C491B" w:rsidRPr="00DE04F0" w:rsidRDefault="005C491B" w:rsidP="00675792">
            <w:pPr>
              <w:keepNext/>
              <w:keepLines/>
              <w:spacing w:after="0"/>
              <w:jc w:val="center"/>
              <w:rPr>
                <w:rFonts w:ascii="Arial" w:hAnsi="Arial"/>
                <w:sz w:val="18"/>
                <w:lang w:eastAsia="zh-TW"/>
              </w:rPr>
            </w:pPr>
            <w:r w:rsidRPr="00DE04F0">
              <w:rPr>
                <w:rFonts w:ascii="Arial" w:hAnsi="Arial"/>
                <w:sz w:val="18"/>
                <w:lang w:eastAsia="zh-CN"/>
              </w:rPr>
              <w:t>DC_41D_n78A</w:t>
            </w:r>
          </w:p>
        </w:tc>
        <w:tc>
          <w:tcPr>
            <w:tcW w:w="2280" w:type="dxa"/>
          </w:tcPr>
          <w:p w14:paraId="7DC53667"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DC_41A_n78A</w:t>
            </w:r>
            <w:r>
              <w:rPr>
                <w:rFonts w:ascii="Arial" w:hAnsi="Arial"/>
                <w:sz w:val="18"/>
                <w:vertAlign w:val="superscript"/>
                <w:lang w:eastAsia="fi-FI"/>
              </w:rPr>
              <w:t>24</w:t>
            </w:r>
          </w:p>
          <w:p w14:paraId="11C512F1"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ja-JP"/>
              </w:rPr>
              <w:t>DC_41C_n78A</w:t>
            </w:r>
          </w:p>
        </w:tc>
        <w:tc>
          <w:tcPr>
            <w:tcW w:w="2738" w:type="dxa"/>
            <w:shd w:val="clear" w:color="auto" w:fill="auto"/>
            <w:noWrap/>
          </w:tcPr>
          <w:p w14:paraId="50747567"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EC8BFB2" w14:textId="77777777" w:rsidR="005C491B" w:rsidRPr="00DE04F0" w:rsidRDefault="005C491B" w:rsidP="00675792">
            <w:pPr>
              <w:keepNext/>
              <w:keepLines/>
              <w:spacing w:after="0"/>
              <w:jc w:val="center"/>
              <w:rPr>
                <w:rFonts w:ascii="Arial" w:hAnsi="Arial"/>
                <w:sz w:val="18"/>
                <w:lang w:eastAsia="fi-FI"/>
              </w:rPr>
            </w:pPr>
          </w:p>
        </w:tc>
      </w:tr>
      <w:tr w:rsidR="005C491B" w:rsidRPr="00DE04F0" w14:paraId="07078055" w14:textId="77777777" w:rsidTr="00675792">
        <w:trPr>
          <w:trHeight w:val="187"/>
          <w:jc w:val="center"/>
        </w:trPr>
        <w:tc>
          <w:tcPr>
            <w:tcW w:w="2316" w:type="dxa"/>
            <w:shd w:val="clear" w:color="auto" w:fill="auto"/>
            <w:noWrap/>
          </w:tcPr>
          <w:p w14:paraId="3343C21D" w14:textId="77777777" w:rsidR="005C491B" w:rsidRPr="00DE04F0" w:rsidRDefault="005C491B" w:rsidP="00675792">
            <w:pPr>
              <w:keepNext/>
              <w:keepLines/>
              <w:spacing w:after="0"/>
              <w:jc w:val="center"/>
              <w:rPr>
                <w:rFonts w:ascii="Arial" w:hAnsi="Arial"/>
                <w:sz w:val="18"/>
                <w:lang w:eastAsia="zh-TW"/>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zh-TW"/>
              </w:rPr>
              <w:t>A</w:t>
            </w:r>
            <w:r w:rsidRPr="00DE04F0">
              <w:rPr>
                <w:rFonts w:ascii="Arial" w:hAnsi="Arial"/>
                <w:sz w:val="18"/>
                <w:lang w:eastAsia="fi-FI"/>
              </w:rPr>
              <w:t>_n</w:t>
            </w:r>
            <w:r w:rsidRPr="00DE04F0">
              <w:rPr>
                <w:rFonts w:ascii="Arial" w:hAnsi="Arial"/>
                <w:sz w:val="18"/>
                <w:lang w:eastAsia="zh-CN"/>
              </w:rPr>
              <w:t>78(2</w:t>
            </w:r>
            <w:r w:rsidRPr="00DE04F0">
              <w:rPr>
                <w:rFonts w:ascii="Arial" w:hAnsi="Arial"/>
                <w:sz w:val="18"/>
                <w:lang w:eastAsia="fi-FI"/>
              </w:rPr>
              <w:t>A)</w:t>
            </w:r>
          </w:p>
          <w:p w14:paraId="497A924D"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78(2</w:t>
            </w:r>
            <w:r w:rsidRPr="00DE04F0">
              <w:rPr>
                <w:rFonts w:ascii="Arial" w:hAnsi="Arial"/>
                <w:sz w:val="18"/>
                <w:lang w:eastAsia="fi-FI"/>
              </w:rPr>
              <w:t>A)</w:t>
            </w:r>
          </w:p>
        </w:tc>
        <w:tc>
          <w:tcPr>
            <w:tcW w:w="2280" w:type="dxa"/>
          </w:tcPr>
          <w:p w14:paraId="7E4B5D8C"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A_n78A</w:t>
            </w:r>
          </w:p>
          <w:p w14:paraId="2C50D24D"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C_n78A</w:t>
            </w:r>
          </w:p>
        </w:tc>
        <w:tc>
          <w:tcPr>
            <w:tcW w:w="2738" w:type="dxa"/>
            <w:shd w:val="clear" w:color="auto" w:fill="auto"/>
            <w:noWrap/>
          </w:tcPr>
          <w:p w14:paraId="33A092FD" w14:textId="77777777" w:rsidR="005C491B" w:rsidRPr="00DE04F0" w:rsidRDefault="005C491B" w:rsidP="00675792">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3233C489" w14:textId="77777777" w:rsidR="005C491B" w:rsidRPr="00DE04F0" w:rsidRDefault="005C491B" w:rsidP="00675792">
            <w:pPr>
              <w:keepNext/>
              <w:keepLines/>
              <w:spacing w:after="0"/>
              <w:jc w:val="center"/>
              <w:rPr>
                <w:rFonts w:ascii="Arial" w:hAnsi="Arial"/>
                <w:sz w:val="18"/>
                <w:lang w:eastAsia="zh-TW"/>
              </w:rPr>
            </w:pPr>
          </w:p>
        </w:tc>
      </w:tr>
      <w:tr w:rsidR="005C491B" w:rsidRPr="00DE04F0" w14:paraId="203B6CD3" w14:textId="77777777" w:rsidTr="00675792">
        <w:trPr>
          <w:trHeight w:val="187"/>
          <w:jc w:val="center"/>
        </w:trPr>
        <w:tc>
          <w:tcPr>
            <w:tcW w:w="2316" w:type="dxa"/>
            <w:shd w:val="clear" w:color="auto" w:fill="auto"/>
            <w:noWrap/>
          </w:tcPr>
          <w:p w14:paraId="45D2F812" w14:textId="77777777" w:rsidR="005C491B" w:rsidRPr="00DE04F0" w:rsidRDefault="005C491B" w:rsidP="00675792">
            <w:pPr>
              <w:keepNext/>
              <w:keepLines/>
              <w:spacing w:after="0"/>
              <w:jc w:val="center"/>
              <w:rPr>
                <w:rFonts w:ascii="Arial" w:hAnsi="Arial"/>
                <w:sz w:val="18"/>
                <w:vertAlign w:val="superscript"/>
                <w:lang w:eastAsia="zh-TW"/>
              </w:rPr>
            </w:pPr>
            <w:r w:rsidRPr="00DE04F0">
              <w:rPr>
                <w:rFonts w:ascii="Arial" w:hAnsi="Arial"/>
                <w:sz w:val="18"/>
                <w:lang w:eastAsia="fi-FI"/>
              </w:rPr>
              <w:t>DC_41A_n79A</w:t>
            </w:r>
            <w:r w:rsidRPr="00DE04F0">
              <w:rPr>
                <w:rFonts w:ascii="Arial" w:hAnsi="Arial"/>
                <w:sz w:val="18"/>
                <w:vertAlign w:val="superscript"/>
                <w:lang w:eastAsia="fi-FI"/>
              </w:rPr>
              <w:t>6,7</w:t>
            </w:r>
          </w:p>
          <w:p w14:paraId="4983B769" w14:textId="77777777" w:rsidR="005C491B" w:rsidRPr="00DE04F0" w:rsidRDefault="005C491B" w:rsidP="00675792">
            <w:pPr>
              <w:keepNext/>
              <w:keepLines/>
              <w:spacing w:after="0"/>
              <w:jc w:val="center"/>
              <w:rPr>
                <w:rFonts w:ascii="Arial" w:hAnsi="Arial"/>
                <w:sz w:val="18"/>
                <w:lang w:eastAsia="zh-TW"/>
              </w:rPr>
            </w:pPr>
            <w:r w:rsidRPr="00DE04F0">
              <w:rPr>
                <w:rFonts w:ascii="Arial" w:hAnsi="Arial"/>
                <w:sz w:val="18"/>
              </w:rPr>
              <w:t>DC_41A_n79C</w:t>
            </w:r>
            <w:r w:rsidRPr="00DE04F0">
              <w:rPr>
                <w:rFonts w:ascii="Arial" w:hAnsi="Arial"/>
                <w:sz w:val="18"/>
                <w:vertAlign w:val="superscript"/>
                <w:lang w:eastAsia="fi-FI"/>
              </w:rPr>
              <w:t>6,7</w:t>
            </w:r>
          </w:p>
          <w:p w14:paraId="5D200E0F"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rPr>
              <w:t>DC_41C_n79A</w:t>
            </w:r>
            <w:r w:rsidRPr="00DE04F0">
              <w:rPr>
                <w:rFonts w:ascii="Arial" w:hAnsi="Arial"/>
                <w:sz w:val="18"/>
                <w:vertAlign w:val="superscript"/>
                <w:lang w:eastAsia="fi-FI"/>
              </w:rPr>
              <w:t>6,7</w:t>
            </w:r>
          </w:p>
        </w:tc>
        <w:tc>
          <w:tcPr>
            <w:tcW w:w="2280" w:type="dxa"/>
          </w:tcPr>
          <w:p w14:paraId="31C84A43"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DC_41A_n79A</w:t>
            </w:r>
          </w:p>
          <w:p w14:paraId="6BD5CCFF"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ja-JP"/>
              </w:rPr>
              <w:t>DC_41C_n79A</w:t>
            </w:r>
          </w:p>
        </w:tc>
        <w:tc>
          <w:tcPr>
            <w:tcW w:w="2738" w:type="dxa"/>
            <w:shd w:val="clear" w:color="auto" w:fill="auto"/>
            <w:noWrap/>
          </w:tcPr>
          <w:p w14:paraId="0426389E"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956C11E"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zh-CN"/>
              </w:rPr>
              <w:t>No</w:t>
            </w:r>
          </w:p>
        </w:tc>
      </w:tr>
      <w:tr w:rsidR="005C491B" w:rsidRPr="00DE04F0" w14:paraId="175CC710" w14:textId="77777777" w:rsidTr="00675792">
        <w:trPr>
          <w:trHeight w:val="187"/>
          <w:jc w:val="center"/>
        </w:trPr>
        <w:tc>
          <w:tcPr>
            <w:tcW w:w="2316" w:type="dxa"/>
            <w:shd w:val="clear" w:color="auto" w:fill="auto"/>
            <w:noWrap/>
          </w:tcPr>
          <w:p w14:paraId="22CA94B9"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DC_42A_n1A</w:t>
            </w:r>
            <w:r w:rsidRPr="00DE04F0">
              <w:rPr>
                <w:rFonts w:ascii="Arial" w:hAnsi="Arial"/>
                <w:sz w:val="18"/>
                <w:vertAlign w:val="superscript"/>
                <w:lang w:eastAsia="fi-FI"/>
              </w:rPr>
              <w:t>7</w:t>
            </w:r>
          </w:p>
          <w:p w14:paraId="50B84E47" w14:textId="77777777" w:rsidR="005C491B" w:rsidRPr="00DE04F0" w:rsidRDefault="005C491B" w:rsidP="00675792">
            <w:pPr>
              <w:keepNext/>
              <w:keepLines/>
              <w:spacing w:after="0"/>
              <w:jc w:val="center"/>
              <w:rPr>
                <w:rFonts w:ascii="Arial" w:hAnsi="Arial"/>
                <w:sz w:val="18"/>
                <w:lang w:eastAsia="fi-FI"/>
              </w:rPr>
            </w:pPr>
            <w:r w:rsidRPr="00DE04F0">
              <w:rPr>
                <w:rFonts w:ascii="Arial" w:eastAsia="游明朝" w:hAnsi="Arial"/>
                <w:sz w:val="18"/>
                <w:lang w:eastAsia="ja-JP"/>
              </w:rPr>
              <w:t>DC_</w:t>
            </w:r>
            <w:r w:rsidRPr="00DE04F0">
              <w:rPr>
                <w:rFonts w:ascii="Arial" w:hAnsi="Arial"/>
                <w:sz w:val="18"/>
                <w:lang w:eastAsia="fi-FI"/>
              </w:rPr>
              <w:t>42C_n1A</w:t>
            </w:r>
            <w:r w:rsidRPr="00DE04F0">
              <w:rPr>
                <w:rFonts w:ascii="Arial" w:hAnsi="Arial"/>
                <w:sz w:val="18"/>
                <w:vertAlign w:val="superscript"/>
                <w:lang w:eastAsia="fi-FI"/>
              </w:rPr>
              <w:t>7</w:t>
            </w:r>
          </w:p>
        </w:tc>
        <w:tc>
          <w:tcPr>
            <w:tcW w:w="2280" w:type="dxa"/>
          </w:tcPr>
          <w:p w14:paraId="499FE829"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DC_42A_n1A</w:t>
            </w:r>
          </w:p>
          <w:p w14:paraId="169A5C17"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hint="eastAsia"/>
                <w:sz w:val="18"/>
                <w:lang w:eastAsia="ja-JP"/>
              </w:rPr>
              <w:t>D</w:t>
            </w:r>
            <w:r w:rsidRPr="00DE04F0">
              <w:rPr>
                <w:rFonts w:ascii="Arial" w:hAnsi="Arial"/>
                <w:sz w:val="18"/>
                <w:lang w:eastAsia="ja-JP"/>
              </w:rPr>
              <w:t>C_42C_n1A</w:t>
            </w:r>
          </w:p>
        </w:tc>
        <w:tc>
          <w:tcPr>
            <w:tcW w:w="2738" w:type="dxa"/>
            <w:shd w:val="clear" w:color="auto" w:fill="auto"/>
            <w:noWrap/>
          </w:tcPr>
          <w:p w14:paraId="3ACBA71D" w14:textId="77777777" w:rsidR="005C491B" w:rsidRPr="00DE04F0" w:rsidRDefault="005C491B" w:rsidP="00675792">
            <w:pPr>
              <w:keepNext/>
              <w:keepLines/>
              <w:spacing w:after="0"/>
              <w:jc w:val="center"/>
              <w:rPr>
                <w:rFonts w:ascii="Arial" w:hAnsi="Arial"/>
                <w:sz w:val="18"/>
                <w:lang w:eastAsia="fi-FI"/>
              </w:rPr>
            </w:pPr>
            <w:r w:rsidRPr="00DE04F0">
              <w:rPr>
                <w:rFonts w:ascii="Arial" w:eastAsia="游明朝" w:hAnsi="Arial"/>
                <w:sz w:val="18"/>
                <w:lang w:eastAsia="ja-JP"/>
              </w:rPr>
              <w:t>No</w:t>
            </w:r>
          </w:p>
        </w:tc>
        <w:tc>
          <w:tcPr>
            <w:tcW w:w="2738" w:type="dxa"/>
          </w:tcPr>
          <w:p w14:paraId="31D6C553" w14:textId="77777777" w:rsidR="005C491B" w:rsidRPr="00DE04F0" w:rsidRDefault="005C491B" w:rsidP="00675792">
            <w:pPr>
              <w:keepNext/>
              <w:keepLines/>
              <w:spacing w:after="0"/>
              <w:jc w:val="center"/>
              <w:rPr>
                <w:rFonts w:ascii="Arial" w:hAnsi="Arial"/>
                <w:sz w:val="18"/>
                <w:lang w:eastAsia="zh-CN"/>
              </w:rPr>
            </w:pPr>
          </w:p>
        </w:tc>
      </w:tr>
      <w:tr w:rsidR="005C491B" w:rsidRPr="00DE04F0" w14:paraId="2171791B" w14:textId="77777777" w:rsidTr="00675792">
        <w:trPr>
          <w:trHeight w:val="187"/>
          <w:jc w:val="center"/>
        </w:trPr>
        <w:tc>
          <w:tcPr>
            <w:tcW w:w="2316" w:type="dxa"/>
            <w:shd w:val="clear" w:color="auto" w:fill="auto"/>
            <w:noWrap/>
          </w:tcPr>
          <w:p w14:paraId="5D4D7658" w14:textId="77777777" w:rsidR="005C491B" w:rsidRPr="00DE04F0" w:rsidRDefault="005C491B" w:rsidP="00675792">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A_n3A</w:t>
            </w:r>
            <w:r w:rsidRPr="00DE04F0">
              <w:rPr>
                <w:rFonts w:ascii="Arial" w:hAnsi="Arial"/>
                <w:b/>
                <w:sz w:val="18"/>
                <w:vertAlign w:val="superscript"/>
                <w:lang w:eastAsia="fi-FI"/>
              </w:rPr>
              <w:t>7</w:t>
            </w:r>
          </w:p>
          <w:p w14:paraId="7FC1FD62"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DC_42</w:t>
            </w:r>
            <w:r w:rsidRPr="00DE04F0">
              <w:rPr>
                <w:rFonts w:ascii="Arial" w:hAnsi="Arial"/>
                <w:sz w:val="18"/>
                <w:lang w:eastAsia="zh-CN"/>
              </w:rPr>
              <w:t>C_n3A</w:t>
            </w:r>
            <w:r w:rsidRPr="00DE04F0">
              <w:rPr>
                <w:rFonts w:ascii="Arial" w:hAnsi="Arial"/>
                <w:sz w:val="18"/>
                <w:vertAlign w:val="superscript"/>
                <w:lang w:eastAsia="fi-FI"/>
              </w:rPr>
              <w:t>7</w:t>
            </w:r>
          </w:p>
        </w:tc>
        <w:tc>
          <w:tcPr>
            <w:tcW w:w="2280" w:type="dxa"/>
          </w:tcPr>
          <w:p w14:paraId="50229CA0" w14:textId="77777777" w:rsidR="005C491B" w:rsidRPr="00DE04F0" w:rsidRDefault="005C491B" w:rsidP="00675792">
            <w:pPr>
              <w:keepNext/>
              <w:keepLines/>
              <w:spacing w:after="0"/>
              <w:jc w:val="center"/>
              <w:rPr>
                <w:rFonts w:ascii="Arial" w:hAnsi="Arial"/>
                <w:sz w:val="18"/>
                <w:lang w:eastAsia="zh-CN"/>
              </w:rPr>
            </w:pPr>
            <w:r w:rsidRPr="00DE04F0">
              <w:rPr>
                <w:rFonts w:ascii="Arial" w:hAnsi="Arial"/>
                <w:sz w:val="18"/>
                <w:lang w:eastAsia="fi-FI"/>
              </w:rPr>
              <w:t>DC_42</w:t>
            </w:r>
            <w:r w:rsidRPr="00DE04F0">
              <w:rPr>
                <w:rFonts w:ascii="Arial" w:hAnsi="Arial"/>
                <w:sz w:val="18"/>
                <w:lang w:eastAsia="zh-CN"/>
              </w:rPr>
              <w:t>A_n3A</w:t>
            </w:r>
          </w:p>
          <w:p w14:paraId="5ADF8210"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DC_42</w:t>
            </w:r>
            <w:r w:rsidRPr="00DE04F0">
              <w:rPr>
                <w:rFonts w:ascii="Arial" w:hAnsi="Arial"/>
                <w:sz w:val="18"/>
                <w:lang w:eastAsia="zh-CN"/>
              </w:rPr>
              <w:t>C_n3A</w:t>
            </w:r>
          </w:p>
        </w:tc>
        <w:tc>
          <w:tcPr>
            <w:tcW w:w="2738" w:type="dxa"/>
            <w:shd w:val="clear" w:color="auto" w:fill="auto"/>
            <w:noWrap/>
          </w:tcPr>
          <w:p w14:paraId="4B8D74C8"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zh-TW"/>
              </w:rPr>
              <w:t>DC_42_n3</w:t>
            </w:r>
          </w:p>
        </w:tc>
        <w:tc>
          <w:tcPr>
            <w:tcW w:w="2738" w:type="dxa"/>
          </w:tcPr>
          <w:p w14:paraId="0CC5F5C0" w14:textId="77777777" w:rsidR="005C491B" w:rsidRPr="00DE04F0" w:rsidRDefault="005C491B" w:rsidP="00675792">
            <w:pPr>
              <w:keepNext/>
              <w:keepLines/>
              <w:spacing w:after="0"/>
              <w:jc w:val="center"/>
              <w:rPr>
                <w:rFonts w:ascii="Arial" w:hAnsi="Arial"/>
                <w:sz w:val="18"/>
                <w:lang w:eastAsia="zh-CN"/>
              </w:rPr>
            </w:pPr>
          </w:p>
        </w:tc>
      </w:tr>
      <w:tr w:rsidR="005C491B" w:rsidRPr="00DE04F0" w14:paraId="1E0BF852" w14:textId="77777777" w:rsidTr="00675792">
        <w:trPr>
          <w:trHeight w:val="187"/>
          <w:jc w:val="center"/>
        </w:trPr>
        <w:tc>
          <w:tcPr>
            <w:tcW w:w="2316" w:type="dxa"/>
            <w:shd w:val="clear" w:color="auto" w:fill="auto"/>
            <w:noWrap/>
          </w:tcPr>
          <w:p w14:paraId="193FB6AF" w14:textId="77777777" w:rsidR="005C491B" w:rsidRPr="00DE04F0" w:rsidRDefault="005C491B" w:rsidP="00675792">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A_n28A</w:t>
            </w:r>
            <w:r w:rsidRPr="00DE04F0">
              <w:rPr>
                <w:rFonts w:ascii="Arial" w:hAnsi="Arial"/>
                <w:sz w:val="18"/>
                <w:vertAlign w:val="superscript"/>
                <w:lang w:eastAsia="fi-FI"/>
              </w:rPr>
              <w:t>7</w:t>
            </w:r>
          </w:p>
          <w:p w14:paraId="3C50220E" w14:textId="77777777" w:rsidR="005C491B" w:rsidRPr="00DE04F0" w:rsidRDefault="005C491B" w:rsidP="00675792">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C_n28A</w:t>
            </w:r>
            <w:r w:rsidRPr="00DE04F0">
              <w:rPr>
                <w:rFonts w:ascii="Arial" w:hAnsi="Arial"/>
                <w:sz w:val="18"/>
                <w:vertAlign w:val="superscript"/>
                <w:lang w:eastAsia="fi-FI"/>
              </w:rPr>
              <w:t>7</w:t>
            </w:r>
          </w:p>
        </w:tc>
        <w:tc>
          <w:tcPr>
            <w:tcW w:w="2280" w:type="dxa"/>
          </w:tcPr>
          <w:p w14:paraId="69373BB0" w14:textId="77777777" w:rsidR="005C491B" w:rsidRPr="00DE04F0" w:rsidRDefault="005C491B" w:rsidP="00675792">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A_n28A</w:t>
            </w:r>
          </w:p>
          <w:p w14:paraId="06F9CF85" w14:textId="77777777" w:rsidR="005C491B" w:rsidRPr="00DE04F0" w:rsidRDefault="005C491B" w:rsidP="00675792">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C_n28A</w:t>
            </w:r>
          </w:p>
        </w:tc>
        <w:tc>
          <w:tcPr>
            <w:tcW w:w="2738" w:type="dxa"/>
            <w:shd w:val="clear" w:color="auto" w:fill="auto"/>
            <w:noWrap/>
          </w:tcPr>
          <w:p w14:paraId="389AC91B"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521D598" w14:textId="77777777" w:rsidR="005C491B" w:rsidRPr="00DE04F0" w:rsidRDefault="005C491B" w:rsidP="00675792">
            <w:pPr>
              <w:keepNext/>
              <w:keepLines/>
              <w:spacing w:after="0"/>
              <w:jc w:val="center"/>
              <w:rPr>
                <w:rFonts w:ascii="Arial" w:hAnsi="Arial"/>
                <w:sz w:val="18"/>
                <w:lang w:eastAsia="zh-TW"/>
              </w:rPr>
            </w:pPr>
          </w:p>
        </w:tc>
      </w:tr>
      <w:tr w:rsidR="005C491B" w:rsidRPr="00DE04F0" w14:paraId="7140E70D" w14:textId="77777777" w:rsidTr="00675792">
        <w:trPr>
          <w:trHeight w:val="187"/>
          <w:jc w:val="center"/>
        </w:trPr>
        <w:tc>
          <w:tcPr>
            <w:tcW w:w="2316" w:type="dxa"/>
            <w:shd w:val="clear" w:color="auto" w:fill="auto"/>
            <w:noWrap/>
          </w:tcPr>
          <w:p w14:paraId="4C421BEF" w14:textId="77777777" w:rsidR="005C491B" w:rsidRPr="00DE04F0" w:rsidRDefault="005C491B" w:rsidP="00675792">
            <w:pPr>
              <w:keepNext/>
              <w:keepLines/>
              <w:spacing w:after="0"/>
              <w:jc w:val="center"/>
              <w:rPr>
                <w:rFonts w:ascii="Arial" w:hAnsi="Arial"/>
                <w:sz w:val="18"/>
              </w:rPr>
            </w:pPr>
            <w:r w:rsidRPr="00DE04F0">
              <w:rPr>
                <w:rFonts w:ascii="Arial" w:hAnsi="Arial"/>
                <w:sz w:val="18"/>
                <w:lang w:eastAsia="fi-FI"/>
              </w:rPr>
              <w:t>DC_42A_n51A</w:t>
            </w:r>
          </w:p>
        </w:tc>
        <w:tc>
          <w:tcPr>
            <w:tcW w:w="2280" w:type="dxa"/>
          </w:tcPr>
          <w:p w14:paraId="1F3677DE" w14:textId="77777777" w:rsidR="005C491B" w:rsidRPr="00DE04F0" w:rsidRDefault="005C491B" w:rsidP="00675792">
            <w:pPr>
              <w:keepNext/>
              <w:keepLines/>
              <w:spacing w:after="0"/>
              <w:jc w:val="center"/>
              <w:rPr>
                <w:rFonts w:ascii="Arial" w:hAnsi="Arial"/>
                <w:sz w:val="18"/>
              </w:rPr>
            </w:pPr>
            <w:r w:rsidRPr="00DE04F0">
              <w:rPr>
                <w:rFonts w:ascii="Arial" w:hAnsi="Arial"/>
                <w:sz w:val="18"/>
                <w:lang w:eastAsia="fi-FI"/>
              </w:rPr>
              <w:t>DC_42A_n51A</w:t>
            </w:r>
          </w:p>
        </w:tc>
        <w:tc>
          <w:tcPr>
            <w:tcW w:w="2738" w:type="dxa"/>
            <w:shd w:val="clear" w:color="auto" w:fill="auto"/>
            <w:noWrap/>
          </w:tcPr>
          <w:p w14:paraId="07A1438A" w14:textId="77777777" w:rsidR="005C491B" w:rsidRPr="00DE04F0" w:rsidRDefault="005C491B" w:rsidP="00675792">
            <w:pPr>
              <w:keepNext/>
              <w:keepLines/>
              <w:spacing w:after="0"/>
              <w:jc w:val="center"/>
              <w:rPr>
                <w:rFonts w:ascii="Arial" w:hAnsi="Arial"/>
                <w:sz w:val="18"/>
              </w:rPr>
            </w:pPr>
            <w:r w:rsidRPr="00DE04F0">
              <w:rPr>
                <w:rFonts w:ascii="Arial" w:hAnsi="Arial"/>
                <w:sz w:val="18"/>
                <w:lang w:eastAsia="fi-FI"/>
              </w:rPr>
              <w:t>No</w:t>
            </w:r>
          </w:p>
        </w:tc>
        <w:tc>
          <w:tcPr>
            <w:tcW w:w="2738" w:type="dxa"/>
          </w:tcPr>
          <w:p w14:paraId="50A8A7F9" w14:textId="77777777" w:rsidR="005C491B" w:rsidRPr="00DE04F0" w:rsidRDefault="005C491B" w:rsidP="00675792">
            <w:pPr>
              <w:keepNext/>
              <w:keepLines/>
              <w:spacing w:after="0"/>
              <w:jc w:val="center"/>
              <w:rPr>
                <w:rFonts w:ascii="Arial" w:hAnsi="Arial"/>
                <w:sz w:val="18"/>
                <w:lang w:eastAsia="fi-FI"/>
              </w:rPr>
            </w:pPr>
          </w:p>
        </w:tc>
      </w:tr>
      <w:tr w:rsidR="005C491B" w:rsidRPr="00DE04F0" w14:paraId="542CE001" w14:textId="77777777" w:rsidTr="00675792">
        <w:trPr>
          <w:trHeight w:val="187"/>
          <w:jc w:val="center"/>
        </w:trPr>
        <w:tc>
          <w:tcPr>
            <w:tcW w:w="2316" w:type="dxa"/>
            <w:shd w:val="clear" w:color="auto" w:fill="auto"/>
            <w:noWrap/>
          </w:tcPr>
          <w:p w14:paraId="61ECD7A1" w14:textId="77777777" w:rsidR="005C491B" w:rsidRPr="00DE04F0" w:rsidRDefault="005C491B" w:rsidP="00675792">
            <w:pPr>
              <w:keepNext/>
              <w:keepLines/>
              <w:spacing w:after="0"/>
              <w:jc w:val="center"/>
              <w:rPr>
                <w:rFonts w:ascii="Arial" w:hAnsi="Arial"/>
                <w:sz w:val="18"/>
                <w:vertAlign w:val="superscript"/>
                <w:lang w:eastAsia="fi-FI"/>
              </w:rPr>
            </w:pPr>
            <w:r w:rsidRPr="00DE04F0">
              <w:rPr>
                <w:rFonts w:ascii="Arial" w:hAnsi="Arial"/>
                <w:sz w:val="18"/>
                <w:lang w:eastAsia="fi-FI"/>
              </w:rPr>
              <w:t>DC_42A_n77A</w:t>
            </w:r>
            <w:r w:rsidRPr="00DE04F0">
              <w:rPr>
                <w:rFonts w:ascii="Arial" w:hAnsi="Arial"/>
                <w:sz w:val="18"/>
                <w:vertAlign w:val="superscript"/>
                <w:lang w:eastAsia="fi-FI"/>
              </w:rPr>
              <w:t>3,4,9,11</w:t>
            </w:r>
            <w:r>
              <w:rPr>
                <w:rFonts w:ascii="Arial" w:hAnsi="Arial"/>
                <w:sz w:val="18"/>
                <w:vertAlign w:val="superscript"/>
                <w:lang w:eastAsia="fi-FI"/>
              </w:rPr>
              <w:t xml:space="preserve">,13 </w:t>
            </w:r>
            <w:r w:rsidRPr="00DE04F0">
              <w:rPr>
                <w:rFonts w:ascii="Arial" w:hAnsi="Arial"/>
                <w:sz w:val="18"/>
                <w:lang w:eastAsia="fi-FI"/>
              </w:rPr>
              <w:t>DC_42A_n77C</w:t>
            </w:r>
            <w:r w:rsidRPr="00DE04F0">
              <w:rPr>
                <w:rFonts w:ascii="Arial" w:hAnsi="Arial"/>
                <w:sz w:val="18"/>
                <w:vertAlign w:val="superscript"/>
                <w:lang w:eastAsia="fi-FI"/>
              </w:rPr>
              <w:t>3,4,9,11</w:t>
            </w:r>
          </w:p>
          <w:p w14:paraId="561929B5" w14:textId="77777777" w:rsidR="005C491B" w:rsidRPr="00DE04F0" w:rsidRDefault="005C491B" w:rsidP="00675792">
            <w:pPr>
              <w:keepNext/>
              <w:keepLines/>
              <w:spacing w:after="0"/>
              <w:jc w:val="center"/>
              <w:rPr>
                <w:rFonts w:ascii="Arial" w:hAnsi="Arial"/>
                <w:sz w:val="18"/>
                <w:vertAlign w:val="superscript"/>
                <w:lang w:eastAsia="fi-FI"/>
              </w:rPr>
            </w:pPr>
            <w:r w:rsidRPr="00DE04F0">
              <w:rPr>
                <w:rFonts w:ascii="Arial" w:hAnsi="Arial"/>
                <w:sz w:val="18"/>
              </w:rPr>
              <w:t>DC_42C_n77A</w:t>
            </w:r>
            <w:r w:rsidRPr="00DE04F0">
              <w:rPr>
                <w:rFonts w:ascii="Arial" w:hAnsi="Arial"/>
                <w:sz w:val="18"/>
                <w:vertAlign w:val="superscript"/>
                <w:lang w:eastAsia="fi-FI"/>
              </w:rPr>
              <w:t>3,4,9,11</w:t>
            </w:r>
          </w:p>
          <w:p w14:paraId="1E61E603" w14:textId="77777777" w:rsidR="005C491B" w:rsidRPr="00DE04F0" w:rsidRDefault="005C491B" w:rsidP="00675792">
            <w:pPr>
              <w:keepNext/>
              <w:keepLines/>
              <w:spacing w:after="0"/>
              <w:jc w:val="center"/>
              <w:rPr>
                <w:rFonts w:ascii="Arial" w:hAnsi="Arial"/>
                <w:sz w:val="18"/>
                <w:vertAlign w:val="superscript"/>
                <w:lang w:eastAsia="fi-FI"/>
              </w:rPr>
            </w:pPr>
            <w:r w:rsidRPr="00DE04F0">
              <w:rPr>
                <w:rFonts w:ascii="Arial" w:hAnsi="Arial"/>
                <w:noProof/>
                <w:sz w:val="18"/>
                <w:lang w:eastAsia="zh-CN"/>
              </w:rPr>
              <w:t>DC_42C_n77C</w:t>
            </w:r>
            <w:r w:rsidRPr="00DE04F0">
              <w:rPr>
                <w:rFonts w:ascii="Arial" w:hAnsi="Arial"/>
                <w:sz w:val="18"/>
                <w:vertAlign w:val="superscript"/>
                <w:lang w:eastAsia="fi-FI"/>
              </w:rPr>
              <w:t>3,4,9,11</w:t>
            </w:r>
          </w:p>
          <w:p w14:paraId="2CC1D217" w14:textId="77777777" w:rsidR="005C491B" w:rsidRPr="00DE04F0" w:rsidRDefault="005C491B" w:rsidP="00675792">
            <w:pPr>
              <w:keepNext/>
              <w:keepLines/>
              <w:spacing w:after="0"/>
              <w:jc w:val="center"/>
              <w:rPr>
                <w:rFonts w:ascii="Arial" w:hAnsi="Arial"/>
                <w:sz w:val="18"/>
                <w:vertAlign w:val="superscript"/>
                <w:lang w:eastAsia="fi-FI"/>
              </w:rPr>
            </w:pPr>
            <w:r w:rsidRPr="00DE04F0">
              <w:rPr>
                <w:rFonts w:ascii="Arial" w:hAnsi="Arial"/>
                <w:sz w:val="18"/>
                <w:lang w:eastAsia="fi-FI"/>
              </w:rPr>
              <w:t>DC_42D_n77A</w:t>
            </w:r>
            <w:r w:rsidRPr="00DE04F0">
              <w:rPr>
                <w:rFonts w:ascii="Arial" w:hAnsi="Arial"/>
                <w:sz w:val="18"/>
                <w:vertAlign w:val="superscript"/>
                <w:lang w:eastAsia="fi-FI"/>
              </w:rPr>
              <w:t>3,4,9,11</w:t>
            </w:r>
          </w:p>
          <w:p w14:paraId="22A57D65" w14:textId="77777777" w:rsidR="005C491B" w:rsidRPr="00DE04F0" w:rsidRDefault="005C491B" w:rsidP="00675792">
            <w:pPr>
              <w:keepNext/>
              <w:keepLines/>
              <w:spacing w:after="0"/>
              <w:jc w:val="center"/>
              <w:rPr>
                <w:rFonts w:ascii="Arial" w:hAnsi="Arial"/>
                <w:sz w:val="18"/>
                <w:vertAlign w:val="superscript"/>
                <w:lang w:eastAsia="fi-FI"/>
              </w:rPr>
            </w:pPr>
            <w:r w:rsidRPr="00DE04F0">
              <w:rPr>
                <w:rFonts w:ascii="Arial" w:hAnsi="Arial"/>
                <w:sz w:val="18"/>
                <w:lang w:eastAsia="fi-FI"/>
              </w:rPr>
              <w:t>DC_42D_n77C</w:t>
            </w:r>
          </w:p>
          <w:p w14:paraId="41C858A5" w14:textId="77777777" w:rsidR="005C491B" w:rsidRPr="00DE04F0" w:rsidRDefault="005C491B" w:rsidP="00675792">
            <w:pPr>
              <w:keepNext/>
              <w:keepLines/>
              <w:spacing w:after="0"/>
              <w:jc w:val="center"/>
              <w:rPr>
                <w:rFonts w:ascii="Arial" w:hAnsi="Arial"/>
                <w:sz w:val="18"/>
                <w:vertAlign w:val="superscript"/>
                <w:lang w:eastAsia="fi-FI"/>
              </w:rPr>
            </w:pPr>
            <w:r w:rsidRPr="00DE04F0">
              <w:rPr>
                <w:rFonts w:ascii="Arial" w:hAnsi="Arial" w:cs="Arial"/>
                <w:sz w:val="18"/>
                <w:lang w:eastAsia="ja-JP"/>
              </w:rPr>
              <w:t>DC</w:t>
            </w:r>
            <w:r w:rsidRPr="00DE04F0">
              <w:rPr>
                <w:rFonts w:ascii="Arial" w:hAnsi="Arial" w:cs="Arial"/>
                <w:sz w:val="18"/>
              </w:rPr>
              <w:t>_</w:t>
            </w:r>
            <w:r w:rsidRPr="00DE04F0">
              <w:rPr>
                <w:rFonts w:ascii="Arial" w:hAnsi="Arial" w:cs="Arial"/>
                <w:sz w:val="18"/>
                <w:lang w:eastAsia="ja-JP"/>
              </w:rPr>
              <w:t>42E_n77A</w:t>
            </w:r>
            <w:r w:rsidRPr="00DE04F0">
              <w:rPr>
                <w:rFonts w:ascii="Arial" w:hAnsi="Arial"/>
                <w:sz w:val="18"/>
                <w:vertAlign w:val="superscript"/>
                <w:lang w:eastAsia="fi-FI"/>
              </w:rPr>
              <w:t>3,4,9,11</w:t>
            </w:r>
          </w:p>
          <w:p w14:paraId="3DFD7A53"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DC_42E_n77C</w:t>
            </w:r>
          </w:p>
        </w:tc>
        <w:tc>
          <w:tcPr>
            <w:tcW w:w="2280" w:type="dxa"/>
          </w:tcPr>
          <w:p w14:paraId="404A8776"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N/A</w:t>
            </w:r>
          </w:p>
        </w:tc>
        <w:tc>
          <w:tcPr>
            <w:tcW w:w="2738" w:type="dxa"/>
            <w:shd w:val="clear" w:color="auto" w:fill="auto"/>
            <w:noWrap/>
          </w:tcPr>
          <w:p w14:paraId="063B9462"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36B83743" w14:textId="77777777" w:rsidR="005C491B" w:rsidRPr="00DE04F0" w:rsidRDefault="005C491B" w:rsidP="00675792">
            <w:pPr>
              <w:keepNext/>
              <w:keepLines/>
              <w:spacing w:after="0"/>
              <w:jc w:val="center"/>
              <w:rPr>
                <w:rFonts w:ascii="Arial" w:hAnsi="Arial"/>
                <w:sz w:val="18"/>
                <w:lang w:eastAsia="fi-FI"/>
              </w:rPr>
            </w:pPr>
          </w:p>
        </w:tc>
      </w:tr>
      <w:tr w:rsidR="005C491B" w:rsidRPr="00DE04F0" w14:paraId="3E547583" w14:textId="77777777" w:rsidTr="00675792">
        <w:trPr>
          <w:trHeight w:val="187"/>
          <w:jc w:val="center"/>
        </w:trPr>
        <w:tc>
          <w:tcPr>
            <w:tcW w:w="2316" w:type="dxa"/>
            <w:shd w:val="clear" w:color="auto" w:fill="auto"/>
            <w:noWrap/>
          </w:tcPr>
          <w:p w14:paraId="589A57F6"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DC_42A_n77(2A)</w:t>
            </w:r>
            <w:r w:rsidRPr="00DE04F0">
              <w:rPr>
                <w:rFonts w:ascii="Arial" w:hAnsi="Arial"/>
                <w:sz w:val="18"/>
                <w:vertAlign w:val="superscript"/>
                <w:lang w:eastAsia="fi-FI"/>
              </w:rPr>
              <w:t>3,4,9,11</w:t>
            </w:r>
          </w:p>
          <w:p w14:paraId="342D4ACA"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rPr>
              <w:t>DC_42C_n77(2A)</w:t>
            </w:r>
            <w:r w:rsidRPr="00DE04F0">
              <w:rPr>
                <w:rFonts w:ascii="Arial" w:hAnsi="Arial"/>
                <w:sz w:val="18"/>
                <w:vertAlign w:val="superscript"/>
                <w:lang w:eastAsia="fi-FI"/>
              </w:rPr>
              <w:t>3,4,9,11</w:t>
            </w:r>
          </w:p>
        </w:tc>
        <w:tc>
          <w:tcPr>
            <w:tcW w:w="2280" w:type="dxa"/>
          </w:tcPr>
          <w:p w14:paraId="489AF9BB"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N/A</w:t>
            </w:r>
          </w:p>
        </w:tc>
        <w:tc>
          <w:tcPr>
            <w:tcW w:w="2738" w:type="dxa"/>
            <w:shd w:val="clear" w:color="auto" w:fill="auto"/>
            <w:noWrap/>
          </w:tcPr>
          <w:p w14:paraId="7C6B464F"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3A753A90" w14:textId="77777777" w:rsidR="005C491B" w:rsidRPr="00DE04F0" w:rsidRDefault="005C491B" w:rsidP="00675792">
            <w:pPr>
              <w:keepNext/>
              <w:keepLines/>
              <w:spacing w:after="0"/>
              <w:jc w:val="center"/>
              <w:rPr>
                <w:rFonts w:ascii="Arial" w:hAnsi="Arial"/>
                <w:sz w:val="18"/>
                <w:lang w:eastAsia="fi-FI"/>
              </w:rPr>
            </w:pPr>
          </w:p>
        </w:tc>
      </w:tr>
      <w:tr w:rsidR="005C491B" w:rsidRPr="00DE04F0" w14:paraId="243A2835" w14:textId="77777777" w:rsidTr="00675792">
        <w:trPr>
          <w:trHeight w:val="187"/>
          <w:jc w:val="center"/>
        </w:trPr>
        <w:tc>
          <w:tcPr>
            <w:tcW w:w="2316" w:type="dxa"/>
            <w:tcBorders>
              <w:top w:val="single" w:sz="4" w:space="0" w:color="auto"/>
              <w:left w:val="single" w:sz="4" w:space="0" w:color="auto"/>
              <w:bottom w:val="single" w:sz="4" w:space="0" w:color="auto"/>
              <w:right w:val="single" w:sz="4" w:space="0" w:color="auto"/>
            </w:tcBorders>
            <w:noWrap/>
          </w:tcPr>
          <w:p w14:paraId="492CFC34"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DC_42A_n78A</w:t>
            </w:r>
            <w:r w:rsidRPr="00DE04F0">
              <w:rPr>
                <w:rFonts w:ascii="Arial" w:hAnsi="Arial"/>
                <w:sz w:val="18"/>
                <w:vertAlign w:val="superscript"/>
                <w:lang w:eastAsia="fi-FI"/>
              </w:rPr>
              <w:t>3,4,9,11</w:t>
            </w:r>
            <w:r>
              <w:rPr>
                <w:rFonts w:ascii="Arial" w:hAnsi="Arial"/>
                <w:sz w:val="18"/>
                <w:vertAlign w:val="superscript"/>
                <w:lang w:eastAsia="fi-FI"/>
              </w:rPr>
              <w:t>,13</w:t>
            </w:r>
          </w:p>
          <w:p w14:paraId="5DD43A05" w14:textId="77777777" w:rsidR="005C491B" w:rsidRPr="00DE04F0" w:rsidRDefault="005C491B" w:rsidP="00675792">
            <w:pPr>
              <w:keepNext/>
              <w:keepLines/>
              <w:spacing w:after="0"/>
              <w:jc w:val="center"/>
              <w:rPr>
                <w:rFonts w:ascii="Arial" w:hAnsi="Arial"/>
                <w:sz w:val="18"/>
                <w:vertAlign w:val="superscript"/>
                <w:lang w:eastAsia="fi-FI"/>
              </w:rPr>
            </w:pPr>
            <w:r w:rsidRPr="00DE04F0">
              <w:rPr>
                <w:rFonts w:ascii="Arial" w:hAnsi="Arial"/>
                <w:sz w:val="18"/>
                <w:lang w:eastAsia="fi-FI"/>
              </w:rPr>
              <w:t>DC_42A_n78C</w:t>
            </w:r>
            <w:r w:rsidRPr="00DE04F0">
              <w:rPr>
                <w:rFonts w:ascii="Arial" w:hAnsi="Arial"/>
                <w:sz w:val="18"/>
                <w:vertAlign w:val="superscript"/>
                <w:lang w:eastAsia="fi-FI"/>
              </w:rPr>
              <w:t>3,4,9,11</w:t>
            </w:r>
          </w:p>
          <w:p w14:paraId="31C2B792" w14:textId="77777777" w:rsidR="005C491B" w:rsidRPr="00DE04F0" w:rsidRDefault="005C491B" w:rsidP="00675792">
            <w:pPr>
              <w:keepNext/>
              <w:keepLines/>
              <w:spacing w:after="0"/>
              <w:jc w:val="center"/>
              <w:rPr>
                <w:rFonts w:ascii="Arial" w:hAnsi="Arial"/>
                <w:sz w:val="18"/>
                <w:vertAlign w:val="superscript"/>
                <w:lang w:eastAsia="fi-FI"/>
              </w:rPr>
            </w:pPr>
            <w:r w:rsidRPr="00DE04F0">
              <w:rPr>
                <w:rFonts w:ascii="Arial" w:hAnsi="Arial"/>
                <w:sz w:val="18"/>
              </w:rPr>
              <w:t>DC_42C_n78A</w:t>
            </w:r>
            <w:r w:rsidRPr="00DE04F0">
              <w:rPr>
                <w:rFonts w:ascii="Arial" w:hAnsi="Arial"/>
                <w:sz w:val="18"/>
                <w:vertAlign w:val="superscript"/>
                <w:lang w:eastAsia="fi-FI"/>
              </w:rPr>
              <w:t>3,4,9,11</w:t>
            </w:r>
          </w:p>
          <w:p w14:paraId="16092925" w14:textId="77777777" w:rsidR="005C491B" w:rsidRPr="00DE04F0" w:rsidRDefault="005C491B" w:rsidP="00675792">
            <w:pPr>
              <w:keepNext/>
              <w:keepLines/>
              <w:spacing w:after="0"/>
              <w:jc w:val="center"/>
              <w:rPr>
                <w:rFonts w:ascii="Arial" w:hAnsi="Arial"/>
                <w:sz w:val="18"/>
                <w:vertAlign w:val="superscript"/>
                <w:lang w:eastAsia="fi-FI"/>
              </w:rPr>
            </w:pPr>
            <w:r w:rsidRPr="00DE04F0">
              <w:rPr>
                <w:rFonts w:ascii="Arial" w:hAnsi="Arial"/>
                <w:noProof/>
                <w:sz w:val="18"/>
                <w:lang w:eastAsia="zh-CN"/>
              </w:rPr>
              <w:t>DC_42C_n78C</w:t>
            </w:r>
            <w:r w:rsidRPr="00DE04F0">
              <w:rPr>
                <w:rFonts w:ascii="Arial" w:hAnsi="Arial"/>
                <w:sz w:val="18"/>
                <w:vertAlign w:val="superscript"/>
                <w:lang w:eastAsia="fi-FI"/>
              </w:rPr>
              <w:t>3,4,9,11</w:t>
            </w:r>
          </w:p>
          <w:p w14:paraId="787C2064" w14:textId="77777777" w:rsidR="005C491B" w:rsidRPr="00DE04F0" w:rsidRDefault="005C491B" w:rsidP="00675792">
            <w:pPr>
              <w:keepNext/>
              <w:keepLines/>
              <w:spacing w:after="0"/>
              <w:jc w:val="center"/>
              <w:rPr>
                <w:rFonts w:ascii="Arial" w:hAnsi="Arial"/>
                <w:sz w:val="18"/>
                <w:vertAlign w:val="superscript"/>
                <w:lang w:eastAsia="fi-FI"/>
              </w:rPr>
            </w:pPr>
            <w:r w:rsidRPr="00DE04F0">
              <w:rPr>
                <w:rFonts w:ascii="Arial" w:hAnsi="Arial"/>
                <w:sz w:val="18"/>
                <w:lang w:eastAsia="fi-FI"/>
              </w:rPr>
              <w:t>DC_42D_n78A</w:t>
            </w:r>
            <w:r w:rsidRPr="00DE04F0">
              <w:rPr>
                <w:rFonts w:ascii="Arial" w:hAnsi="Arial"/>
                <w:sz w:val="18"/>
                <w:vertAlign w:val="superscript"/>
                <w:lang w:eastAsia="fi-FI"/>
              </w:rPr>
              <w:t>3,4,9,11</w:t>
            </w:r>
          </w:p>
          <w:p w14:paraId="4CF3A61F" w14:textId="77777777" w:rsidR="005C491B" w:rsidRPr="00DE04F0" w:rsidRDefault="005C491B" w:rsidP="00675792">
            <w:pPr>
              <w:keepNext/>
              <w:keepLines/>
              <w:spacing w:after="0"/>
              <w:jc w:val="center"/>
              <w:rPr>
                <w:rFonts w:ascii="Arial" w:hAnsi="Arial"/>
                <w:sz w:val="18"/>
                <w:vertAlign w:val="superscript"/>
                <w:lang w:eastAsia="fi-FI"/>
              </w:rPr>
            </w:pPr>
            <w:r w:rsidRPr="00DE04F0">
              <w:rPr>
                <w:rFonts w:ascii="Arial" w:hAnsi="Arial"/>
                <w:sz w:val="18"/>
                <w:lang w:eastAsia="fi-FI"/>
              </w:rPr>
              <w:t>DC_42D_n78C</w:t>
            </w:r>
            <w:r w:rsidRPr="00DE04F0">
              <w:rPr>
                <w:rFonts w:ascii="Arial" w:hAnsi="Arial"/>
                <w:sz w:val="18"/>
                <w:vertAlign w:val="superscript"/>
                <w:lang w:eastAsia="fi-FI"/>
              </w:rPr>
              <w:t>3,4,9,11</w:t>
            </w:r>
          </w:p>
          <w:p w14:paraId="3A38CE9A" w14:textId="77777777" w:rsidR="005C491B" w:rsidRPr="00DE04F0" w:rsidRDefault="005C491B" w:rsidP="00675792">
            <w:pPr>
              <w:keepNext/>
              <w:keepLines/>
              <w:spacing w:after="0"/>
              <w:jc w:val="center"/>
              <w:rPr>
                <w:rFonts w:ascii="Arial" w:hAnsi="Arial"/>
                <w:sz w:val="18"/>
                <w:vertAlign w:val="superscript"/>
                <w:lang w:val="de-DE" w:eastAsia="fi-FI"/>
              </w:rPr>
            </w:pPr>
            <w:r w:rsidRPr="00DE04F0">
              <w:rPr>
                <w:rFonts w:ascii="Arial" w:hAnsi="Arial" w:cs="Arial"/>
                <w:sz w:val="18"/>
                <w:lang w:val="de-DE" w:eastAsia="ja-JP"/>
              </w:rPr>
              <w:t>DC</w:t>
            </w:r>
            <w:r w:rsidRPr="00DE04F0">
              <w:rPr>
                <w:rFonts w:ascii="Arial" w:hAnsi="Arial" w:cs="Arial"/>
                <w:sz w:val="18"/>
                <w:lang w:val="de-DE"/>
              </w:rPr>
              <w:t>_</w:t>
            </w:r>
            <w:r w:rsidRPr="00DE04F0">
              <w:rPr>
                <w:rFonts w:ascii="Arial" w:hAnsi="Arial" w:cs="Arial"/>
                <w:sz w:val="18"/>
                <w:lang w:val="de-DE" w:eastAsia="ja-JP"/>
              </w:rPr>
              <w:t>42E_n78A</w:t>
            </w:r>
            <w:r w:rsidRPr="00DE04F0">
              <w:rPr>
                <w:rFonts w:ascii="Arial" w:hAnsi="Arial"/>
                <w:sz w:val="18"/>
                <w:vertAlign w:val="superscript"/>
                <w:lang w:val="de-DE" w:eastAsia="fi-FI"/>
              </w:rPr>
              <w:t>3,4,9,11</w:t>
            </w:r>
          </w:p>
          <w:p w14:paraId="305AAD88" w14:textId="77777777" w:rsidR="005C491B" w:rsidRPr="00DE04F0" w:rsidRDefault="005C491B" w:rsidP="00675792">
            <w:pPr>
              <w:keepNext/>
              <w:keepLines/>
              <w:spacing w:after="0"/>
              <w:jc w:val="center"/>
              <w:rPr>
                <w:rFonts w:ascii="Arial" w:hAnsi="Arial"/>
                <w:sz w:val="18"/>
                <w:lang w:val="de-DE" w:eastAsia="fi-FI"/>
              </w:rPr>
            </w:pPr>
            <w:r w:rsidRPr="00DE04F0">
              <w:rPr>
                <w:rFonts w:ascii="Arial" w:hAnsi="Arial"/>
                <w:sz w:val="18"/>
                <w:lang w:val="de-DE" w:eastAsia="fi-FI"/>
              </w:rPr>
              <w:t>DC_42E_n78C</w:t>
            </w:r>
            <w:r w:rsidRPr="00DE04F0">
              <w:rPr>
                <w:rFonts w:ascii="Arial" w:hAnsi="Arial"/>
                <w:sz w:val="18"/>
                <w:vertAlign w:val="superscript"/>
                <w:lang w:val="de-DE" w:eastAsia="fi-FI"/>
              </w:rPr>
              <w:t>3,4,9,11</w:t>
            </w:r>
          </w:p>
        </w:tc>
        <w:tc>
          <w:tcPr>
            <w:tcW w:w="2280" w:type="dxa"/>
            <w:tcBorders>
              <w:top w:val="single" w:sz="4" w:space="0" w:color="auto"/>
              <w:left w:val="single" w:sz="4" w:space="0" w:color="auto"/>
              <w:bottom w:val="single" w:sz="4" w:space="0" w:color="auto"/>
              <w:right w:val="single" w:sz="4" w:space="0" w:color="auto"/>
            </w:tcBorders>
          </w:tcPr>
          <w:p w14:paraId="21C00E1A"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noWrap/>
          </w:tcPr>
          <w:p w14:paraId="5FE9D129"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280A0A4E" w14:textId="77777777" w:rsidR="005C491B" w:rsidRPr="00DE04F0" w:rsidRDefault="005C491B" w:rsidP="00675792">
            <w:pPr>
              <w:keepNext/>
              <w:keepLines/>
              <w:spacing w:after="0"/>
              <w:jc w:val="center"/>
              <w:rPr>
                <w:rFonts w:ascii="Arial" w:hAnsi="Arial"/>
                <w:sz w:val="18"/>
                <w:lang w:eastAsia="fi-FI"/>
              </w:rPr>
            </w:pPr>
          </w:p>
        </w:tc>
      </w:tr>
      <w:tr w:rsidR="005C491B" w:rsidRPr="00DE04F0" w14:paraId="0D5F0766" w14:textId="77777777" w:rsidTr="00675792">
        <w:trPr>
          <w:trHeight w:val="187"/>
          <w:jc w:val="center"/>
        </w:trPr>
        <w:tc>
          <w:tcPr>
            <w:tcW w:w="2316" w:type="dxa"/>
            <w:shd w:val="clear" w:color="auto" w:fill="auto"/>
            <w:noWrap/>
          </w:tcPr>
          <w:p w14:paraId="662532DF"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DC_42A_n79A</w:t>
            </w:r>
            <w:r w:rsidRPr="00DE04F0">
              <w:rPr>
                <w:rFonts w:ascii="Arial" w:hAnsi="Arial"/>
                <w:sz w:val="18"/>
                <w:vertAlign w:val="superscript"/>
                <w:lang w:eastAsia="fi-FI"/>
              </w:rPr>
              <w:t>9,15</w:t>
            </w:r>
          </w:p>
          <w:p w14:paraId="3C1D8900"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DC_42A_n79C</w:t>
            </w:r>
            <w:r w:rsidRPr="00DE04F0">
              <w:rPr>
                <w:rFonts w:ascii="Arial" w:hAnsi="Arial"/>
                <w:sz w:val="18"/>
                <w:vertAlign w:val="superscript"/>
                <w:lang w:eastAsia="fi-FI"/>
              </w:rPr>
              <w:t>9,15</w:t>
            </w:r>
          </w:p>
          <w:p w14:paraId="541DA5BB" w14:textId="77777777" w:rsidR="005C491B" w:rsidRPr="00DE04F0" w:rsidRDefault="005C491B" w:rsidP="00675792">
            <w:pPr>
              <w:keepNext/>
              <w:keepLines/>
              <w:spacing w:after="0"/>
              <w:jc w:val="center"/>
              <w:rPr>
                <w:rFonts w:ascii="Arial" w:hAnsi="Arial"/>
                <w:sz w:val="18"/>
              </w:rPr>
            </w:pPr>
            <w:r w:rsidRPr="00DE04F0">
              <w:rPr>
                <w:rFonts w:ascii="Arial" w:hAnsi="Arial"/>
                <w:sz w:val="18"/>
              </w:rPr>
              <w:t>DC_42C_n79A</w:t>
            </w:r>
            <w:r w:rsidRPr="00DE04F0">
              <w:rPr>
                <w:rFonts w:ascii="Arial" w:hAnsi="Arial"/>
                <w:sz w:val="18"/>
                <w:vertAlign w:val="superscript"/>
                <w:lang w:eastAsia="fi-FI"/>
              </w:rPr>
              <w:t>9,15</w:t>
            </w:r>
          </w:p>
          <w:p w14:paraId="106BE3E2" w14:textId="77777777" w:rsidR="005C491B" w:rsidRPr="00DE04F0" w:rsidRDefault="005C491B" w:rsidP="00675792">
            <w:pPr>
              <w:keepNext/>
              <w:keepLines/>
              <w:spacing w:after="0"/>
              <w:jc w:val="center"/>
              <w:rPr>
                <w:rFonts w:ascii="Arial" w:hAnsi="Arial"/>
                <w:noProof/>
                <w:sz w:val="18"/>
                <w:lang w:eastAsia="zh-CN"/>
              </w:rPr>
            </w:pPr>
            <w:r w:rsidRPr="00DE04F0">
              <w:rPr>
                <w:rFonts w:ascii="Arial" w:hAnsi="Arial"/>
                <w:noProof/>
                <w:sz w:val="18"/>
                <w:lang w:eastAsia="zh-CN"/>
              </w:rPr>
              <w:t>DC_42C_n79C</w:t>
            </w:r>
            <w:r w:rsidRPr="00DE04F0">
              <w:rPr>
                <w:rFonts w:ascii="Arial" w:hAnsi="Arial"/>
                <w:sz w:val="18"/>
                <w:vertAlign w:val="superscript"/>
                <w:lang w:eastAsia="fi-FI"/>
              </w:rPr>
              <w:t>9,15</w:t>
            </w:r>
          </w:p>
          <w:p w14:paraId="16120CA0" w14:textId="77777777" w:rsidR="005C491B" w:rsidRPr="00DE04F0" w:rsidRDefault="005C491B" w:rsidP="00675792">
            <w:pPr>
              <w:keepNext/>
              <w:keepLines/>
              <w:spacing w:after="0"/>
              <w:jc w:val="center"/>
              <w:rPr>
                <w:rFonts w:ascii="Arial" w:hAnsi="Arial"/>
                <w:sz w:val="18"/>
                <w:vertAlign w:val="superscript"/>
                <w:lang w:eastAsia="fi-FI"/>
              </w:rPr>
            </w:pPr>
            <w:r w:rsidRPr="00DE04F0">
              <w:rPr>
                <w:rFonts w:ascii="Arial" w:hAnsi="Arial"/>
                <w:sz w:val="18"/>
                <w:lang w:eastAsia="fi-FI"/>
              </w:rPr>
              <w:t>DC_42D_n79A</w:t>
            </w:r>
            <w:r w:rsidRPr="00DE04F0">
              <w:rPr>
                <w:rFonts w:ascii="Arial" w:hAnsi="Arial"/>
                <w:sz w:val="18"/>
                <w:vertAlign w:val="superscript"/>
                <w:lang w:eastAsia="fi-FI"/>
              </w:rPr>
              <w:t>9,15</w:t>
            </w:r>
          </w:p>
          <w:p w14:paraId="4D7B2074"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DC_42D_n79C</w:t>
            </w:r>
            <w:r w:rsidRPr="00DE04F0">
              <w:rPr>
                <w:rFonts w:ascii="Arial" w:hAnsi="Arial"/>
                <w:sz w:val="18"/>
                <w:vertAlign w:val="superscript"/>
                <w:lang w:eastAsia="fi-FI"/>
              </w:rPr>
              <w:t>9,15</w:t>
            </w:r>
          </w:p>
          <w:p w14:paraId="0798E32D" w14:textId="77777777" w:rsidR="005C491B" w:rsidRPr="00DE04F0" w:rsidRDefault="005C491B" w:rsidP="00675792">
            <w:pPr>
              <w:keepNext/>
              <w:keepLines/>
              <w:spacing w:after="0"/>
              <w:jc w:val="center"/>
              <w:rPr>
                <w:rFonts w:ascii="Arial" w:hAnsi="Arial"/>
                <w:sz w:val="18"/>
                <w:vertAlign w:val="superscript"/>
                <w:lang w:val="de-DE" w:eastAsia="fi-FI"/>
              </w:rPr>
            </w:pPr>
            <w:r w:rsidRPr="00DE04F0">
              <w:rPr>
                <w:rFonts w:ascii="Arial" w:hAnsi="Arial" w:cs="Arial"/>
                <w:sz w:val="18"/>
                <w:lang w:val="de-DE" w:eastAsia="ja-JP"/>
              </w:rPr>
              <w:t>DC</w:t>
            </w:r>
            <w:r w:rsidRPr="00DE04F0">
              <w:rPr>
                <w:rFonts w:ascii="Arial" w:hAnsi="Arial" w:cs="Arial"/>
                <w:sz w:val="18"/>
                <w:lang w:val="de-DE"/>
              </w:rPr>
              <w:t>_</w:t>
            </w:r>
            <w:r w:rsidRPr="00DE04F0">
              <w:rPr>
                <w:rFonts w:ascii="Arial" w:hAnsi="Arial" w:cs="Arial"/>
                <w:sz w:val="18"/>
                <w:lang w:val="de-DE" w:eastAsia="ja-JP"/>
              </w:rPr>
              <w:t>42E_n79A</w:t>
            </w:r>
            <w:r w:rsidRPr="00DE04F0">
              <w:rPr>
                <w:rFonts w:ascii="Arial" w:hAnsi="Arial"/>
                <w:sz w:val="18"/>
                <w:vertAlign w:val="superscript"/>
                <w:lang w:val="de-DE" w:eastAsia="fi-FI"/>
              </w:rPr>
              <w:t>9,15</w:t>
            </w:r>
          </w:p>
          <w:p w14:paraId="0F4FF172" w14:textId="77777777" w:rsidR="005C491B" w:rsidRPr="00DE04F0" w:rsidRDefault="005C491B" w:rsidP="00675792">
            <w:pPr>
              <w:keepNext/>
              <w:keepLines/>
              <w:spacing w:after="0"/>
              <w:jc w:val="center"/>
              <w:rPr>
                <w:rFonts w:ascii="Arial" w:hAnsi="Arial"/>
                <w:sz w:val="18"/>
                <w:lang w:val="de-DE" w:eastAsia="fi-FI"/>
              </w:rPr>
            </w:pPr>
            <w:r w:rsidRPr="00DE04F0">
              <w:rPr>
                <w:rFonts w:ascii="Arial" w:hAnsi="Arial"/>
                <w:sz w:val="18"/>
                <w:lang w:val="de-DE" w:eastAsia="fi-FI"/>
              </w:rPr>
              <w:t>DC_42E_n79C</w:t>
            </w:r>
            <w:r w:rsidRPr="00DE04F0">
              <w:rPr>
                <w:rFonts w:ascii="Arial" w:hAnsi="Arial"/>
                <w:sz w:val="18"/>
                <w:vertAlign w:val="superscript"/>
                <w:lang w:val="de-DE" w:eastAsia="fi-FI"/>
              </w:rPr>
              <w:t>9,15</w:t>
            </w:r>
          </w:p>
        </w:tc>
        <w:tc>
          <w:tcPr>
            <w:tcW w:w="2280" w:type="dxa"/>
          </w:tcPr>
          <w:p w14:paraId="08EE4975"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N/</w:t>
            </w:r>
            <w:r w:rsidRPr="00DE04F0" w:rsidDel="00EA7EC3">
              <w:rPr>
                <w:rFonts w:ascii="Arial" w:hAnsi="Arial"/>
                <w:sz w:val="18"/>
                <w:lang w:eastAsia="fi-FI"/>
              </w:rPr>
              <w:t>A</w:t>
            </w:r>
          </w:p>
        </w:tc>
        <w:tc>
          <w:tcPr>
            <w:tcW w:w="2738" w:type="dxa"/>
            <w:shd w:val="clear" w:color="auto" w:fill="auto"/>
            <w:noWrap/>
          </w:tcPr>
          <w:p w14:paraId="3884B2F8"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55D2A70A" w14:textId="77777777" w:rsidR="005C491B" w:rsidRPr="00DE04F0" w:rsidRDefault="005C491B" w:rsidP="00675792">
            <w:pPr>
              <w:keepNext/>
              <w:keepLines/>
              <w:spacing w:after="0"/>
              <w:jc w:val="center"/>
              <w:rPr>
                <w:rFonts w:ascii="Arial" w:hAnsi="Arial"/>
                <w:sz w:val="18"/>
                <w:lang w:eastAsia="fi-FI"/>
              </w:rPr>
            </w:pPr>
          </w:p>
        </w:tc>
      </w:tr>
      <w:tr w:rsidR="005C491B" w:rsidRPr="00DE04F0" w14:paraId="5071063F" w14:textId="77777777" w:rsidTr="00675792">
        <w:trPr>
          <w:trHeight w:val="187"/>
          <w:jc w:val="center"/>
        </w:trPr>
        <w:tc>
          <w:tcPr>
            <w:tcW w:w="2316" w:type="dxa"/>
            <w:shd w:val="clear" w:color="auto" w:fill="auto"/>
            <w:noWrap/>
            <w:vAlign w:val="center"/>
          </w:tcPr>
          <w:p w14:paraId="11AB8297" w14:textId="77777777" w:rsidR="005C491B" w:rsidRPr="00DE04F0" w:rsidRDefault="005C491B" w:rsidP="00675792">
            <w:pPr>
              <w:keepNext/>
              <w:keepLines/>
              <w:spacing w:after="0"/>
              <w:jc w:val="center"/>
              <w:rPr>
                <w:rFonts w:ascii="Arial" w:hAnsi="Arial" w:cs="Arial"/>
                <w:sz w:val="18"/>
                <w:lang w:eastAsia="ja-JP"/>
              </w:rPr>
            </w:pPr>
            <w:r w:rsidRPr="00DE04F0">
              <w:rPr>
                <w:rFonts w:ascii="Arial" w:hAnsi="Arial" w:cs="Arial"/>
                <w:sz w:val="18"/>
                <w:lang w:eastAsia="ja-JP"/>
              </w:rPr>
              <w:t>DC</w:t>
            </w:r>
            <w:r w:rsidRPr="00DE04F0">
              <w:rPr>
                <w:rFonts w:ascii="Arial" w:hAnsi="Arial" w:cs="Arial"/>
                <w:sz w:val="18"/>
              </w:rPr>
              <w:t>_</w:t>
            </w:r>
            <w:r w:rsidRPr="00DE04F0">
              <w:rPr>
                <w:rFonts w:ascii="Arial" w:hAnsi="Arial" w:cs="Arial"/>
                <w:sz w:val="18"/>
                <w:lang w:eastAsia="zh-CN"/>
              </w:rPr>
              <w:t>46A_n77</w:t>
            </w:r>
            <w:r w:rsidRPr="00DE04F0">
              <w:rPr>
                <w:rFonts w:ascii="Arial" w:hAnsi="Arial" w:cs="Arial"/>
                <w:sz w:val="18"/>
                <w:lang w:eastAsia="ja-JP"/>
              </w:rPr>
              <w:t>A</w:t>
            </w:r>
            <w:r w:rsidRPr="00DE04F0">
              <w:rPr>
                <w:rFonts w:ascii="Arial" w:hAnsi="Arial" w:cs="Arial"/>
                <w:sz w:val="18"/>
                <w:vertAlign w:val="superscript"/>
                <w:lang w:eastAsia="zh-CN"/>
              </w:rPr>
              <w:t>2</w:t>
            </w:r>
          </w:p>
        </w:tc>
        <w:tc>
          <w:tcPr>
            <w:tcW w:w="2280" w:type="dxa"/>
            <w:vAlign w:val="center"/>
          </w:tcPr>
          <w:p w14:paraId="7BBD869C" w14:textId="77777777" w:rsidR="005C491B" w:rsidRPr="00DE04F0" w:rsidRDefault="005C491B" w:rsidP="00675792">
            <w:pPr>
              <w:keepNext/>
              <w:keepLines/>
              <w:spacing w:after="0"/>
              <w:jc w:val="center"/>
              <w:rPr>
                <w:rFonts w:ascii="Arial" w:hAnsi="Arial"/>
                <w:sz w:val="18"/>
                <w:lang w:eastAsia="zh-CN"/>
              </w:rPr>
            </w:pPr>
            <w:r w:rsidRPr="00DE04F0">
              <w:rPr>
                <w:rFonts w:ascii="Arial" w:hAnsi="Arial"/>
                <w:sz w:val="18"/>
                <w:lang w:eastAsia="zh-CN"/>
              </w:rPr>
              <w:t>N/A</w:t>
            </w:r>
          </w:p>
        </w:tc>
        <w:tc>
          <w:tcPr>
            <w:tcW w:w="2738" w:type="dxa"/>
            <w:shd w:val="clear" w:color="auto" w:fill="auto"/>
            <w:noWrap/>
            <w:vAlign w:val="center"/>
          </w:tcPr>
          <w:p w14:paraId="30E211DF" w14:textId="77777777" w:rsidR="005C491B" w:rsidRPr="00DE04F0" w:rsidRDefault="005C491B" w:rsidP="00675792">
            <w:pPr>
              <w:keepNext/>
              <w:keepLines/>
              <w:spacing w:after="0"/>
              <w:jc w:val="center"/>
              <w:rPr>
                <w:rFonts w:ascii="Arial" w:hAnsi="Arial"/>
                <w:sz w:val="18"/>
                <w:lang w:eastAsia="zh-CN"/>
              </w:rPr>
            </w:pPr>
            <w:r w:rsidRPr="00DE04F0">
              <w:rPr>
                <w:rFonts w:ascii="Arial" w:hAnsi="Arial"/>
                <w:sz w:val="18"/>
                <w:lang w:eastAsia="zh-CN"/>
              </w:rPr>
              <w:t>N/A</w:t>
            </w:r>
          </w:p>
        </w:tc>
        <w:tc>
          <w:tcPr>
            <w:tcW w:w="2738" w:type="dxa"/>
          </w:tcPr>
          <w:p w14:paraId="6BD473F2" w14:textId="77777777" w:rsidR="005C491B" w:rsidRPr="00DE04F0" w:rsidRDefault="005C491B" w:rsidP="00675792">
            <w:pPr>
              <w:keepNext/>
              <w:keepLines/>
              <w:spacing w:after="0"/>
              <w:jc w:val="center"/>
              <w:rPr>
                <w:rFonts w:ascii="Arial" w:hAnsi="Arial"/>
                <w:sz w:val="18"/>
                <w:lang w:eastAsia="zh-CN"/>
              </w:rPr>
            </w:pPr>
          </w:p>
        </w:tc>
      </w:tr>
      <w:tr w:rsidR="005C491B" w:rsidRPr="00DE04F0" w14:paraId="4C7B1347" w14:textId="77777777" w:rsidTr="00675792">
        <w:trPr>
          <w:trHeight w:val="187"/>
          <w:jc w:val="center"/>
        </w:trPr>
        <w:tc>
          <w:tcPr>
            <w:tcW w:w="2316" w:type="dxa"/>
            <w:shd w:val="clear" w:color="auto" w:fill="auto"/>
            <w:noWrap/>
          </w:tcPr>
          <w:p w14:paraId="1B097821" w14:textId="77777777" w:rsidR="005C491B" w:rsidRPr="002A5FB7" w:rsidRDefault="005C491B" w:rsidP="00675792">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46A_n78</w:t>
            </w:r>
            <w:r w:rsidRPr="002A5FB7">
              <w:rPr>
                <w:rFonts w:ascii="Arial" w:hAnsi="Arial" w:cs="Arial"/>
                <w:sz w:val="18"/>
                <w:lang w:eastAsia="ja-JP"/>
              </w:rPr>
              <w:t>A</w:t>
            </w:r>
            <w:r w:rsidRPr="002A5FB7">
              <w:rPr>
                <w:rFonts w:ascii="Arial" w:hAnsi="Arial" w:cs="Arial"/>
                <w:sz w:val="18"/>
                <w:vertAlign w:val="superscript"/>
                <w:lang w:eastAsia="zh-CN"/>
              </w:rPr>
              <w:t>2</w:t>
            </w:r>
          </w:p>
          <w:p w14:paraId="55524A47" w14:textId="77777777" w:rsidR="005C491B" w:rsidRPr="002A5FB7" w:rsidRDefault="005C491B" w:rsidP="00675792">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46C_n78</w:t>
            </w:r>
            <w:r w:rsidRPr="002A5FB7">
              <w:rPr>
                <w:rFonts w:ascii="Arial" w:hAnsi="Arial" w:cs="Arial"/>
                <w:sz w:val="18"/>
                <w:lang w:eastAsia="ja-JP"/>
              </w:rPr>
              <w:t>A</w:t>
            </w:r>
            <w:r w:rsidRPr="002A5FB7">
              <w:rPr>
                <w:rFonts w:ascii="Arial" w:hAnsi="Arial" w:cs="Arial"/>
                <w:sz w:val="18"/>
                <w:vertAlign w:val="superscript"/>
                <w:lang w:eastAsia="zh-CN"/>
              </w:rPr>
              <w:t>2</w:t>
            </w:r>
          </w:p>
          <w:p w14:paraId="50F859C9" w14:textId="77777777" w:rsidR="005C491B" w:rsidRPr="002A5FB7" w:rsidRDefault="005C491B" w:rsidP="00675792">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46D_n78</w:t>
            </w:r>
            <w:r w:rsidRPr="002A5FB7">
              <w:rPr>
                <w:rFonts w:ascii="Arial" w:hAnsi="Arial" w:cs="Arial"/>
                <w:sz w:val="18"/>
                <w:lang w:eastAsia="ja-JP"/>
              </w:rPr>
              <w:t>A</w:t>
            </w:r>
            <w:r w:rsidRPr="002A5FB7">
              <w:rPr>
                <w:rFonts w:ascii="Arial" w:hAnsi="Arial" w:cs="Arial"/>
                <w:sz w:val="18"/>
                <w:vertAlign w:val="superscript"/>
                <w:lang w:eastAsia="zh-CN"/>
              </w:rPr>
              <w:t>2</w:t>
            </w:r>
          </w:p>
          <w:p w14:paraId="6299659C" w14:textId="77777777" w:rsidR="005C491B" w:rsidRPr="00DE04F0" w:rsidRDefault="005C491B" w:rsidP="00675792">
            <w:pPr>
              <w:keepNext/>
              <w:keepLines/>
              <w:spacing w:after="0"/>
              <w:jc w:val="center"/>
              <w:rPr>
                <w:rFonts w:ascii="Arial" w:hAnsi="Arial" w:cs="Arial"/>
                <w:sz w:val="18"/>
                <w:lang w:eastAsia="ja-JP"/>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46E_n78</w:t>
            </w:r>
            <w:r w:rsidRPr="002A5FB7">
              <w:rPr>
                <w:rFonts w:ascii="Arial" w:hAnsi="Arial" w:cs="Arial"/>
                <w:sz w:val="18"/>
                <w:lang w:eastAsia="ja-JP"/>
              </w:rPr>
              <w:t>A</w:t>
            </w:r>
            <w:r w:rsidRPr="002A5FB7">
              <w:rPr>
                <w:rFonts w:ascii="Arial" w:hAnsi="Arial" w:cs="Arial"/>
                <w:sz w:val="18"/>
                <w:vertAlign w:val="superscript"/>
                <w:lang w:eastAsia="zh-CN"/>
              </w:rPr>
              <w:t>2</w:t>
            </w:r>
          </w:p>
        </w:tc>
        <w:tc>
          <w:tcPr>
            <w:tcW w:w="2280" w:type="dxa"/>
          </w:tcPr>
          <w:p w14:paraId="31DBF999"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zh-CN"/>
              </w:rPr>
              <w:t>N/A</w:t>
            </w:r>
          </w:p>
        </w:tc>
        <w:tc>
          <w:tcPr>
            <w:tcW w:w="2738" w:type="dxa"/>
            <w:shd w:val="clear" w:color="auto" w:fill="auto"/>
            <w:noWrap/>
          </w:tcPr>
          <w:p w14:paraId="5F0339F2"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zh-CN"/>
              </w:rPr>
              <w:t>N/A</w:t>
            </w:r>
          </w:p>
        </w:tc>
        <w:tc>
          <w:tcPr>
            <w:tcW w:w="2738" w:type="dxa"/>
          </w:tcPr>
          <w:p w14:paraId="19D2F12D" w14:textId="77777777" w:rsidR="005C491B" w:rsidRPr="00DE04F0" w:rsidRDefault="005C491B" w:rsidP="00675792">
            <w:pPr>
              <w:keepNext/>
              <w:keepLines/>
              <w:spacing w:after="0"/>
              <w:jc w:val="center"/>
              <w:rPr>
                <w:rFonts w:ascii="Arial" w:hAnsi="Arial"/>
                <w:sz w:val="18"/>
                <w:lang w:eastAsia="zh-CN"/>
              </w:rPr>
            </w:pPr>
          </w:p>
        </w:tc>
      </w:tr>
      <w:tr w:rsidR="005C491B" w:rsidRPr="00DE04F0" w14:paraId="6DD8DDAB" w14:textId="77777777" w:rsidTr="00675792">
        <w:trPr>
          <w:trHeight w:val="187"/>
          <w:jc w:val="center"/>
        </w:trPr>
        <w:tc>
          <w:tcPr>
            <w:tcW w:w="2316" w:type="dxa"/>
            <w:shd w:val="clear" w:color="auto" w:fill="auto"/>
            <w:noWrap/>
          </w:tcPr>
          <w:p w14:paraId="289F7305" w14:textId="77777777" w:rsidR="005C491B" w:rsidRDefault="005C491B" w:rsidP="0067579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A_n2A</w:t>
            </w:r>
          </w:p>
          <w:p w14:paraId="080C53B2" w14:textId="77777777" w:rsidR="005C491B" w:rsidRPr="005E5D3A" w:rsidRDefault="005C491B" w:rsidP="00675792">
            <w:pPr>
              <w:keepNext/>
              <w:keepLines/>
              <w:spacing w:after="0"/>
              <w:jc w:val="center"/>
              <w:rPr>
                <w:rFonts w:ascii="Arial" w:hAnsi="Arial"/>
                <w:sz w:val="18"/>
                <w:lang w:eastAsia="fi-FI"/>
              </w:rPr>
            </w:pPr>
            <w:r w:rsidRPr="005E5D3A">
              <w:rPr>
                <w:rFonts w:ascii="Arial" w:hAnsi="Arial"/>
                <w:sz w:val="18"/>
                <w:lang w:eastAsia="fi-FI"/>
              </w:rPr>
              <w:t>DC_48C_n2A</w:t>
            </w:r>
          </w:p>
          <w:p w14:paraId="5BF39513" w14:textId="77777777" w:rsidR="005C491B" w:rsidRPr="005E5D3A" w:rsidRDefault="005C491B" w:rsidP="00675792">
            <w:pPr>
              <w:keepNext/>
              <w:keepLines/>
              <w:spacing w:after="0"/>
              <w:jc w:val="center"/>
              <w:rPr>
                <w:rFonts w:ascii="Arial" w:hAnsi="Arial"/>
                <w:sz w:val="18"/>
                <w:lang w:eastAsia="fi-FI"/>
              </w:rPr>
            </w:pPr>
            <w:r w:rsidRPr="005E5D3A">
              <w:rPr>
                <w:rFonts w:ascii="Arial" w:hAnsi="Arial"/>
                <w:sz w:val="18"/>
                <w:lang w:eastAsia="fi-FI"/>
              </w:rPr>
              <w:t>DC_48D_n2A</w:t>
            </w:r>
          </w:p>
          <w:p w14:paraId="2AAAE9B2" w14:textId="77777777" w:rsidR="005C491B" w:rsidRPr="00DE04F0" w:rsidRDefault="005C491B" w:rsidP="00675792">
            <w:pPr>
              <w:keepNext/>
              <w:keepLines/>
              <w:spacing w:after="0"/>
              <w:jc w:val="center"/>
              <w:rPr>
                <w:rFonts w:ascii="Arial" w:hAnsi="Arial"/>
                <w:sz w:val="18"/>
                <w:lang w:eastAsia="fi-FI"/>
              </w:rPr>
            </w:pPr>
            <w:r w:rsidRPr="005E5D3A">
              <w:rPr>
                <w:rFonts w:ascii="Arial" w:hAnsi="Arial"/>
                <w:sz w:val="18"/>
                <w:lang w:eastAsia="fi-FI"/>
              </w:rPr>
              <w:t>DC_48E_n2A</w:t>
            </w:r>
          </w:p>
        </w:tc>
        <w:tc>
          <w:tcPr>
            <w:tcW w:w="2280" w:type="dxa"/>
          </w:tcPr>
          <w:p w14:paraId="79D42BCD"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A_n2A</w:t>
            </w:r>
          </w:p>
        </w:tc>
        <w:tc>
          <w:tcPr>
            <w:tcW w:w="2738" w:type="dxa"/>
            <w:shd w:val="clear" w:color="auto" w:fill="auto"/>
            <w:noWrap/>
          </w:tcPr>
          <w:p w14:paraId="5BA14504" w14:textId="77777777" w:rsidR="005C491B" w:rsidRPr="00DE04F0" w:rsidRDefault="005C491B" w:rsidP="00675792">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54E199DF" w14:textId="77777777" w:rsidR="005C491B" w:rsidRPr="00DE04F0" w:rsidRDefault="005C491B" w:rsidP="00675792">
            <w:pPr>
              <w:keepNext/>
              <w:keepLines/>
              <w:spacing w:after="0"/>
              <w:jc w:val="center"/>
              <w:rPr>
                <w:rFonts w:ascii="Arial" w:hAnsi="Arial"/>
                <w:sz w:val="18"/>
                <w:lang w:eastAsia="zh-TW"/>
              </w:rPr>
            </w:pPr>
          </w:p>
        </w:tc>
      </w:tr>
      <w:tr w:rsidR="005C491B" w:rsidRPr="00DE04F0" w14:paraId="739C3E5E" w14:textId="77777777" w:rsidTr="00675792">
        <w:trPr>
          <w:trHeight w:val="187"/>
          <w:jc w:val="center"/>
        </w:trPr>
        <w:tc>
          <w:tcPr>
            <w:tcW w:w="2316" w:type="dxa"/>
            <w:shd w:val="clear" w:color="auto" w:fill="auto"/>
            <w:noWrap/>
          </w:tcPr>
          <w:p w14:paraId="33BCEB46"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DC_48A_n5A</w:t>
            </w:r>
          </w:p>
          <w:p w14:paraId="719AA389"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DC_48C_n5A</w:t>
            </w:r>
          </w:p>
          <w:p w14:paraId="5480A712"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DC_48D_n5A</w:t>
            </w:r>
          </w:p>
          <w:p w14:paraId="66963162"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DC_48E_n5A</w:t>
            </w:r>
          </w:p>
        </w:tc>
        <w:tc>
          <w:tcPr>
            <w:tcW w:w="2280" w:type="dxa"/>
          </w:tcPr>
          <w:p w14:paraId="2AF16042"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DC_48A_n5A</w:t>
            </w:r>
          </w:p>
        </w:tc>
        <w:tc>
          <w:tcPr>
            <w:tcW w:w="2738" w:type="dxa"/>
            <w:shd w:val="clear" w:color="auto" w:fill="auto"/>
            <w:noWrap/>
          </w:tcPr>
          <w:p w14:paraId="09068DC9" w14:textId="77777777" w:rsidR="005C491B" w:rsidRPr="00DE04F0" w:rsidRDefault="005C491B" w:rsidP="00675792">
            <w:pPr>
              <w:keepNext/>
              <w:keepLines/>
              <w:spacing w:after="0"/>
              <w:jc w:val="center"/>
              <w:rPr>
                <w:rFonts w:ascii="Arial" w:hAnsi="Arial"/>
                <w:sz w:val="18"/>
              </w:rPr>
            </w:pPr>
            <w:r w:rsidRPr="00DE04F0">
              <w:rPr>
                <w:rFonts w:ascii="Arial" w:hAnsi="Arial"/>
                <w:sz w:val="18"/>
                <w:lang w:eastAsia="zh-TW"/>
              </w:rPr>
              <w:t>No</w:t>
            </w:r>
          </w:p>
        </w:tc>
        <w:tc>
          <w:tcPr>
            <w:tcW w:w="2738" w:type="dxa"/>
          </w:tcPr>
          <w:p w14:paraId="5B7A0846" w14:textId="77777777" w:rsidR="005C491B" w:rsidRPr="00DE04F0" w:rsidRDefault="005C491B" w:rsidP="00675792">
            <w:pPr>
              <w:keepNext/>
              <w:keepLines/>
              <w:spacing w:after="0"/>
              <w:jc w:val="center"/>
              <w:rPr>
                <w:rFonts w:ascii="Arial" w:hAnsi="Arial"/>
                <w:sz w:val="18"/>
                <w:lang w:eastAsia="zh-TW"/>
              </w:rPr>
            </w:pPr>
          </w:p>
        </w:tc>
      </w:tr>
      <w:tr w:rsidR="005C491B" w:rsidRPr="00DE04F0" w14:paraId="4B2CB169" w14:textId="77777777" w:rsidTr="00675792">
        <w:trPr>
          <w:trHeight w:val="187"/>
          <w:jc w:val="center"/>
        </w:trPr>
        <w:tc>
          <w:tcPr>
            <w:tcW w:w="2316" w:type="dxa"/>
            <w:shd w:val="clear" w:color="auto" w:fill="auto"/>
            <w:noWrap/>
          </w:tcPr>
          <w:p w14:paraId="4C118D4A"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A_n12A</w:t>
            </w:r>
          </w:p>
        </w:tc>
        <w:tc>
          <w:tcPr>
            <w:tcW w:w="2280" w:type="dxa"/>
          </w:tcPr>
          <w:p w14:paraId="58663483"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A_n12A</w:t>
            </w:r>
          </w:p>
        </w:tc>
        <w:tc>
          <w:tcPr>
            <w:tcW w:w="2738" w:type="dxa"/>
            <w:shd w:val="clear" w:color="auto" w:fill="auto"/>
            <w:noWrap/>
          </w:tcPr>
          <w:p w14:paraId="63F95D41" w14:textId="77777777" w:rsidR="005C491B" w:rsidRPr="00DE04F0" w:rsidRDefault="005C491B" w:rsidP="00675792">
            <w:pPr>
              <w:keepNext/>
              <w:keepLines/>
              <w:spacing w:after="0"/>
              <w:jc w:val="center"/>
              <w:rPr>
                <w:rFonts w:ascii="Arial" w:hAnsi="Arial"/>
                <w:sz w:val="18"/>
              </w:rPr>
            </w:pPr>
            <w:r w:rsidRPr="00DE04F0">
              <w:rPr>
                <w:rFonts w:ascii="Arial" w:hAnsi="Arial"/>
                <w:sz w:val="18"/>
                <w:lang w:eastAsia="zh-TW"/>
              </w:rPr>
              <w:t>No</w:t>
            </w:r>
          </w:p>
        </w:tc>
        <w:tc>
          <w:tcPr>
            <w:tcW w:w="2738" w:type="dxa"/>
          </w:tcPr>
          <w:p w14:paraId="707B7461" w14:textId="77777777" w:rsidR="005C491B" w:rsidRPr="00DE04F0" w:rsidRDefault="005C491B" w:rsidP="00675792">
            <w:pPr>
              <w:keepNext/>
              <w:keepLines/>
              <w:spacing w:after="0"/>
              <w:jc w:val="center"/>
              <w:rPr>
                <w:rFonts w:ascii="Arial" w:hAnsi="Arial"/>
                <w:sz w:val="18"/>
                <w:lang w:eastAsia="zh-TW"/>
              </w:rPr>
            </w:pPr>
          </w:p>
        </w:tc>
      </w:tr>
      <w:tr w:rsidR="005C491B" w:rsidRPr="00DE04F0" w14:paraId="29DF139A" w14:textId="77777777" w:rsidTr="00675792">
        <w:trPr>
          <w:trHeight w:val="187"/>
          <w:jc w:val="center"/>
        </w:trPr>
        <w:tc>
          <w:tcPr>
            <w:tcW w:w="2316" w:type="dxa"/>
            <w:shd w:val="clear" w:color="auto" w:fill="auto"/>
            <w:noWrap/>
          </w:tcPr>
          <w:p w14:paraId="0C9EF2DF" w14:textId="77777777" w:rsidR="005C491B" w:rsidRPr="00DE04F0" w:rsidRDefault="005C491B" w:rsidP="00675792">
            <w:pPr>
              <w:keepNext/>
              <w:keepLines/>
              <w:spacing w:after="0"/>
              <w:jc w:val="center"/>
              <w:rPr>
                <w:rFonts w:ascii="Arial" w:hAnsi="Arial"/>
                <w:b/>
                <w:sz w:val="18"/>
                <w:lang w:eastAsia="zh-CN"/>
              </w:rPr>
            </w:pPr>
            <w:r w:rsidRPr="00DE04F0">
              <w:rPr>
                <w:rFonts w:ascii="Arial" w:hAnsi="Arial"/>
                <w:sz w:val="18"/>
                <w:lang w:eastAsia="fi-FI"/>
              </w:rPr>
              <w:t>DC_48A_n25A</w:t>
            </w:r>
          </w:p>
          <w:p w14:paraId="48D813CD" w14:textId="77777777" w:rsidR="005C491B" w:rsidRPr="00DE04F0" w:rsidRDefault="005C491B" w:rsidP="00675792">
            <w:pPr>
              <w:keepNext/>
              <w:keepLines/>
              <w:spacing w:after="0"/>
              <w:jc w:val="center"/>
              <w:rPr>
                <w:rFonts w:ascii="Arial" w:hAnsi="Arial"/>
                <w:b/>
                <w:sz w:val="18"/>
                <w:lang w:eastAsia="fi-FI"/>
              </w:rPr>
            </w:pPr>
            <w:r w:rsidRPr="00DE04F0">
              <w:rPr>
                <w:rFonts w:ascii="Arial" w:hAnsi="Arial"/>
                <w:sz w:val="18"/>
                <w:lang w:eastAsia="fi-FI"/>
              </w:rPr>
              <w:t>DC_48C_n25A</w:t>
            </w:r>
          </w:p>
          <w:p w14:paraId="247C818E"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DC_48D_n25A</w:t>
            </w:r>
          </w:p>
        </w:tc>
        <w:tc>
          <w:tcPr>
            <w:tcW w:w="2280" w:type="dxa"/>
          </w:tcPr>
          <w:p w14:paraId="5782F582"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val="fr-FR" w:eastAsia="fi-FI"/>
              </w:rPr>
              <w:t>DC_48A_n25A</w:t>
            </w:r>
          </w:p>
        </w:tc>
        <w:tc>
          <w:tcPr>
            <w:tcW w:w="2738" w:type="dxa"/>
            <w:shd w:val="clear" w:color="auto" w:fill="auto"/>
            <w:noWrap/>
          </w:tcPr>
          <w:p w14:paraId="56115CA9" w14:textId="77777777" w:rsidR="005C491B" w:rsidRPr="00DE04F0" w:rsidRDefault="005C491B" w:rsidP="00675792">
            <w:pPr>
              <w:keepNext/>
              <w:keepLines/>
              <w:spacing w:after="0"/>
              <w:jc w:val="center"/>
              <w:rPr>
                <w:rFonts w:ascii="Arial" w:hAnsi="Arial"/>
                <w:sz w:val="18"/>
                <w:lang w:eastAsia="zh-TW"/>
              </w:rPr>
            </w:pPr>
            <w:r w:rsidRPr="00DE04F0">
              <w:rPr>
                <w:rFonts w:ascii="Arial" w:hAnsi="Arial"/>
                <w:sz w:val="18"/>
                <w:lang w:val="fr-FR" w:eastAsia="fi-FI"/>
              </w:rPr>
              <w:t>No</w:t>
            </w:r>
          </w:p>
        </w:tc>
        <w:tc>
          <w:tcPr>
            <w:tcW w:w="2738" w:type="dxa"/>
          </w:tcPr>
          <w:p w14:paraId="731C9077" w14:textId="77777777" w:rsidR="005C491B" w:rsidRPr="00DE04F0" w:rsidRDefault="005C491B" w:rsidP="00675792">
            <w:pPr>
              <w:keepNext/>
              <w:keepLines/>
              <w:spacing w:after="0"/>
              <w:jc w:val="center"/>
              <w:rPr>
                <w:rFonts w:ascii="Arial" w:hAnsi="Arial"/>
                <w:sz w:val="18"/>
                <w:lang w:eastAsia="zh-TW"/>
              </w:rPr>
            </w:pPr>
          </w:p>
        </w:tc>
      </w:tr>
      <w:tr w:rsidR="005C491B" w:rsidRPr="00DE04F0" w14:paraId="12180C83" w14:textId="77777777" w:rsidTr="00675792">
        <w:trPr>
          <w:trHeight w:val="187"/>
          <w:jc w:val="center"/>
        </w:trPr>
        <w:tc>
          <w:tcPr>
            <w:tcW w:w="2316" w:type="dxa"/>
            <w:shd w:val="clear" w:color="auto" w:fill="auto"/>
            <w:noWrap/>
          </w:tcPr>
          <w:p w14:paraId="6DFFC3D9" w14:textId="77777777" w:rsidR="005C491B" w:rsidRPr="00DE04F0" w:rsidRDefault="005C491B" w:rsidP="00675792">
            <w:pPr>
              <w:keepNext/>
              <w:keepLines/>
              <w:spacing w:after="0"/>
              <w:jc w:val="center"/>
              <w:rPr>
                <w:rFonts w:ascii="Arial" w:hAnsi="Arial"/>
                <w:sz w:val="16"/>
                <w:szCs w:val="16"/>
                <w:lang w:eastAsia="ja-JP"/>
              </w:rPr>
            </w:pPr>
            <w:r w:rsidRPr="00DE04F0">
              <w:rPr>
                <w:rFonts w:ascii="Arial" w:hAnsi="Arial"/>
                <w:sz w:val="18"/>
              </w:rPr>
              <w:t>DC_48A_n46A</w:t>
            </w:r>
          </w:p>
          <w:p w14:paraId="080951EC" w14:textId="77777777" w:rsidR="005C491B" w:rsidRPr="00DE04F0" w:rsidRDefault="005C491B" w:rsidP="00675792">
            <w:pPr>
              <w:keepNext/>
              <w:keepLines/>
              <w:spacing w:after="0"/>
              <w:jc w:val="center"/>
              <w:rPr>
                <w:rFonts w:ascii="Arial" w:hAnsi="Arial"/>
                <w:sz w:val="16"/>
                <w:szCs w:val="16"/>
                <w:lang w:eastAsia="ja-JP"/>
              </w:rPr>
            </w:pPr>
            <w:r w:rsidRPr="00DE04F0">
              <w:rPr>
                <w:rFonts w:ascii="Arial" w:hAnsi="Arial"/>
                <w:sz w:val="18"/>
              </w:rPr>
              <w:t>DC_48B_n46A</w:t>
            </w:r>
          </w:p>
          <w:p w14:paraId="68988866" w14:textId="77777777" w:rsidR="005C491B" w:rsidRPr="00DE04F0" w:rsidRDefault="005C491B" w:rsidP="00675792">
            <w:pPr>
              <w:keepNext/>
              <w:keepLines/>
              <w:spacing w:after="0"/>
              <w:jc w:val="center"/>
              <w:rPr>
                <w:rFonts w:ascii="Arial" w:hAnsi="Arial"/>
                <w:sz w:val="16"/>
                <w:szCs w:val="16"/>
                <w:lang w:eastAsia="ja-JP"/>
              </w:rPr>
            </w:pPr>
            <w:r w:rsidRPr="00DE04F0">
              <w:rPr>
                <w:rFonts w:ascii="Arial" w:hAnsi="Arial"/>
                <w:sz w:val="18"/>
              </w:rPr>
              <w:t>DC_48C_n46A</w:t>
            </w:r>
          </w:p>
          <w:p w14:paraId="3EB59DB3" w14:textId="77777777" w:rsidR="005C491B" w:rsidRPr="00DE04F0" w:rsidRDefault="005C491B" w:rsidP="00675792">
            <w:pPr>
              <w:keepNext/>
              <w:keepLines/>
              <w:spacing w:after="0"/>
              <w:jc w:val="center"/>
              <w:rPr>
                <w:rFonts w:ascii="Arial" w:hAnsi="Arial"/>
                <w:sz w:val="16"/>
                <w:szCs w:val="16"/>
                <w:lang w:eastAsia="ja-JP"/>
              </w:rPr>
            </w:pPr>
            <w:r w:rsidRPr="00DE04F0">
              <w:rPr>
                <w:rFonts w:ascii="Arial" w:hAnsi="Arial"/>
                <w:sz w:val="18"/>
              </w:rPr>
              <w:t>DC_48D_n46A</w:t>
            </w:r>
          </w:p>
          <w:p w14:paraId="586FC467" w14:textId="77777777" w:rsidR="005C491B" w:rsidRPr="00DE04F0" w:rsidRDefault="005C491B" w:rsidP="00675792">
            <w:pPr>
              <w:keepNext/>
              <w:keepLines/>
              <w:spacing w:after="0"/>
              <w:jc w:val="center"/>
              <w:rPr>
                <w:rFonts w:ascii="Arial" w:hAnsi="Arial"/>
                <w:sz w:val="16"/>
                <w:szCs w:val="16"/>
                <w:lang w:eastAsia="ja-JP"/>
              </w:rPr>
            </w:pPr>
            <w:r w:rsidRPr="00DE04F0">
              <w:rPr>
                <w:rFonts w:ascii="Arial" w:hAnsi="Arial"/>
                <w:sz w:val="18"/>
              </w:rPr>
              <w:t>DC_48E_n46A</w:t>
            </w:r>
          </w:p>
          <w:p w14:paraId="52CE7E3B" w14:textId="77777777" w:rsidR="005C491B" w:rsidRPr="00DE04F0" w:rsidRDefault="005C491B" w:rsidP="00675792">
            <w:pPr>
              <w:keepNext/>
              <w:keepLines/>
              <w:spacing w:after="0"/>
              <w:jc w:val="center"/>
              <w:rPr>
                <w:rFonts w:ascii="Arial" w:hAnsi="Arial"/>
                <w:sz w:val="16"/>
                <w:szCs w:val="16"/>
                <w:lang w:eastAsia="ja-JP"/>
              </w:rPr>
            </w:pPr>
            <w:r w:rsidRPr="00DE04F0">
              <w:rPr>
                <w:rFonts w:ascii="Arial" w:hAnsi="Arial"/>
                <w:sz w:val="18"/>
              </w:rPr>
              <w:t>DC_48A_n46B</w:t>
            </w:r>
          </w:p>
          <w:p w14:paraId="56CD7CF7" w14:textId="77777777" w:rsidR="005C491B" w:rsidRPr="00DE04F0" w:rsidRDefault="005C491B" w:rsidP="00675792">
            <w:pPr>
              <w:keepNext/>
              <w:keepLines/>
              <w:spacing w:after="0"/>
              <w:jc w:val="center"/>
              <w:rPr>
                <w:rFonts w:ascii="Arial" w:hAnsi="Arial"/>
                <w:sz w:val="16"/>
                <w:szCs w:val="16"/>
                <w:lang w:val="de-DE" w:eastAsia="ja-JP"/>
              </w:rPr>
            </w:pPr>
            <w:r w:rsidRPr="00DE04F0">
              <w:rPr>
                <w:rFonts w:ascii="Arial" w:hAnsi="Arial"/>
                <w:sz w:val="18"/>
                <w:lang w:val="de-DE"/>
              </w:rPr>
              <w:t>DC_48B_n46B</w:t>
            </w:r>
          </w:p>
          <w:p w14:paraId="24400046" w14:textId="77777777" w:rsidR="005C491B" w:rsidRPr="00DE04F0" w:rsidRDefault="005C491B" w:rsidP="00675792">
            <w:pPr>
              <w:keepNext/>
              <w:keepLines/>
              <w:spacing w:after="0"/>
              <w:jc w:val="center"/>
              <w:rPr>
                <w:rFonts w:ascii="Arial" w:hAnsi="Arial"/>
                <w:sz w:val="16"/>
                <w:szCs w:val="16"/>
                <w:lang w:val="de-DE" w:eastAsia="ja-JP"/>
              </w:rPr>
            </w:pPr>
            <w:r w:rsidRPr="00DE04F0">
              <w:rPr>
                <w:rFonts w:ascii="Arial" w:hAnsi="Arial"/>
                <w:sz w:val="18"/>
                <w:lang w:val="de-DE"/>
              </w:rPr>
              <w:t>DC_48C_n46B</w:t>
            </w:r>
          </w:p>
          <w:p w14:paraId="46575086" w14:textId="77777777" w:rsidR="005C491B" w:rsidRPr="00DE04F0" w:rsidRDefault="005C491B" w:rsidP="00675792">
            <w:pPr>
              <w:keepNext/>
              <w:keepLines/>
              <w:spacing w:after="0"/>
              <w:jc w:val="center"/>
              <w:rPr>
                <w:rFonts w:ascii="Arial" w:hAnsi="Arial"/>
                <w:sz w:val="16"/>
                <w:szCs w:val="16"/>
                <w:lang w:val="de-DE" w:eastAsia="ja-JP"/>
              </w:rPr>
            </w:pPr>
            <w:r w:rsidRPr="00DE04F0">
              <w:rPr>
                <w:rFonts w:ascii="Arial" w:hAnsi="Arial"/>
                <w:sz w:val="18"/>
                <w:lang w:val="de-DE"/>
              </w:rPr>
              <w:t>DC_48D_n46B</w:t>
            </w:r>
          </w:p>
          <w:p w14:paraId="1EB90F61" w14:textId="77777777" w:rsidR="005C491B" w:rsidRPr="00DE04F0" w:rsidRDefault="005C491B" w:rsidP="00675792">
            <w:pPr>
              <w:keepNext/>
              <w:keepLines/>
              <w:spacing w:after="0"/>
              <w:jc w:val="center"/>
              <w:rPr>
                <w:rFonts w:ascii="Arial" w:hAnsi="Arial"/>
                <w:sz w:val="16"/>
                <w:szCs w:val="16"/>
                <w:lang w:val="de-DE" w:eastAsia="ja-JP"/>
              </w:rPr>
            </w:pPr>
            <w:r w:rsidRPr="00DE04F0">
              <w:rPr>
                <w:rFonts w:ascii="Arial" w:hAnsi="Arial"/>
                <w:sz w:val="18"/>
                <w:lang w:val="de-DE"/>
              </w:rPr>
              <w:t>DC_48E_n46B</w:t>
            </w:r>
          </w:p>
          <w:p w14:paraId="3C8FC8E4" w14:textId="77777777" w:rsidR="005C491B" w:rsidRPr="00DE04F0" w:rsidRDefault="005C491B" w:rsidP="00675792">
            <w:pPr>
              <w:keepNext/>
              <w:keepLines/>
              <w:spacing w:after="0"/>
              <w:jc w:val="center"/>
              <w:rPr>
                <w:rFonts w:ascii="Arial" w:hAnsi="Arial"/>
                <w:sz w:val="16"/>
                <w:szCs w:val="16"/>
                <w:lang w:val="de-DE" w:eastAsia="ja-JP"/>
              </w:rPr>
            </w:pPr>
            <w:r w:rsidRPr="00DE04F0">
              <w:rPr>
                <w:rFonts w:ascii="Arial" w:hAnsi="Arial"/>
                <w:sz w:val="18"/>
                <w:lang w:val="de-DE"/>
              </w:rPr>
              <w:t>DC_48A_n46C</w:t>
            </w:r>
          </w:p>
          <w:p w14:paraId="731AA5B2" w14:textId="77777777" w:rsidR="005C491B" w:rsidRPr="00DE04F0" w:rsidRDefault="005C491B" w:rsidP="00675792">
            <w:pPr>
              <w:keepNext/>
              <w:keepLines/>
              <w:spacing w:after="0"/>
              <w:jc w:val="center"/>
              <w:rPr>
                <w:rFonts w:ascii="Arial" w:hAnsi="Arial"/>
                <w:sz w:val="16"/>
                <w:szCs w:val="16"/>
                <w:lang w:val="sv-FI" w:eastAsia="ja-JP"/>
              </w:rPr>
            </w:pPr>
            <w:r w:rsidRPr="00DE04F0">
              <w:rPr>
                <w:rFonts w:ascii="Arial" w:hAnsi="Arial"/>
                <w:sz w:val="18"/>
                <w:lang w:val="sv-FI"/>
              </w:rPr>
              <w:t>DC_48B_n46C</w:t>
            </w:r>
          </w:p>
          <w:p w14:paraId="605399D2" w14:textId="77777777" w:rsidR="005C491B" w:rsidRPr="00DE04F0" w:rsidRDefault="005C491B" w:rsidP="00675792">
            <w:pPr>
              <w:keepNext/>
              <w:keepLines/>
              <w:spacing w:after="0"/>
              <w:jc w:val="center"/>
              <w:rPr>
                <w:rFonts w:ascii="Arial" w:hAnsi="Arial"/>
                <w:sz w:val="16"/>
                <w:szCs w:val="16"/>
                <w:lang w:val="sv-FI" w:eastAsia="ja-JP"/>
              </w:rPr>
            </w:pPr>
            <w:r w:rsidRPr="00DE04F0">
              <w:rPr>
                <w:rFonts w:ascii="Arial" w:hAnsi="Arial"/>
                <w:sz w:val="18"/>
                <w:lang w:val="sv-FI"/>
              </w:rPr>
              <w:t>DC_48C_n46C</w:t>
            </w:r>
          </w:p>
          <w:p w14:paraId="0240E662" w14:textId="77777777" w:rsidR="005C491B" w:rsidRPr="00DE04F0" w:rsidRDefault="005C491B" w:rsidP="00675792">
            <w:pPr>
              <w:keepNext/>
              <w:keepLines/>
              <w:spacing w:after="0"/>
              <w:jc w:val="center"/>
              <w:rPr>
                <w:rFonts w:ascii="Arial" w:hAnsi="Arial"/>
                <w:sz w:val="16"/>
                <w:szCs w:val="16"/>
                <w:lang w:val="sv-FI" w:eastAsia="ja-JP"/>
              </w:rPr>
            </w:pPr>
            <w:r w:rsidRPr="00DE04F0">
              <w:rPr>
                <w:rFonts w:ascii="Arial" w:hAnsi="Arial"/>
                <w:sz w:val="18"/>
                <w:lang w:val="sv-FI"/>
              </w:rPr>
              <w:t>DC_48D_n46C</w:t>
            </w:r>
          </w:p>
          <w:p w14:paraId="0ED2EFF5" w14:textId="77777777" w:rsidR="005C491B" w:rsidRPr="00DE04F0" w:rsidRDefault="005C491B" w:rsidP="00675792">
            <w:pPr>
              <w:keepNext/>
              <w:keepLines/>
              <w:spacing w:after="0"/>
              <w:jc w:val="center"/>
              <w:rPr>
                <w:rFonts w:ascii="Arial" w:hAnsi="Arial"/>
                <w:sz w:val="16"/>
                <w:szCs w:val="16"/>
                <w:lang w:val="de-DE" w:eastAsia="ja-JP"/>
              </w:rPr>
            </w:pPr>
            <w:r w:rsidRPr="00DE04F0">
              <w:rPr>
                <w:rFonts w:ascii="Arial" w:hAnsi="Arial"/>
                <w:sz w:val="18"/>
                <w:lang w:val="de-DE"/>
              </w:rPr>
              <w:t>DC_48E_n46C</w:t>
            </w:r>
          </w:p>
          <w:p w14:paraId="4D4C3FE1" w14:textId="77777777" w:rsidR="005C491B" w:rsidRPr="00DE04F0" w:rsidRDefault="005C491B" w:rsidP="00675792">
            <w:pPr>
              <w:keepNext/>
              <w:keepLines/>
              <w:spacing w:after="0"/>
              <w:jc w:val="center"/>
              <w:rPr>
                <w:rFonts w:ascii="Arial" w:hAnsi="Arial"/>
                <w:sz w:val="16"/>
                <w:szCs w:val="16"/>
                <w:lang w:eastAsia="ja-JP"/>
              </w:rPr>
            </w:pPr>
            <w:r w:rsidRPr="00DE04F0">
              <w:rPr>
                <w:rFonts w:ascii="Arial" w:hAnsi="Arial"/>
                <w:sz w:val="18"/>
              </w:rPr>
              <w:t>DC_48A_n46D</w:t>
            </w:r>
          </w:p>
          <w:p w14:paraId="013B7C39" w14:textId="77777777" w:rsidR="005C491B" w:rsidRPr="00DE04F0" w:rsidRDefault="005C491B" w:rsidP="00675792">
            <w:pPr>
              <w:keepNext/>
              <w:keepLines/>
              <w:spacing w:after="0"/>
              <w:jc w:val="center"/>
              <w:rPr>
                <w:rFonts w:ascii="Arial" w:hAnsi="Arial"/>
                <w:sz w:val="16"/>
                <w:szCs w:val="16"/>
                <w:lang w:eastAsia="ja-JP"/>
              </w:rPr>
            </w:pPr>
            <w:r w:rsidRPr="00DE04F0">
              <w:rPr>
                <w:rFonts w:ascii="Arial" w:hAnsi="Arial"/>
                <w:sz w:val="18"/>
              </w:rPr>
              <w:t>DC_48B_n46D</w:t>
            </w:r>
          </w:p>
          <w:p w14:paraId="6219563F" w14:textId="77777777" w:rsidR="005C491B" w:rsidRPr="00DE04F0" w:rsidRDefault="005C491B" w:rsidP="00675792">
            <w:pPr>
              <w:keepNext/>
              <w:keepLines/>
              <w:spacing w:after="0"/>
              <w:jc w:val="center"/>
              <w:rPr>
                <w:rFonts w:ascii="Arial" w:hAnsi="Arial"/>
                <w:sz w:val="16"/>
                <w:szCs w:val="16"/>
                <w:lang w:eastAsia="ja-JP"/>
              </w:rPr>
            </w:pPr>
            <w:r w:rsidRPr="00DE04F0">
              <w:rPr>
                <w:rFonts w:ascii="Arial" w:hAnsi="Arial"/>
                <w:sz w:val="18"/>
              </w:rPr>
              <w:t>DC_48C_n46D</w:t>
            </w:r>
          </w:p>
          <w:p w14:paraId="010E89EE" w14:textId="77777777" w:rsidR="005C491B" w:rsidRPr="00DE04F0" w:rsidRDefault="005C491B" w:rsidP="00675792">
            <w:pPr>
              <w:keepNext/>
              <w:keepLines/>
              <w:spacing w:after="0"/>
              <w:jc w:val="center"/>
              <w:rPr>
                <w:rFonts w:ascii="Arial" w:hAnsi="Arial"/>
                <w:sz w:val="16"/>
                <w:szCs w:val="16"/>
                <w:lang w:val="de-DE" w:eastAsia="ja-JP"/>
              </w:rPr>
            </w:pPr>
            <w:r w:rsidRPr="00DE04F0">
              <w:rPr>
                <w:rFonts w:ascii="Arial" w:hAnsi="Arial"/>
                <w:sz w:val="18"/>
                <w:lang w:val="de-DE"/>
              </w:rPr>
              <w:t>DC_48D_n46D</w:t>
            </w:r>
          </w:p>
          <w:p w14:paraId="25CE22A4" w14:textId="77777777" w:rsidR="005C491B" w:rsidRPr="00DE04F0" w:rsidRDefault="005C491B" w:rsidP="00675792">
            <w:pPr>
              <w:keepNext/>
              <w:keepLines/>
              <w:spacing w:after="0"/>
              <w:jc w:val="center"/>
              <w:rPr>
                <w:rFonts w:ascii="Arial" w:hAnsi="Arial"/>
                <w:sz w:val="16"/>
                <w:szCs w:val="16"/>
                <w:lang w:val="de-DE" w:eastAsia="ja-JP"/>
              </w:rPr>
            </w:pPr>
            <w:r w:rsidRPr="00DE04F0">
              <w:rPr>
                <w:rFonts w:ascii="Arial" w:hAnsi="Arial"/>
                <w:sz w:val="18"/>
                <w:lang w:val="de-DE"/>
              </w:rPr>
              <w:t>DC_48E_n46D</w:t>
            </w:r>
          </w:p>
          <w:p w14:paraId="7013A360" w14:textId="77777777" w:rsidR="005C491B" w:rsidRPr="00DE04F0" w:rsidRDefault="005C491B" w:rsidP="00675792">
            <w:pPr>
              <w:keepNext/>
              <w:keepLines/>
              <w:spacing w:after="0"/>
              <w:jc w:val="center"/>
              <w:rPr>
                <w:rFonts w:ascii="Arial" w:hAnsi="Arial"/>
                <w:sz w:val="18"/>
                <w:lang w:val="fr-FR" w:eastAsia="fi-FI"/>
              </w:rPr>
            </w:pPr>
          </w:p>
        </w:tc>
        <w:tc>
          <w:tcPr>
            <w:tcW w:w="2280" w:type="dxa"/>
          </w:tcPr>
          <w:p w14:paraId="3C6F8F40" w14:textId="77777777" w:rsidR="005C491B" w:rsidRPr="00DE04F0" w:rsidRDefault="005C491B" w:rsidP="00675792">
            <w:pPr>
              <w:keepNext/>
              <w:keepLines/>
              <w:spacing w:after="0"/>
              <w:jc w:val="center"/>
              <w:rPr>
                <w:rFonts w:ascii="Arial" w:hAnsi="Arial"/>
                <w:sz w:val="16"/>
                <w:szCs w:val="16"/>
              </w:rPr>
            </w:pPr>
            <w:r w:rsidRPr="00DE04F0">
              <w:rPr>
                <w:rFonts w:ascii="Arial" w:hAnsi="Arial"/>
                <w:sz w:val="18"/>
              </w:rPr>
              <w:t>DC_48A_n46A</w:t>
            </w:r>
          </w:p>
          <w:p w14:paraId="1ED765BD"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rPr>
              <w:t>DC_48B_n46A</w:t>
            </w:r>
          </w:p>
        </w:tc>
        <w:tc>
          <w:tcPr>
            <w:tcW w:w="2738" w:type="dxa"/>
            <w:shd w:val="clear" w:color="auto" w:fill="auto"/>
            <w:noWrap/>
          </w:tcPr>
          <w:p w14:paraId="4866D52F" w14:textId="77777777" w:rsidR="005C491B" w:rsidRPr="00DE04F0" w:rsidRDefault="005C491B" w:rsidP="00675792">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2C0D3787" w14:textId="77777777" w:rsidR="005C491B" w:rsidRPr="00DE04F0" w:rsidDel="00D24888" w:rsidRDefault="005C491B" w:rsidP="00675792">
            <w:pPr>
              <w:keepNext/>
              <w:keepLines/>
              <w:spacing w:after="0"/>
              <w:jc w:val="center"/>
              <w:rPr>
                <w:rFonts w:ascii="Arial" w:hAnsi="Arial"/>
                <w:sz w:val="18"/>
                <w:lang w:eastAsia="zh-CN"/>
              </w:rPr>
            </w:pPr>
          </w:p>
        </w:tc>
      </w:tr>
      <w:tr w:rsidR="005C491B" w:rsidRPr="00DE04F0" w14:paraId="37D10CA8" w14:textId="77777777" w:rsidTr="00675792">
        <w:trPr>
          <w:trHeight w:val="187"/>
          <w:jc w:val="center"/>
        </w:trPr>
        <w:tc>
          <w:tcPr>
            <w:tcW w:w="2316" w:type="dxa"/>
            <w:shd w:val="clear" w:color="auto" w:fill="auto"/>
            <w:noWrap/>
          </w:tcPr>
          <w:p w14:paraId="3FA4C898" w14:textId="77777777" w:rsidR="005C491B" w:rsidRPr="00DE04F0" w:rsidRDefault="005C491B" w:rsidP="00675792">
            <w:pPr>
              <w:keepNext/>
              <w:keepLines/>
              <w:spacing w:after="0"/>
              <w:jc w:val="center"/>
              <w:rPr>
                <w:rFonts w:ascii="Arial" w:hAnsi="Arial"/>
                <w:sz w:val="18"/>
                <w:lang w:eastAsia="zh-TW"/>
              </w:rPr>
            </w:pPr>
            <w:r w:rsidRPr="00DE04F0">
              <w:rPr>
                <w:rFonts w:ascii="Arial" w:hAnsi="Arial"/>
                <w:sz w:val="18"/>
                <w:lang w:eastAsia="fi-FI"/>
              </w:rPr>
              <w:t>DC_48A_n66A</w:t>
            </w:r>
          </w:p>
          <w:p w14:paraId="2FB0423E"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DC_48C_n66A</w:t>
            </w:r>
          </w:p>
          <w:p w14:paraId="17EA01E4"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DC_48D_n66A</w:t>
            </w:r>
          </w:p>
          <w:p w14:paraId="0757589B"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DC_48E_n66A</w:t>
            </w:r>
          </w:p>
        </w:tc>
        <w:tc>
          <w:tcPr>
            <w:tcW w:w="2280" w:type="dxa"/>
          </w:tcPr>
          <w:p w14:paraId="3CEEDE71"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DC_48A_n66A</w:t>
            </w:r>
          </w:p>
        </w:tc>
        <w:tc>
          <w:tcPr>
            <w:tcW w:w="2738" w:type="dxa"/>
            <w:shd w:val="clear" w:color="auto" w:fill="auto"/>
            <w:noWrap/>
          </w:tcPr>
          <w:p w14:paraId="32D86E5E" w14:textId="77777777" w:rsidR="005C491B" w:rsidRPr="00DE04F0" w:rsidRDefault="005C491B" w:rsidP="00675792">
            <w:pPr>
              <w:keepNext/>
              <w:keepLines/>
              <w:spacing w:after="0"/>
              <w:jc w:val="center"/>
              <w:rPr>
                <w:rFonts w:ascii="Arial" w:hAnsi="Arial"/>
                <w:sz w:val="18"/>
              </w:rPr>
            </w:pPr>
            <w:r w:rsidRPr="00DE04F0">
              <w:rPr>
                <w:rFonts w:ascii="Arial" w:hAnsi="Arial"/>
                <w:sz w:val="18"/>
                <w:lang w:eastAsia="zh-TW"/>
              </w:rPr>
              <w:t>No</w:t>
            </w:r>
          </w:p>
        </w:tc>
        <w:tc>
          <w:tcPr>
            <w:tcW w:w="2738" w:type="dxa"/>
          </w:tcPr>
          <w:p w14:paraId="340ED368" w14:textId="77777777" w:rsidR="005C491B" w:rsidRPr="00DE04F0" w:rsidRDefault="005C491B" w:rsidP="00675792">
            <w:pPr>
              <w:keepNext/>
              <w:keepLines/>
              <w:spacing w:after="0"/>
              <w:jc w:val="center"/>
              <w:rPr>
                <w:rFonts w:ascii="Arial" w:hAnsi="Arial"/>
                <w:sz w:val="18"/>
                <w:lang w:eastAsia="zh-TW"/>
              </w:rPr>
            </w:pPr>
          </w:p>
        </w:tc>
      </w:tr>
      <w:tr w:rsidR="005C491B" w:rsidRPr="00DE04F0" w14:paraId="57EA2D33" w14:textId="77777777" w:rsidTr="00675792">
        <w:trPr>
          <w:trHeight w:val="187"/>
          <w:jc w:val="center"/>
        </w:trPr>
        <w:tc>
          <w:tcPr>
            <w:tcW w:w="2316" w:type="dxa"/>
            <w:shd w:val="clear" w:color="auto" w:fill="auto"/>
            <w:noWrap/>
          </w:tcPr>
          <w:p w14:paraId="69DF54A2" w14:textId="77777777" w:rsidR="005C491B" w:rsidRPr="00DE04F0" w:rsidRDefault="005C491B" w:rsidP="00675792">
            <w:pPr>
              <w:keepNext/>
              <w:keepLines/>
              <w:spacing w:after="0"/>
              <w:jc w:val="center"/>
              <w:rPr>
                <w:rFonts w:ascii="Arial" w:hAnsi="Arial"/>
                <w:sz w:val="18"/>
                <w:lang w:eastAsia="zh-TW"/>
              </w:rPr>
            </w:pPr>
            <w:r w:rsidRPr="00DE04F0">
              <w:rPr>
                <w:rFonts w:ascii="Arial" w:hAnsi="Arial"/>
                <w:sz w:val="18"/>
                <w:lang w:eastAsia="fi-FI"/>
              </w:rPr>
              <w:t>DC_48A_n71A</w:t>
            </w:r>
          </w:p>
          <w:p w14:paraId="37BEAF42" w14:textId="77777777" w:rsidR="005C491B" w:rsidRPr="00DE04F0" w:rsidRDefault="005C491B" w:rsidP="00675792">
            <w:pPr>
              <w:keepNext/>
              <w:keepLines/>
              <w:spacing w:after="0"/>
              <w:jc w:val="center"/>
              <w:rPr>
                <w:rFonts w:ascii="Arial" w:hAnsi="Arial" w:cs="Arial"/>
                <w:sz w:val="18"/>
                <w:lang w:eastAsia="zh-TW"/>
              </w:rPr>
            </w:pPr>
            <w:r w:rsidRPr="00DE04F0">
              <w:rPr>
                <w:rFonts w:ascii="Arial" w:hAnsi="Arial" w:cs="Arial"/>
                <w:sz w:val="18"/>
                <w:lang w:eastAsia="zh-TW"/>
              </w:rPr>
              <w:t>DC_48B_n71A</w:t>
            </w:r>
          </w:p>
          <w:p w14:paraId="295639BD" w14:textId="77777777" w:rsidR="005C491B" w:rsidRPr="00DE04F0" w:rsidRDefault="005C491B" w:rsidP="00675792">
            <w:pPr>
              <w:keepNext/>
              <w:keepLines/>
              <w:spacing w:after="0"/>
              <w:jc w:val="center"/>
              <w:rPr>
                <w:rFonts w:ascii="Arial" w:hAnsi="Arial" w:cs="Arial"/>
                <w:sz w:val="18"/>
                <w:lang w:eastAsia="zh-TW"/>
              </w:rPr>
            </w:pPr>
            <w:r w:rsidRPr="00DE04F0">
              <w:rPr>
                <w:rFonts w:ascii="Arial" w:hAnsi="Arial" w:cs="Arial"/>
                <w:sz w:val="18"/>
                <w:lang w:eastAsia="zh-TW"/>
              </w:rPr>
              <w:t>DC_48C_n71A</w:t>
            </w:r>
          </w:p>
          <w:p w14:paraId="6BF1DB6D"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cs="Arial"/>
                <w:sz w:val="18"/>
                <w:lang w:eastAsia="zh-TW"/>
              </w:rPr>
              <w:t>DC_48D_n71A</w:t>
            </w:r>
          </w:p>
        </w:tc>
        <w:tc>
          <w:tcPr>
            <w:tcW w:w="2280" w:type="dxa"/>
          </w:tcPr>
          <w:p w14:paraId="387BE7A6"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DC_48A_n71A</w:t>
            </w:r>
          </w:p>
        </w:tc>
        <w:tc>
          <w:tcPr>
            <w:tcW w:w="2738" w:type="dxa"/>
            <w:shd w:val="clear" w:color="auto" w:fill="auto"/>
            <w:noWrap/>
          </w:tcPr>
          <w:p w14:paraId="0472994F" w14:textId="77777777" w:rsidR="005C491B" w:rsidRPr="00DE04F0" w:rsidRDefault="005C491B" w:rsidP="00675792">
            <w:pPr>
              <w:keepNext/>
              <w:keepLines/>
              <w:spacing w:after="0"/>
              <w:jc w:val="center"/>
              <w:rPr>
                <w:rFonts w:ascii="Arial" w:hAnsi="Arial"/>
                <w:sz w:val="18"/>
              </w:rPr>
            </w:pPr>
            <w:r w:rsidRPr="00DE04F0">
              <w:rPr>
                <w:rFonts w:ascii="Arial" w:hAnsi="Arial"/>
                <w:sz w:val="18"/>
                <w:lang w:eastAsia="zh-TW"/>
              </w:rPr>
              <w:t>No</w:t>
            </w:r>
          </w:p>
        </w:tc>
        <w:tc>
          <w:tcPr>
            <w:tcW w:w="2738" w:type="dxa"/>
          </w:tcPr>
          <w:p w14:paraId="3B70228C" w14:textId="77777777" w:rsidR="005C491B" w:rsidRPr="00DE04F0" w:rsidRDefault="005C491B" w:rsidP="00675792">
            <w:pPr>
              <w:keepNext/>
              <w:keepLines/>
              <w:spacing w:after="0"/>
              <w:jc w:val="center"/>
              <w:rPr>
                <w:rFonts w:ascii="Arial" w:hAnsi="Arial"/>
                <w:sz w:val="18"/>
                <w:lang w:eastAsia="zh-TW"/>
              </w:rPr>
            </w:pPr>
          </w:p>
        </w:tc>
      </w:tr>
      <w:tr w:rsidR="005C491B" w:rsidRPr="00DE04F0" w14:paraId="510304A3" w14:textId="77777777" w:rsidTr="00675792">
        <w:trPr>
          <w:trHeight w:val="187"/>
          <w:jc w:val="center"/>
        </w:trPr>
        <w:tc>
          <w:tcPr>
            <w:tcW w:w="2316" w:type="dxa"/>
            <w:shd w:val="clear" w:color="auto" w:fill="auto"/>
            <w:noWrap/>
          </w:tcPr>
          <w:p w14:paraId="4DD4DD49" w14:textId="77777777" w:rsidR="005C491B" w:rsidRPr="00DE04F0" w:rsidRDefault="005C491B" w:rsidP="00675792">
            <w:pPr>
              <w:keepNext/>
              <w:keepLines/>
              <w:spacing w:after="0"/>
              <w:jc w:val="center"/>
              <w:rPr>
                <w:rFonts w:ascii="Arial" w:hAnsi="Arial"/>
                <w:sz w:val="18"/>
                <w:lang w:eastAsia="zh-TW"/>
              </w:rPr>
            </w:pPr>
            <w:r w:rsidRPr="00DE04F0">
              <w:rPr>
                <w:rFonts w:ascii="Arial" w:hAnsi="Arial"/>
                <w:sz w:val="18"/>
              </w:rPr>
              <w:t>DC_48A-48A_n71A</w:t>
            </w:r>
          </w:p>
          <w:p w14:paraId="7A3A189A" w14:textId="77777777" w:rsidR="005C491B" w:rsidRPr="00DE04F0" w:rsidRDefault="005C491B" w:rsidP="00675792">
            <w:pPr>
              <w:keepNext/>
              <w:keepLines/>
              <w:spacing w:after="0"/>
              <w:jc w:val="center"/>
              <w:rPr>
                <w:rFonts w:ascii="Arial" w:hAnsi="Arial"/>
                <w:sz w:val="18"/>
                <w:lang w:eastAsia="zh-TW"/>
              </w:rPr>
            </w:pPr>
            <w:r w:rsidRPr="00DE04F0">
              <w:rPr>
                <w:rFonts w:ascii="Arial" w:hAnsi="Arial"/>
                <w:sz w:val="18"/>
              </w:rPr>
              <w:t>DC_48A-48A-48A_n71A</w:t>
            </w:r>
          </w:p>
        </w:tc>
        <w:tc>
          <w:tcPr>
            <w:tcW w:w="2280" w:type="dxa"/>
          </w:tcPr>
          <w:p w14:paraId="21CEB90B"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rPr>
              <w:t>DC_48A_n71A</w:t>
            </w:r>
          </w:p>
        </w:tc>
        <w:tc>
          <w:tcPr>
            <w:tcW w:w="2738" w:type="dxa"/>
            <w:shd w:val="clear" w:color="auto" w:fill="auto"/>
            <w:noWrap/>
          </w:tcPr>
          <w:p w14:paraId="129DA075" w14:textId="77777777" w:rsidR="005C491B" w:rsidRPr="00DE04F0" w:rsidRDefault="005C491B" w:rsidP="00675792">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44216A97" w14:textId="77777777" w:rsidR="005C491B" w:rsidRPr="00DE04F0" w:rsidRDefault="005C491B" w:rsidP="00675792">
            <w:pPr>
              <w:keepNext/>
              <w:keepLines/>
              <w:spacing w:after="0"/>
              <w:jc w:val="center"/>
              <w:rPr>
                <w:rFonts w:ascii="Arial" w:hAnsi="Arial"/>
                <w:sz w:val="18"/>
                <w:lang w:eastAsia="zh-TW"/>
              </w:rPr>
            </w:pPr>
          </w:p>
        </w:tc>
      </w:tr>
      <w:tr w:rsidR="005C491B" w:rsidRPr="00DE04F0" w14:paraId="69BE8081" w14:textId="77777777" w:rsidTr="00675792">
        <w:trPr>
          <w:trHeight w:val="187"/>
          <w:jc w:val="center"/>
        </w:trPr>
        <w:tc>
          <w:tcPr>
            <w:tcW w:w="2316" w:type="dxa"/>
            <w:shd w:val="clear" w:color="auto" w:fill="auto"/>
            <w:noWrap/>
            <w:vAlign w:val="center"/>
          </w:tcPr>
          <w:p w14:paraId="7BD5BCA0" w14:textId="77777777" w:rsidR="005C491B" w:rsidRPr="00DE04F0" w:rsidRDefault="005C491B" w:rsidP="00675792">
            <w:pPr>
              <w:keepNext/>
              <w:keepLines/>
              <w:spacing w:after="0"/>
              <w:jc w:val="center"/>
              <w:rPr>
                <w:rFonts w:ascii="Arial" w:eastAsia="Times New Roman" w:hAnsi="Arial"/>
                <w:sz w:val="18"/>
                <w:szCs w:val="24"/>
                <w:vertAlign w:val="superscript"/>
                <w:lang w:val="en-US" w:eastAsia="fi-FI"/>
              </w:rPr>
            </w:pPr>
            <w:r w:rsidRPr="00DE04F0">
              <w:rPr>
                <w:rFonts w:ascii="Arial" w:eastAsia="Times New Roman" w:hAnsi="Arial"/>
                <w:sz w:val="18"/>
                <w:szCs w:val="24"/>
                <w:lang w:val="en-US" w:eastAsia="fi-FI"/>
              </w:rPr>
              <w:t>DC_48A_n77A</w:t>
            </w:r>
            <w:r w:rsidRPr="00DE04F0">
              <w:rPr>
                <w:rFonts w:ascii="Arial" w:eastAsia="Times New Roman" w:hAnsi="Arial"/>
                <w:sz w:val="18"/>
                <w:szCs w:val="24"/>
                <w:vertAlign w:val="superscript"/>
                <w:lang w:val="en-US" w:eastAsia="fi-FI"/>
              </w:rPr>
              <w:t>3. 4. 9, 11</w:t>
            </w:r>
          </w:p>
          <w:p w14:paraId="51B2370B" w14:textId="77777777" w:rsidR="005C491B" w:rsidRPr="00DE04F0" w:rsidRDefault="005C491B" w:rsidP="00675792">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DC_48C_n77A</w:t>
            </w:r>
            <w:r w:rsidRPr="00DE04F0">
              <w:rPr>
                <w:rFonts w:ascii="Arial" w:eastAsia="Times New Roman" w:hAnsi="Arial"/>
                <w:sz w:val="18"/>
                <w:szCs w:val="24"/>
                <w:vertAlign w:val="superscript"/>
                <w:lang w:val="en-US" w:eastAsia="fi-FI"/>
              </w:rPr>
              <w:t>3. 4. 9, 11</w:t>
            </w:r>
          </w:p>
          <w:p w14:paraId="3CF670A5" w14:textId="77777777" w:rsidR="005C491B" w:rsidRPr="00DE04F0" w:rsidRDefault="005C491B" w:rsidP="00675792">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DC_48A_n77C</w:t>
            </w:r>
            <w:r w:rsidRPr="00DE04F0">
              <w:rPr>
                <w:rFonts w:ascii="Arial" w:eastAsia="Times New Roman" w:hAnsi="Arial"/>
                <w:sz w:val="18"/>
                <w:szCs w:val="24"/>
                <w:vertAlign w:val="superscript"/>
                <w:lang w:val="en-US" w:eastAsia="fi-FI"/>
              </w:rPr>
              <w:t>3. 4. 9, 11</w:t>
            </w:r>
          </w:p>
          <w:p w14:paraId="554C4700" w14:textId="77777777" w:rsidR="005C491B" w:rsidRPr="00DE04F0" w:rsidRDefault="005C491B" w:rsidP="00675792">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DC_48C_n77C</w:t>
            </w:r>
            <w:r w:rsidRPr="00DE04F0">
              <w:rPr>
                <w:rFonts w:ascii="Arial" w:eastAsia="Times New Roman" w:hAnsi="Arial"/>
                <w:sz w:val="18"/>
                <w:szCs w:val="24"/>
                <w:vertAlign w:val="superscript"/>
                <w:lang w:val="en-US" w:eastAsia="fi-FI"/>
              </w:rPr>
              <w:t>3. 4. 9, 11</w:t>
            </w:r>
          </w:p>
          <w:p w14:paraId="6A4CBBC4" w14:textId="77777777" w:rsidR="005C491B" w:rsidRPr="00DE04F0" w:rsidRDefault="005C491B" w:rsidP="00675792">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DC_48D_n77A</w:t>
            </w:r>
            <w:r w:rsidRPr="00DE04F0">
              <w:rPr>
                <w:rFonts w:ascii="Arial" w:eastAsia="Times New Roman" w:hAnsi="Arial"/>
                <w:sz w:val="18"/>
                <w:szCs w:val="24"/>
                <w:vertAlign w:val="superscript"/>
                <w:lang w:val="en-US" w:eastAsia="fi-FI"/>
              </w:rPr>
              <w:t>3. 4. 9, 11</w:t>
            </w:r>
          </w:p>
          <w:p w14:paraId="1CCC3635" w14:textId="77777777" w:rsidR="005C491B" w:rsidRPr="00DE04F0" w:rsidRDefault="005C491B" w:rsidP="00675792">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DC_48D_n77C</w:t>
            </w:r>
            <w:r w:rsidRPr="00DE04F0">
              <w:rPr>
                <w:rFonts w:ascii="Arial" w:eastAsia="Times New Roman" w:hAnsi="Arial"/>
                <w:sz w:val="18"/>
                <w:szCs w:val="24"/>
                <w:vertAlign w:val="superscript"/>
                <w:lang w:val="en-US" w:eastAsia="fi-FI"/>
              </w:rPr>
              <w:t>3. 4. 9, 11</w:t>
            </w:r>
          </w:p>
          <w:p w14:paraId="61484739" w14:textId="77777777" w:rsidR="005C491B" w:rsidRPr="00DE04F0" w:rsidRDefault="005C491B" w:rsidP="00675792">
            <w:pPr>
              <w:keepNext/>
              <w:keepLines/>
              <w:spacing w:after="0"/>
              <w:jc w:val="center"/>
              <w:rPr>
                <w:rFonts w:ascii="Arial" w:hAnsi="Arial"/>
                <w:sz w:val="18"/>
                <w:lang w:eastAsia="fi-FI"/>
              </w:rPr>
            </w:pPr>
            <w:r w:rsidRPr="00DE04F0">
              <w:rPr>
                <w:rFonts w:ascii="Arial" w:eastAsia="Times New Roman" w:hAnsi="Arial"/>
                <w:sz w:val="18"/>
                <w:szCs w:val="24"/>
                <w:lang w:val="en-US" w:eastAsia="fi-FI"/>
              </w:rPr>
              <w:t>DC_48E_n77A</w:t>
            </w:r>
            <w:r w:rsidRPr="00DE04F0">
              <w:rPr>
                <w:rFonts w:ascii="Arial" w:eastAsia="Times New Roman" w:hAnsi="Arial"/>
                <w:sz w:val="18"/>
                <w:szCs w:val="24"/>
                <w:vertAlign w:val="superscript"/>
                <w:lang w:val="en-US" w:eastAsia="fi-FI"/>
              </w:rPr>
              <w:t>3. 4. 9, 11</w:t>
            </w:r>
          </w:p>
        </w:tc>
        <w:tc>
          <w:tcPr>
            <w:tcW w:w="2280" w:type="dxa"/>
            <w:vAlign w:val="center"/>
          </w:tcPr>
          <w:p w14:paraId="2CE149D9" w14:textId="77777777" w:rsidR="005C491B" w:rsidRPr="00DE04F0" w:rsidRDefault="005C491B" w:rsidP="00675792">
            <w:pPr>
              <w:keepNext/>
              <w:keepLines/>
              <w:spacing w:after="0"/>
              <w:jc w:val="center"/>
              <w:rPr>
                <w:rFonts w:ascii="Arial" w:hAnsi="Arial"/>
                <w:sz w:val="18"/>
                <w:lang w:eastAsia="fi-FI"/>
              </w:rPr>
            </w:pPr>
            <w:r w:rsidRPr="00DE04F0">
              <w:rPr>
                <w:rFonts w:ascii="Arial" w:eastAsia="Times New Roman" w:hAnsi="Arial"/>
                <w:sz w:val="18"/>
                <w:szCs w:val="24"/>
                <w:lang w:val="en-US" w:eastAsia="fi-FI"/>
              </w:rPr>
              <w:t>N/A</w:t>
            </w:r>
          </w:p>
        </w:tc>
        <w:tc>
          <w:tcPr>
            <w:tcW w:w="2738" w:type="dxa"/>
            <w:shd w:val="clear" w:color="auto" w:fill="auto"/>
            <w:noWrap/>
            <w:vAlign w:val="center"/>
          </w:tcPr>
          <w:p w14:paraId="59DAD223" w14:textId="77777777" w:rsidR="005C491B" w:rsidRPr="00DE04F0" w:rsidRDefault="005C491B" w:rsidP="00675792">
            <w:pPr>
              <w:keepNext/>
              <w:keepLines/>
              <w:spacing w:after="0"/>
              <w:jc w:val="center"/>
              <w:rPr>
                <w:rFonts w:ascii="Arial" w:hAnsi="Arial"/>
                <w:sz w:val="18"/>
              </w:rPr>
            </w:pPr>
            <w:r w:rsidRPr="00DE04F0">
              <w:rPr>
                <w:rFonts w:ascii="Arial" w:eastAsia="Times New Roman" w:hAnsi="Arial"/>
                <w:sz w:val="18"/>
                <w:szCs w:val="24"/>
                <w:lang w:val="en-US" w:eastAsia="fi-FI"/>
              </w:rPr>
              <w:t>N/A</w:t>
            </w:r>
          </w:p>
        </w:tc>
        <w:tc>
          <w:tcPr>
            <w:tcW w:w="2738" w:type="dxa"/>
          </w:tcPr>
          <w:p w14:paraId="3ABC6D6B" w14:textId="77777777" w:rsidR="005C491B" w:rsidRPr="00DE04F0" w:rsidRDefault="005C491B" w:rsidP="00675792">
            <w:pPr>
              <w:keepNext/>
              <w:keepLines/>
              <w:spacing w:after="0"/>
              <w:jc w:val="center"/>
              <w:rPr>
                <w:rFonts w:ascii="Arial" w:hAnsi="Arial"/>
                <w:sz w:val="18"/>
              </w:rPr>
            </w:pPr>
          </w:p>
        </w:tc>
      </w:tr>
      <w:tr w:rsidR="005C491B" w:rsidRPr="00DE04F0" w14:paraId="0AD2DE83" w14:textId="77777777" w:rsidTr="00675792">
        <w:trPr>
          <w:trHeight w:val="187"/>
          <w:jc w:val="center"/>
        </w:trPr>
        <w:tc>
          <w:tcPr>
            <w:tcW w:w="2316" w:type="dxa"/>
            <w:shd w:val="clear" w:color="auto" w:fill="auto"/>
            <w:noWrap/>
            <w:vAlign w:val="center"/>
          </w:tcPr>
          <w:p w14:paraId="4C54BE83" w14:textId="77777777" w:rsidR="005C491B" w:rsidRPr="00DE04F0" w:rsidRDefault="005C491B" w:rsidP="00675792">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DC_48A-48A_n77A</w:t>
            </w:r>
          </w:p>
        </w:tc>
        <w:tc>
          <w:tcPr>
            <w:tcW w:w="2280" w:type="dxa"/>
            <w:vAlign w:val="center"/>
          </w:tcPr>
          <w:p w14:paraId="6A1D85C6" w14:textId="77777777" w:rsidR="005C491B" w:rsidRPr="00DE04F0" w:rsidRDefault="005C491B" w:rsidP="00675792">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shd w:val="clear" w:color="auto" w:fill="auto"/>
            <w:noWrap/>
            <w:vAlign w:val="center"/>
          </w:tcPr>
          <w:p w14:paraId="09A1E323" w14:textId="77777777" w:rsidR="005C491B" w:rsidRPr="00DE04F0" w:rsidRDefault="005C491B" w:rsidP="00675792">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tcPr>
          <w:p w14:paraId="22935FE7" w14:textId="77777777" w:rsidR="005C491B" w:rsidRPr="00DE04F0" w:rsidRDefault="005C491B" w:rsidP="00675792">
            <w:pPr>
              <w:keepNext/>
              <w:keepLines/>
              <w:spacing w:after="0"/>
              <w:jc w:val="center"/>
              <w:rPr>
                <w:rFonts w:ascii="Arial" w:hAnsi="Arial"/>
                <w:sz w:val="18"/>
              </w:rPr>
            </w:pPr>
          </w:p>
        </w:tc>
      </w:tr>
      <w:tr w:rsidR="005C491B" w:rsidRPr="00DE04F0" w14:paraId="66180AE0" w14:textId="77777777" w:rsidTr="00675792">
        <w:trPr>
          <w:trHeight w:val="187"/>
          <w:jc w:val="center"/>
        </w:trPr>
        <w:tc>
          <w:tcPr>
            <w:tcW w:w="2316" w:type="dxa"/>
            <w:shd w:val="clear" w:color="auto" w:fill="auto"/>
            <w:noWrap/>
            <w:vAlign w:val="center"/>
          </w:tcPr>
          <w:p w14:paraId="56AF06E7" w14:textId="77777777" w:rsidR="005C491B" w:rsidRPr="00DE04F0" w:rsidRDefault="005C491B" w:rsidP="00675792">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DC_48A-48A-48A_n77A</w:t>
            </w:r>
          </w:p>
        </w:tc>
        <w:tc>
          <w:tcPr>
            <w:tcW w:w="2280" w:type="dxa"/>
            <w:vAlign w:val="center"/>
          </w:tcPr>
          <w:p w14:paraId="13A8B86B" w14:textId="77777777" w:rsidR="005C491B" w:rsidRPr="00DE04F0" w:rsidRDefault="005C491B" w:rsidP="00675792">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shd w:val="clear" w:color="auto" w:fill="auto"/>
            <w:noWrap/>
            <w:vAlign w:val="center"/>
          </w:tcPr>
          <w:p w14:paraId="4AB794F2" w14:textId="77777777" w:rsidR="005C491B" w:rsidRPr="00DE04F0" w:rsidRDefault="005C491B" w:rsidP="00675792">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tcPr>
          <w:p w14:paraId="7FD9EAF7" w14:textId="77777777" w:rsidR="005C491B" w:rsidRPr="00DE04F0" w:rsidRDefault="005C491B" w:rsidP="00675792">
            <w:pPr>
              <w:keepNext/>
              <w:keepLines/>
              <w:spacing w:after="0"/>
              <w:jc w:val="center"/>
              <w:rPr>
                <w:rFonts w:ascii="Arial" w:hAnsi="Arial"/>
                <w:sz w:val="18"/>
              </w:rPr>
            </w:pPr>
          </w:p>
        </w:tc>
      </w:tr>
      <w:tr w:rsidR="005C491B" w:rsidRPr="00DE04F0" w14:paraId="13EC73D2" w14:textId="77777777" w:rsidTr="00675792">
        <w:trPr>
          <w:trHeight w:val="187"/>
          <w:jc w:val="center"/>
        </w:trPr>
        <w:tc>
          <w:tcPr>
            <w:tcW w:w="2316" w:type="dxa"/>
            <w:shd w:val="clear" w:color="auto" w:fill="auto"/>
            <w:noWrap/>
          </w:tcPr>
          <w:p w14:paraId="43662B09" w14:textId="77777777" w:rsidR="005C491B" w:rsidRPr="00DE04F0" w:rsidRDefault="005C491B" w:rsidP="00675792">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66A_n2A</w:t>
            </w:r>
          </w:p>
          <w:p w14:paraId="418DD52E" w14:textId="77777777" w:rsidR="005C491B" w:rsidRPr="00DE04F0" w:rsidRDefault="005C491B" w:rsidP="00675792">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66B_n2A</w:t>
            </w:r>
          </w:p>
          <w:p w14:paraId="7938288A" w14:textId="77777777" w:rsidR="005C491B" w:rsidRPr="00DE04F0" w:rsidRDefault="005C491B" w:rsidP="00675792">
            <w:pPr>
              <w:keepNext/>
              <w:keepLines/>
              <w:spacing w:after="0"/>
              <w:jc w:val="center"/>
              <w:rPr>
                <w:rFonts w:ascii="Arial" w:hAnsi="Arial" w:cs="Arial"/>
                <w:sz w:val="18"/>
                <w:lang w:eastAsia="ja-JP"/>
              </w:rPr>
            </w:pPr>
            <w:r w:rsidRPr="00DE04F0">
              <w:rPr>
                <w:rFonts w:ascii="Arial" w:hAnsi="Arial"/>
                <w:sz w:val="18"/>
                <w:lang w:eastAsia="fi-FI"/>
              </w:rPr>
              <w:t>DC_</w:t>
            </w:r>
            <w:r w:rsidRPr="00DE04F0">
              <w:rPr>
                <w:rFonts w:ascii="Arial" w:hAnsi="Arial"/>
                <w:sz w:val="18"/>
                <w:lang w:eastAsia="zh-CN"/>
              </w:rPr>
              <w:t>66C_n2A</w:t>
            </w:r>
          </w:p>
        </w:tc>
        <w:tc>
          <w:tcPr>
            <w:tcW w:w="2280" w:type="dxa"/>
          </w:tcPr>
          <w:p w14:paraId="7A78265F" w14:textId="77777777" w:rsidR="005C491B" w:rsidRPr="00DE04F0" w:rsidRDefault="005C491B" w:rsidP="00675792">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66A_n2A</w:t>
            </w:r>
          </w:p>
        </w:tc>
        <w:tc>
          <w:tcPr>
            <w:tcW w:w="2738" w:type="dxa"/>
            <w:shd w:val="clear" w:color="auto" w:fill="auto"/>
            <w:noWrap/>
          </w:tcPr>
          <w:p w14:paraId="6E650E9C" w14:textId="77777777" w:rsidR="005C491B" w:rsidRPr="00DE04F0" w:rsidRDefault="005C491B" w:rsidP="00675792">
            <w:pPr>
              <w:keepNext/>
              <w:keepLines/>
              <w:spacing w:after="0"/>
              <w:jc w:val="center"/>
              <w:rPr>
                <w:rFonts w:ascii="Arial" w:hAnsi="Arial"/>
                <w:sz w:val="18"/>
                <w:lang w:eastAsia="zh-CN"/>
              </w:rPr>
            </w:pPr>
            <w:r w:rsidRPr="00DE04F0">
              <w:rPr>
                <w:rFonts w:ascii="Arial" w:hAnsi="Arial"/>
                <w:sz w:val="18"/>
              </w:rPr>
              <w:t>DC_</w:t>
            </w:r>
            <w:r w:rsidRPr="00DE04F0">
              <w:rPr>
                <w:rFonts w:ascii="Arial" w:hAnsi="Arial"/>
                <w:sz w:val="18"/>
                <w:lang w:eastAsia="zh-CN"/>
              </w:rPr>
              <w:t>66_n2</w:t>
            </w:r>
          </w:p>
        </w:tc>
        <w:tc>
          <w:tcPr>
            <w:tcW w:w="2738" w:type="dxa"/>
          </w:tcPr>
          <w:p w14:paraId="35EE5981" w14:textId="77777777" w:rsidR="005C491B" w:rsidRPr="00DE04F0" w:rsidRDefault="005C491B" w:rsidP="00675792">
            <w:pPr>
              <w:keepNext/>
              <w:keepLines/>
              <w:spacing w:after="0"/>
              <w:jc w:val="center"/>
              <w:rPr>
                <w:rFonts w:ascii="Arial" w:hAnsi="Arial"/>
                <w:sz w:val="18"/>
              </w:rPr>
            </w:pPr>
          </w:p>
        </w:tc>
      </w:tr>
      <w:tr w:rsidR="005C491B" w:rsidRPr="00DE04F0" w14:paraId="31F9145F" w14:textId="77777777" w:rsidTr="00675792">
        <w:trPr>
          <w:trHeight w:val="187"/>
          <w:jc w:val="center"/>
        </w:trPr>
        <w:tc>
          <w:tcPr>
            <w:tcW w:w="2316" w:type="dxa"/>
            <w:shd w:val="clear" w:color="auto" w:fill="auto"/>
            <w:noWrap/>
          </w:tcPr>
          <w:p w14:paraId="7123FD7A" w14:textId="77777777" w:rsidR="005C491B" w:rsidRPr="00DE04F0" w:rsidRDefault="005C491B" w:rsidP="00675792">
            <w:pPr>
              <w:keepNext/>
              <w:keepLines/>
              <w:spacing w:after="0"/>
              <w:jc w:val="center"/>
              <w:rPr>
                <w:rFonts w:ascii="Arial" w:hAnsi="Arial"/>
                <w:sz w:val="18"/>
                <w:lang w:eastAsia="fi-FI"/>
              </w:rPr>
            </w:pPr>
            <w:r w:rsidRPr="002009AB">
              <w:rPr>
                <w:rFonts w:ascii="Arial" w:hAnsi="Arial"/>
                <w:sz w:val="18"/>
                <w:lang w:val="fr-FR" w:eastAsia="fi-FI"/>
              </w:rPr>
              <w:t>DC_66A_n2(2A)</w:t>
            </w:r>
          </w:p>
        </w:tc>
        <w:tc>
          <w:tcPr>
            <w:tcW w:w="2280" w:type="dxa"/>
          </w:tcPr>
          <w:p w14:paraId="0CC02863"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66A_n2A</w:t>
            </w:r>
          </w:p>
        </w:tc>
        <w:tc>
          <w:tcPr>
            <w:tcW w:w="2738" w:type="dxa"/>
            <w:shd w:val="clear" w:color="auto" w:fill="auto"/>
            <w:noWrap/>
          </w:tcPr>
          <w:p w14:paraId="42DA0334" w14:textId="77777777" w:rsidR="005C491B" w:rsidRPr="00DE04F0" w:rsidRDefault="005C491B" w:rsidP="00675792">
            <w:pPr>
              <w:keepNext/>
              <w:keepLines/>
              <w:spacing w:after="0"/>
              <w:jc w:val="center"/>
              <w:rPr>
                <w:rFonts w:ascii="Arial" w:hAnsi="Arial"/>
                <w:sz w:val="18"/>
              </w:rPr>
            </w:pPr>
            <w:r w:rsidRPr="00DE04F0">
              <w:rPr>
                <w:rFonts w:ascii="Arial" w:hAnsi="Arial"/>
                <w:sz w:val="18"/>
                <w:lang w:val="fr-FR"/>
              </w:rPr>
              <w:t>DC_</w:t>
            </w:r>
            <w:r w:rsidRPr="00DE04F0">
              <w:rPr>
                <w:rFonts w:ascii="Arial" w:hAnsi="Arial"/>
                <w:sz w:val="18"/>
                <w:lang w:val="fr-FR" w:eastAsia="zh-CN"/>
              </w:rPr>
              <w:t>66_n2</w:t>
            </w:r>
          </w:p>
        </w:tc>
        <w:tc>
          <w:tcPr>
            <w:tcW w:w="2738" w:type="dxa"/>
          </w:tcPr>
          <w:p w14:paraId="40B9C64B" w14:textId="77777777" w:rsidR="005C491B" w:rsidRPr="00DE04F0" w:rsidRDefault="005C491B" w:rsidP="00675792">
            <w:pPr>
              <w:keepNext/>
              <w:keepLines/>
              <w:spacing w:after="0"/>
              <w:jc w:val="center"/>
              <w:rPr>
                <w:rFonts w:ascii="Arial" w:hAnsi="Arial"/>
                <w:sz w:val="18"/>
              </w:rPr>
            </w:pPr>
          </w:p>
        </w:tc>
      </w:tr>
      <w:tr w:rsidR="005C491B" w:rsidRPr="00DE04F0" w14:paraId="3D132349" w14:textId="77777777" w:rsidTr="00675792">
        <w:trPr>
          <w:trHeight w:val="187"/>
          <w:jc w:val="center"/>
        </w:trPr>
        <w:tc>
          <w:tcPr>
            <w:tcW w:w="2316" w:type="dxa"/>
            <w:shd w:val="clear" w:color="auto" w:fill="auto"/>
            <w:noWrap/>
          </w:tcPr>
          <w:p w14:paraId="3B8F5448"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DC_66A-</w:t>
            </w:r>
            <w:r w:rsidRPr="00DE04F0">
              <w:rPr>
                <w:rFonts w:ascii="Arial" w:hAnsi="Arial"/>
                <w:sz w:val="18"/>
                <w:lang w:eastAsia="zh-CN"/>
              </w:rPr>
              <w:t>66A_n2A</w:t>
            </w:r>
          </w:p>
        </w:tc>
        <w:tc>
          <w:tcPr>
            <w:tcW w:w="2280" w:type="dxa"/>
          </w:tcPr>
          <w:p w14:paraId="04A12AD9"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66A_n2A</w:t>
            </w:r>
          </w:p>
        </w:tc>
        <w:tc>
          <w:tcPr>
            <w:tcW w:w="2738" w:type="dxa"/>
            <w:shd w:val="clear" w:color="auto" w:fill="auto"/>
            <w:noWrap/>
          </w:tcPr>
          <w:p w14:paraId="35F56E65" w14:textId="77777777" w:rsidR="005C491B" w:rsidRPr="00DE04F0" w:rsidRDefault="005C491B" w:rsidP="00675792">
            <w:pPr>
              <w:keepNext/>
              <w:keepLines/>
              <w:spacing w:after="0"/>
              <w:jc w:val="center"/>
              <w:rPr>
                <w:rFonts w:ascii="Arial" w:hAnsi="Arial"/>
                <w:sz w:val="18"/>
              </w:rPr>
            </w:pPr>
            <w:r w:rsidRPr="00DE04F0">
              <w:rPr>
                <w:rFonts w:ascii="Arial" w:hAnsi="Arial"/>
                <w:sz w:val="18"/>
              </w:rPr>
              <w:t>DC_</w:t>
            </w:r>
            <w:r w:rsidRPr="00DE04F0">
              <w:rPr>
                <w:rFonts w:ascii="Arial" w:hAnsi="Arial"/>
                <w:sz w:val="18"/>
                <w:lang w:eastAsia="zh-CN"/>
              </w:rPr>
              <w:t>66_n2</w:t>
            </w:r>
          </w:p>
        </w:tc>
        <w:tc>
          <w:tcPr>
            <w:tcW w:w="2738" w:type="dxa"/>
          </w:tcPr>
          <w:p w14:paraId="2398EEF0" w14:textId="77777777" w:rsidR="005C491B" w:rsidRPr="00DE04F0" w:rsidRDefault="005C491B" w:rsidP="00675792">
            <w:pPr>
              <w:keepNext/>
              <w:keepLines/>
              <w:spacing w:after="0"/>
              <w:jc w:val="center"/>
              <w:rPr>
                <w:rFonts w:ascii="Arial" w:hAnsi="Arial"/>
                <w:sz w:val="18"/>
              </w:rPr>
            </w:pPr>
          </w:p>
        </w:tc>
      </w:tr>
      <w:tr w:rsidR="005C491B" w:rsidRPr="00DE04F0" w14:paraId="3795301D" w14:textId="77777777" w:rsidTr="00675792">
        <w:trPr>
          <w:trHeight w:val="187"/>
          <w:jc w:val="center"/>
        </w:trPr>
        <w:tc>
          <w:tcPr>
            <w:tcW w:w="2316" w:type="dxa"/>
            <w:shd w:val="clear" w:color="auto" w:fill="auto"/>
            <w:noWrap/>
          </w:tcPr>
          <w:p w14:paraId="223D86E8"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val="fr-FR" w:eastAsia="fi-FI"/>
              </w:rPr>
              <w:t>DC_66A-66A-66A_n2A</w:t>
            </w:r>
          </w:p>
        </w:tc>
        <w:tc>
          <w:tcPr>
            <w:tcW w:w="2280" w:type="dxa"/>
          </w:tcPr>
          <w:p w14:paraId="2D6D2E86"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66A_n2A</w:t>
            </w:r>
          </w:p>
        </w:tc>
        <w:tc>
          <w:tcPr>
            <w:tcW w:w="2738" w:type="dxa"/>
            <w:shd w:val="clear" w:color="auto" w:fill="auto"/>
            <w:noWrap/>
          </w:tcPr>
          <w:p w14:paraId="509EA604" w14:textId="77777777" w:rsidR="005C491B" w:rsidRPr="00DE04F0" w:rsidRDefault="005C491B" w:rsidP="00675792">
            <w:pPr>
              <w:keepNext/>
              <w:keepLines/>
              <w:spacing w:after="0"/>
              <w:jc w:val="center"/>
              <w:rPr>
                <w:rFonts w:ascii="Arial" w:hAnsi="Arial"/>
                <w:sz w:val="18"/>
              </w:rPr>
            </w:pPr>
            <w:r w:rsidRPr="00DE04F0">
              <w:rPr>
                <w:rFonts w:ascii="Arial" w:hAnsi="Arial"/>
                <w:sz w:val="18"/>
                <w:lang w:val="fr-FR"/>
              </w:rPr>
              <w:t>DC_</w:t>
            </w:r>
            <w:r w:rsidRPr="00DE04F0">
              <w:rPr>
                <w:rFonts w:ascii="Arial" w:hAnsi="Arial"/>
                <w:sz w:val="18"/>
                <w:lang w:val="fr-FR" w:eastAsia="zh-CN"/>
              </w:rPr>
              <w:t>66_n2</w:t>
            </w:r>
          </w:p>
        </w:tc>
        <w:tc>
          <w:tcPr>
            <w:tcW w:w="2738" w:type="dxa"/>
          </w:tcPr>
          <w:p w14:paraId="7153D166" w14:textId="77777777" w:rsidR="005C491B" w:rsidRPr="00DE04F0" w:rsidRDefault="005C491B" w:rsidP="00675792">
            <w:pPr>
              <w:keepNext/>
              <w:keepLines/>
              <w:spacing w:after="0"/>
              <w:jc w:val="center"/>
              <w:rPr>
                <w:rFonts w:ascii="Arial" w:hAnsi="Arial"/>
                <w:sz w:val="18"/>
              </w:rPr>
            </w:pPr>
          </w:p>
        </w:tc>
      </w:tr>
      <w:tr w:rsidR="005C491B" w:rsidRPr="00DE04F0" w14:paraId="17FB5B48" w14:textId="77777777" w:rsidTr="00675792">
        <w:trPr>
          <w:trHeight w:val="187"/>
          <w:jc w:val="center"/>
        </w:trPr>
        <w:tc>
          <w:tcPr>
            <w:tcW w:w="2316" w:type="dxa"/>
            <w:shd w:val="clear" w:color="auto" w:fill="auto"/>
            <w:noWrap/>
          </w:tcPr>
          <w:p w14:paraId="71639E53" w14:textId="77777777" w:rsidR="005C491B" w:rsidRPr="00DE04F0" w:rsidRDefault="005C491B" w:rsidP="00675792">
            <w:pPr>
              <w:keepNext/>
              <w:keepLines/>
              <w:spacing w:after="0"/>
              <w:jc w:val="center"/>
              <w:rPr>
                <w:rFonts w:ascii="Arial" w:hAnsi="Arial"/>
                <w:sz w:val="18"/>
                <w:lang w:eastAsia="zh-TW"/>
              </w:rPr>
            </w:pPr>
            <w:r w:rsidRPr="00DE04F0">
              <w:rPr>
                <w:rFonts w:ascii="Arial" w:hAnsi="Arial"/>
                <w:sz w:val="18"/>
                <w:lang w:eastAsia="ja-JP"/>
              </w:rPr>
              <w:t>DC_66A_n5A</w:t>
            </w:r>
          </w:p>
          <w:p w14:paraId="15BDD589" w14:textId="77777777" w:rsidR="005C491B" w:rsidRPr="00DE04F0" w:rsidRDefault="005C491B" w:rsidP="00675792">
            <w:pPr>
              <w:keepNext/>
              <w:keepLines/>
              <w:spacing w:after="0"/>
              <w:jc w:val="center"/>
              <w:rPr>
                <w:rFonts w:ascii="Arial" w:hAnsi="Arial" w:cs="Arial"/>
                <w:sz w:val="18"/>
                <w:szCs w:val="18"/>
                <w:lang w:eastAsia="zh-TW"/>
              </w:rPr>
            </w:pPr>
            <w:r w:rsidRPr="00DE04F0">
              <w:rPr>
                <w:rFonts w:ascii="Arial" w:hAnsi="Arial" w:cs="Arial"/>
                <w:sz w:val="18"/>
                <w:szCs w:val="18"/>
              </w:rPr>
              <w:t>DC_66B_n5A</w:t>
            </w:r>
          </w:p>
          <w:p w14:paraId="2EB59428" w14:textId="77777777" w:rsidR="005C491B" w:rsidRPr="00DE04F0" w:rsidRDefault="005C491B" w:rsidP="00675792">
            <w:pPr>
              <w:keepNext/>
              <w:keepLines/>
              <w:spacing w:after="0"/>
              <w:jc w:val="center"/>
              <w:rPr>
                <w:rFonts w:ascii="Arial" w:hAnsi="Arial" w:cs="Arial"/>
                <w:sz w:val="18"/>
                <w:lang w:eastAsia="zh-TW"/>
              </w:rPr>
            </w:pPr>
            <w:r w:rsidRPr="00DE04F0">
              <w:rPr>
                <w:rFonts w:ascii="Arial" w:hAnsi="Arial" w:cs="Arial"/>
                <w:sz w:val="18"/>
                <w:szCs w:val="18"/>
              </w:rPr>
              <w:t>DC_66C_n5A</w:t>
            </w:r>
          </w:p>
        </w:tc>
        <w:tc>
          <w:tcPr>
            <w:tcW w:w="2280" w:type="dxa"/>
          </w:tcPr>
          <w:p w14:paraId="07017C88"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ja-JP"/>
              </w:rPr>
              <w:t>DC_66A_n5A</w:t>
            </w:r>
          </w:p>
        </w:tc>
        <w:tc>
          <w:tcPr>
            <w:tcW w:w="2738" w:type="dxa"/>
            <w:shd w:val="clear" w:color="auto" w:fill="auto"/>
            <w:noWrap/>
          </w:tcPr>
          <w:p w14:paraId="5F131125"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ja-JP"/>
              </w:rPr>
              <w:t>DC_66_n5</w:t>
            </w:r>
          </w:p>
        </w:tc>
        <w:tc>
          <w:tcPr>
            <w:tcW w:w="2738" w:type="dxa"/>
          </w:tcPr>
          <w:p w14:paraId="7985AAEE" w14:textId="77777777" w:rsidR="005C491B" w:rsidRPr="00DE04F0" w:rsidRDefault="005C491B" w:rsidP="00675792">
            <w:pPr>
              <w:keepNext/>
              <w:keepLines/>
              <w:spacing w:after="0"/>
              <w:jc w:val="center"/>
              <w:rPr>
                <w:rFonts w:ascii="Arial" w:hAnsi="Arial"/>
                <w:sz w:val="18"/>
                <w:lang w:eastAsia="ja-JP"/>
              </w:rPr>
            </w:pPr>
          </w:p>
        </w:tc>
      </w:tr>
      <w:tr w:rsidR="005C491B" w:rsidRPr="00DE04F0" w14:paraId="246C9B77" w14:textId="77777777" w:rsidTr="00675792">
        <w:trPr>
          <w:trHeight w:val="187"/>
          <w:jc w:val="center"/>
        </w:trPr>
        <w:tc>
          <w:tcPr>
            <w:tcW w:w="2316" w:type="dxa"/>
            <w:shd w:val="clear" w:color="auto" w:fill="auto"/>
            <w:noWrap/>
          </w:tcPr>
          <w:p w14:paraId="20E9A583" w14:textId="77777777" w:rsidR="005C491B" w:rsidRPr="00DE04F0" w:rsidRDefault="005C491B" w:rsidP="00675792">
            <w:pPr>
              <w:keepNext/>
              <w:keepLines/>
              <w:spacing w:after="0"/>
              <w:jc w:val="center"/>
              <w:rPr>
                <w:rFonts w:ascii="Arial" w:hAnsi="Arial"/>
                <w:sz w:val="18"/>
                <w:lang w:eastAsia="ja-JP"/>
              </w:rPr>
            </w:pPr>
            <w:r w:rsidRPr="00DE04F0">
              <w:rPr>
                <w:rFonts w:ascii="Arial" w:hAnsi="Arial"/>
                <w:sz w:val="18"/>
                <w:lang w:eastAsia="fi-FI"/>
              </w:rPr>
              <w:t>DC_66A-66A_n5A</w:t>
            </w:r>
          </w:p>
        </w:tc>
        <w:tc>
          <w:tcPr>
            <w:tcW w:w="2280" w:type="dxa"/>
          </w:tcPr>
          <w:p w14:paraId="3E7F4996" w14:textId="77777777" w:rsidR="005C491B" w:rsidRPr="00DE04F0" w:rsidRDefault="005C491B" w:rsidP="00675792">
            <w:pPr>
              <w:keepNext/>
              <w:keepLines/>
              <w:spacing w:after="0"/>
              <w:jc w:val="center"/>
              <w:rPr>
                <w:rFonts w:ascii="Arial" w:hAnsi="Arial"/>
                <w:sz w:val="18"/>
                <w:lang w:eastAsia="ja-JP"/>
              </w:rPr>
            </w:pPr>
            <w:r w:rsidRPr="00DE04F0">
              <w:rPr>
                <w:rFonts w:ascii="Arial" w:hAnsi="Arial"/>
                <w:sz w:val="18"/>
                <w:lang w:eastAsia="fi-FI"/>
              </w:rPr>
              <w:t>DC_66A_n5A</w:t>
            </w:r>
          </w:p>
        </w:tc>
        <w:tc>
          <w:tcPr>
            <w:tcW w:w="2738" w:type="dxa"/>
            <w:shd w:val="clear" w:color="auto" w:fill="auto"/>
            <w:noWrap/>
          </w:tcPr>
          <w:p w14:paraId="3436E5C5" w14:textId="77777777" w:rsidR="005C491B" w:rsidRPr="00DE04F0" w:rsidRDefault="005C491B" w:rsidP="00675792">
            <w:pPr>
              <w:keepNext/>
              <w:keepLines/>
              <w:spacing w:after="0"/>
              <w:jc w:val="center"/>
              <w:rPr>
                <w:rFonts w:ascii="Arial" w:hAnsi="Arial"/>
                <w:sz w:val="18"/>
                <w:lang w:eastAsia="ja-JP"/>
              </w:rPr>
            </w:pPr>
            <w:r w:rsidRPr="00DE04F0">
              <w:rPr>
                <w:rFonts w:ascii="Arial" w:hAnsi="Arial"/>
                <w:sz w:val="18"/>
                <w:lang w:eastAsia="ja-JP"/>
              </w:rPr>
              <w:t>DC_66_n5</w:t>
            </w:r>
          </w:p>
        </w:tc>
        <w:tc>
          <w:tcPr>
            <w:tcW w:w="2738" w:type="dxa"/>
          </w:tcPr>
          <w:p w14:paraId="39198E15" w14:textId="77777777" w:rsidR="005C491B" w:rsidRPr="00DE04F0" w:rsidRDefault="005C491B" w:rsidP="00675792">
            <w:pPr>
              <w:keepNext/>
              <w:keepLines/>
              <w:spacing w:after="0"/>
              <w:jc w:val="center"/>
              <w:rPr>
                <w:rFonts w:ascii="Arial" w:hAnsi="Arial"/>
                <w:sz w:val="18"/>
                <w:lang w:eastAsia="ja-JP"/>
              </w:rPr>
            </w:pPr>
          </w:p>
        </w:tc>
      </w:tr>
      <w:tr w:rsidR="005C491B" w:rsidRPr="00DE04F0" w14:paraId="7174A75F" w14:textId="77777777" w:rsidTr="00675792">
        <w:trPr>
          <w:trHeight w:val="187"/>
          <w:jc w:val="center"/>
        </w:trPr>
        <w:tc>
          <w:tcPr>
            <w:tcW w:w="2316" w:type="dxa"/>
            <w:shd w:val="clear" w:color="auto" w:fill="auto"/>
            <w:noWrap/>
          </w:tcPr>
          <w:p w14:paraId="7594E3EB"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val="fr-FR" w:eastAsia="fi-FI"/>
              </w:rPr>
              <w:t>DC_66A-66A-66A_n5A</w:t>
            </w:r>
          </w:p>
        </w:tc>
        <w:tc>
          <w:tcPr>
            <w:tcW w:w="2280" w:type="dxa"/>
          </w:tcPr>
          <w:p w14:paraId="6BF89758"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val="fr-FR" w:eastAsia="fi-FI"/>
              </w:rPr>
              <w:t>DC_66A_n5A</w:t>
            </w:r>
          </w:p>
        </w:tc>
        <w:tc>
          <w:tcPr>
            <w:tcW w:w="2738" w:type="dxa"/>
            <w:shd w:val="clear" w:color="auto" w:fill="auto"/>
            <w:noWrap/>
          </w:tcPr>
          <w:p w14:paraId="3AD2F73E" w14:textId="77777777" w:rsidR="005C491B" w:rsidRPr="00DE04F0" w:rsidRDefault="005C491B" w:rsidP="00675792">
            <w:pPr>
              <w:keepNext/>
              <w:keepLines/>
              <w:spacing w:after="0"/>
              <w:jc w:val="center"/>
              <w:rPr>
                <w:rFonts w:ascii="Arial" w:hAnsi="Arial"/>
                <w:sz w:val="18"/>
                <w:lang w:eastAsia="ja-JP"/>
              </w:rPr>
            </w:pPr>
            <w:r w:rsidRPr="00DE04F0">
              <w:rPr>
                <w:rFonts w:ascii="Arial" w:hAnsi="Arial"/>
                <w:sz w:val="18"/>
                <w:lang w:val="fr-FR" w:eastAsia="ja-JP"/>
              </w:rPr>
              <w:t>DC_66_n5</w:t>
            </w:r>
          </w:p>
        </w:tc>
        <w:tc>
          <w:tcPr>
            <w:tcW w:w="2738" w:type="dxa"/>
          </w:tcPr>
          <w:p w14:paraId="4A63CB22" w14:textId="77777777" w:rsidR="005C491B" w:rsidRPr="00DE04F0" w:rsidRDefault="005C491B" w:rsidP="00675792">
            <w:pPr>
              <w:keepNext/>
              <w:keepLines/>
              <w:spacing w:after="0"/>
              <w:jc w:val="center"/>
              <w:rPr>
                <w:rFonts w:ascii="Arial" w:hAnsi="Arial"/>
                <w:sz w:val="18"/>
                <w:lang w:eastAsia="ja-JP"/>
              </w:rPr>
            </w:pPr>
          </w:p>
        </w:tc>
      </w:tr>
      <w:tr w:rsidR="005C491B" w:rsidRPr="00DE04F0" w14:paraId="6FCA0ED3" w14:textId="77777777" w:rsidTr="00675792">
        <w:trPr>
          <w:trHeight w:val="187"/>
          <w:jc w:val="center"/>
        </w:trPr>
        <w:tc>
          <w:tcPr>
            <w:tcW w:w="2316" w:type="dxa"/>
            <w:shd w:val="clear" w:color="auto" w:fill="auto"/>
            <w:noWrap/>
          </w:tcPr>
          <w:p w14:paraId="2345E76B"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cs="Arial"/>
                <w:sz w:val="18"/>
                <w:lang w:eastAsia="zh-CN"/>
              </w:rPr>
              <w:t>DC_66A_n7A</w:t>
            </w:r>
          </w:p>
        </w:tc>
        <w:tc>
          <w:tcPr>
            <w:tcW w:w="2280" w:type="dxa"/>
          </w:tcPr>
          <w:p w14:paraId="4BCBA9BF"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cs="Arial"/>
                <w:sz w:val="18"/>
                <w:lang w:eastAsia="fi-FI"/>
              </w:rPr>
              <w:t>DC_66A_n</w:t>
            </w:r>
            <w:r w:rsidRPr="00DE04F0">
              <w:rPr>
                <w:rFonts w:ascii="Arial" w:hAnsi="Arial" w:cs="Arial"/>
                <w:sz w:val="18"/>
                <w:lang w:eastAsia="zh-CN"/>
              </w:rPr>
              <w:t>7</w:t>
            </w:r>
            <w:r w:rsidRPr="00DE04F0">
              <w:rPr>
                <w:rFonts w:ascii="Arial" w:hAnsi="Arial" w:cs="Arial"/>
                <w:sz w:val="18"/>
                <w:lang w:eastAsia="fi-FI"/>
              </w:rPr>
              <w:t>A</w:t>
            </w:r>
          </w:p>
        </w:tc>
        <w:tc>
          <w:tcPr>
            <w:tcW w:w="2738" w:type="dxa"/>
            <w:shd w:val="clear" w:color="auto" w:fill="auto"/>
            <w:noWrap/>
          </w:tcPr>
          <w:p w14:paraId="5F3BCEDD" w14:textId="77777777" w:rsidR="005C491B" w:rsidRPr="00DE04F0" w:rsidRDefault="005C491B" w:rsidP="00675792">
            <w:pPr>
              <w:keepNext/>
              <w:keepLines/>
              <w:spacing w:after="0"/>
              <w:jc w:val="center"/>
              <w:rPr>
                <w:rFonts w:ascii="Arial" w:hAnsi="Arial"/>
                <w:sz w:val="18"/>
                <w:lang w:eastAsia="ja-JP"/>
              </w:rPr>
            </w:pPr>
            <w:r w:rsidRPr="00DE04F0">
              <w:rPr>
                <w:rFonts w:ascii="Arial" w:hAnsi="Arial" w:cs="Arial"/>
                <w:sz w:val="18"/>
                <w:lang w:eastAsia="fi-FI"/>
              </w:rPr>
              <w:t>No</w:t>
            </w:r>
          </w:p>
        </w:tc>
        <w:tc>
          <w:tcPr>
            <w:tcW w:w="2738" w:type="dxa"/>
          </w:tcPr>
          <w:p w14:paraId="147BE342" w14:textId="77777777" w:rsidR="005C491B" w:rsidRPr="00DE04F0" w:rsidRDefault="005C491B" w:rsidP="00675792">
            <w:pPr>
              <w:keepNext/>
              <w:keepLines/>
              <w:spacing w:after="0"/>
              <w:jc w:val="center"/>
              <w:rPr>
                <w:rFonts w:ascii="Arial" w:hAnsi="Arial" w:cs="Arial"/>
                <w:sz w:val="18"/>
                <w:lang w:eastAsia="fi-FI"/>
              </w:rPr>
            </w:pPr>
          </w:p>
        </w:tc>
      </w:tr>
      <w:tr w:rsidR="005C491B" w:rsidRPr="00DE04F0" w14:paraId="7231E4DE" w14:textId="77777777" w:rsidTr="00675792">
        <w:trPr>
          <w:trHeight w:val="187"/>
          <w:jc w:val="center"/>
        </w:trPr>
        <w:tc>
          <w:tcPr>
            <w:tcW w:w="2316" w:type="dxa"/>
            <w:shd w:val="clear" w:color="auto" w:fill="auto"/>
            <w:noWrap/>
          </w:tcPr>
          <w:p w14:paraId="35A7A92B" w14:textId="77777777" w:rsidR="005C491B" w:rsidRPr="00DE04F0" w:rsidRDefault="005C491B" w:rsidP="00675792">
            <w:pPr>
              <w:keepNext/>
              <w:keepLines/>
              <w:spacing w:after="0"/>
              <w:jc w:val="center"/>
              <w:rPr>
                <w:rFonts w:ascii="Arial" w:hAnsi="Arial" w:cs="Arial"/>
                <w:sz w:val="18"/>
                <w:lang w:eastAsia="zh-CN"/>
              </w:rPr>
            </w:pPr>
            <w:r w:rsidRPr="00DE04F0">
              <w:rPr>
                <w:rFonts w:ascii="Arial" w:hAnsi="Arial" w:cs="Arial"/>
                <w:sz w:val="18"/>
                <w:lang w:val="fr-FR" w:eastAsia="zh-CN"/>
              </w:rPr>
              <w:t>DC_66A_n7(2A)</w:t>
            </w:r>
          </w:p>
        </w:tc>
        <w:tc>
          <w:tcPr>
            <w:tcW w:w="2280" w:type="dxa"/>
          </w:tcPr>
          <w:p w14:paraId="7C119B7A" w14:textId="77777777" w:rsidR="005C491B" w:rsidRPr="00DE04F0" w:rsidRDefault="005C491B" w:rsidP="00675792">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4A8694C0" w14:textId="77777777" w:rsidR="005C491B" w:rsidRPr="00DE04F0" w:rsidRDefault="005C491B" w:rsidP="00675792">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2805664A" w14:textId="77777777" w:rsidR="005C491B" w:rsidRPr="00DE04F0" w:rsidRDefault="005C491B" w:rsidP="00675792">
            <w:pPr>
              <w:keepNext/>
              <w:keepLines/>
              <w:spacing w:after="0"/>
              <w:jc w:val="center"/>
              <w:rPr>
                <w:rFonts w:ascii="Arial" w:hAnsi="Arial" w:cs="Arial"/>
                <w:sz w:val="18"/>
                <w:lang w:eastAsia="fi-FI"/>
              </w:rPr>
            </w:pPr>
          </w:p>
        </w:tc>
      </w:tr>
      <w:tr w:rsidR="005C491B" w:rsidRPr="00DE04F0" w14:paraId="47381184" w14:textId="77777777" w:rsidTr="00675792">
        <w:trPr>
          <w:trHeight w:val="187"/>
          <w:jc w:val="center"/>
        </w:trPr>
        <w:tc>
          <w:tcPr>
            <w:tcW w:w="2316" w:type="dxa"/>
            <w:shd w:val="clear" w:color="auto" w:fill="auto"/>
            <w:noWrap/>
          </w:tcPr>
          <w:p w14:paraId="7F261D7E" w14:textId="77777777" w:rsidR="005C491B" w:rsidRPr="00DE04F0" w:rsidRDefault="005C491B" w:rsidP="00675792">
            <w:pPr>
              <w:keepNext/>
              <w:keepLines/>
              <w:spacing w:after="0"/>
              <w:jc w:val="center"/>
              <w:rPr>
                <w:rFonts w:ascii="Arial" w:hAnsi="Arial" w:cs="Arial"/>
                <w:sz w:val="18"/>
                <w:lang w:eastAsia="zh-CN"/>
              </w:rPr>
            </w:pPr>
            <w:r w:rsidRPr="00DE04F0">
              <w:rPr>
                <w:rFonts w:ascii="Arial" w:hAnsi="Arial" w:cs="Arial"/>
                <w:sz w:val="18"/>
                <w:lang w:val="fr-FR" w:eastAsia="zh-CN"/>
              </w:rPr>
              <w:t>DC_66A-66A_n7A</w:t>
            </w:r>
          </w:p>
        </w:tc>
        <w:tc>
          <w:tcPr>
            <w:tcW w:w="2280" w:type="dxa"/>
          </w:tcPr>
          <w:p w14:paraId="74466CEC" w14:textId="77777777" w:rsidR="005C491B" w:rsidRPr="00DE04F0" w:rsidRDefault="005C491B" w:rsidP="00675792">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4CCD8734" w14:textId="77777777" w:rsidR="005C491B" w:rsidRPr="00DE04F0" w:rsidRDefault="005C491B" w:rsidP="00675792">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03C8BE45" w14:textId="77777777" w:rsidR="005C491B" w:rsidRPr="00DE04F0" w:rsidRDefault="005C491B" w:rsidP="00675792">
            <w:pPr>
              <w:keepNext/>
              <w:keepLines/>
              <w:spacing w:after="0"/>
              <w:jc w:val="center"/>
              <w:rPr>
                <w:rFonts w:ascii="Arial" w:hAnsi="Arial" w:cs="Arial"/>
                <w:sz w:val="18"/>
                <w:lang w:eastAsia="fi-FI"/>
              </w:rPr>
            </w:pPr>
          </w:p>
        </w:tc>
      </w:tr>
      <w:tr w:rsidR="005C491B" w:rsidRPr="00DE04F0" w14:paraId="2F14BF79" w14:textId="77777777" w:rsidTr="00675792">
        <w:trPr>
          <w:trHeight w:val="187"/>
          <w:jc w:val="center"/>
        </w:trPr>
        <w:tc>
          <w:tcPr>
            <w:tcW w:w="2316" w:type="dxa"/>
            <w:shd w:val="clear" w:color="auto" w:fill="auto"/>
            <w:noWrap/>
          </w:tcPr>
          <w:p w14:paraId="4D04D47C" w14:textId="77777777" w:rsidR="005C491B" w:rsidRPr="00DE04F0" w:rsidRDefault="005C491B" w:rsidP="00675792">
            <w:pPr>
              <w:keepNext/>
              <w:keepLines/>
              <w:spacing w:after="0"/>
              <w:jc w:val="center"/>
              <w:rPr>
                <w:rFonts w:ascii="Arial" w:hAnsi="Arial" w:cs="Arial"/>
                <w:sz w:val="18"/>
                <w:lang w:eastAsia="zh-CN"/>
              </w:rPr>
            </w:pPr>
            <w:r w:rsidRPr="00DE04F0">
              <w:rPr>
                <w:rFonts w:ascii="Arial" w:hAnsi="Arial" w:cs="Arial"/>
                <w:sz w:val="18"/>
                <w:lang w:val="fr-FR" w:eastAsia="zh-CN"/>
              </w:rPr>
              <w:t>DC_66A-66A_n7(2A)</w:t>
            </w:r>
          </w:p>
        </w:tc>
        <w:tc>
          <w:tcPr>
            <w:tcW w:w="2280" w:type="dxa"/>
          </w:tcPr>
          <w:p w14:paraId="4D588997" w14:textId="77777777" w:rsidR="005C491B" w:rsidRPr="00DE04F0" w:rsidRDefault="005C491B" w:rsidP="00675792">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58A338F3" w14:textId="77777777" w:rsidR="005C491B" w:rsidRPr="00DE04F0" w:rsidRDefault="005C491B" w:rsidP="00675792">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08CCACFB" w14:textId="77777777" w:rsidR="005C491B" w:rsidRPr="00DE04F0" w:rsidRDefault="005C491B" w:rsidP="00675792">
            <w:pPr>
              <w:keepNext/>
              <w:keepLines/>
              <w:spacing w:after="0"/>
              <w:jc w:val="center"/>
              <w:rPr>
                <w:rFonts w:ascii="Arial" w:hAnsi="Arial" w:cs="Arial"/>
                <w:sz w:val="18"/>
                <w:lang w:eastAsia="fi-FI"/>
              </w:rPr>
            </w:pPr>
          </w:p>
        </w:tc>
      </w:tr>
      <w:tr w:rsidR="005C491B" w:rsidRPr="00DE04F0" w14:paraId="777989ED" w14:textId="77777777" w:rsidTr="00675792">
        <w:trPr>
          <w:trHeight w:val="187"/>
          <w:jc w:val="center"/>
        </w:trPr>
        <w:tc>
          <w:tcPr>
            <w:tcW w:w="2316" w:type="dxa"/>
            <w:shd w:val="clear" w:color="auto" w:fill="auto"/>
            <w:noWrap/>
          </w:tcPr>
          <w:p w14:paraId="4A0257D4" w14:textId="77777777" w:rsidR="005C491B" w:rsidRPr="00DE04F0" w:rsidRDefault="005C491B" w:rsidP="00675792">
            <w:pPr>
              <w:keepNext/>
              <w:keepLines/>
              <w:spacing w:after="0"/>
              <w:jc w:val="center"/>
              <w:rPr>
                <w:rFonts w:ascii="Arial" w:hAnsi="Arial"/>
                <w:sz w:val="18"/>
                <w:lang w:eastAsia="zh-CN"/>
              </w:rPr>
            </w:pPr>
            <w:r w:rsidRPr="00DE04F0">
              <w:rPr>
                <w:rFonts w:ascii="Arial" w:hAnsi="Arial"/>
                <w:sz w:val="18"/>
                <w:lang w:eastAsia="zh-TW"/>
              </w:rPr>
              <w:t>DC_66A_n12A</w:t>
            </w:r>
          </w:p>
        </w:tc>
        <w:tc>
          <w:tcPr>
            <w:tcW w:w="2280" w:type="dxa"/>
          </w:tcPr>
          <w:p w14:paraId="56F035CF"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DC_66A_n12A</w:t>
            </w:r>
          </w:p>
        </w:tc>
        <w:tc>
          <w:tcPr>
            <w:tcW w:w="2738" w:type="dxa"/>
            <w:shd w:val="clear" w:color="auto" w:fill="auto"/>
            <w:noWrap/>
          </w:tcPr>
          <w:p w14:paraId="584D1F36"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1B352BB" w14:textId="77777777" w:rsidR="005C491B" w:rsidRPr="00DE04F0" w:rsidRDefault="005C491B" w:rsidP="00675792">
            <w:pPr>
              <w:keepNext/>
              <w:keepLines/>
              <w:spacing w:after="0"/>
              <w:jc w:val="center"/>
              <w:rPr>
                <w:rFonts w:ascii="Arial" w:hAnsi="Arial"/>
                <w:sz w:val="18"/>
                <w:lang w:eastAsia="zh-TW"/>
              </w:rPr>
            </w:pPr>
          </w:p>
        </w:tc>
      </w:tr>
      <w:tr w:rsidR="005C491B" w:rsidRPr="00DE04F0" w14:paraId="4DC6C659" w14:textId="77777777" w:rsidTr="00675792">
        <w:trPr>
          <w:trHeight w:val="187"/>
          <w:jc w:val="center"/>
        </w:trPr>
        <w:tc>
          <w:tcPr>
            <w:tcW w:w="2316" w:type="dxa"/>
            <w:shd w:val="clear" w:color="auto" w:fill="auto"/>
            <w:noWrap/>
          </w:tcPr>
          <w:p w14:paraId="0CAD3992" w14:textId="77777777" w:rsidR="005C491B" w:rsidRPr="00DE04F0" w:rsidRDefault="005C491B" w:rsidP="00675792">
            <w:pPr>
              <w:keepNext/>
              <w:keepLines/>
              <w:spacing w:after="0"/>
              <w:jc w:val="center"/>
              <w:rPr>
                <w:rFonts w:ascii="Arial" w:hAnsi="Arial"/>
                <w:sz w:val="18"/>
                <w:lang w:eastAsia="ja-JP"/>
              </w:rPr>
            </w:pPr>
            <w:r w:rsidRPr="00DE04F0">
              <w:rPr>
                <w:rFonts w:ascii="Arial" w:hAnsi="Arial"/>
                <w:sz w:val="18"/>
                <w:lang w:eastAsia="fi-FI"/>
              </w:rPr>
              <w:t>DC_66A_n25A</w:t>
            </w:r>
          </w:p>
        </w:tc>
        <w:tc>
          <w:tcPr>
            <w:tcW w:w="2280" w:type="dxa"/>
          </w:tcPr>
          <w:p w14:paraId="6C863BE0" w14:textId="77777777" w:rsidR="005C491B" w:rsidRPr="00DE04F0" w:rsidRDefault="005C491B" w:rsidP="00675792">
            <w:pPr>
              <w:keepNext/>
              <w:keepLines/>
              <w:spacing w:after="0"/>
              <w:jc w:val="center"/>
              <w:rPr>
                <w:rFonts w:ascii="Arial" w:hAnsi="Arial"/>
                <w:sz w:val="18"/>
                <w:lang w:eastAsia="ja-JP"/>
              </w:rPr>
            </w:pPr>
            <w:r w:rsidRPr="00DE04F0">
              <w:rPr>
                <w:rFonts w:ascii="Arial" w:hAnsi="Arial"/>
                <w:sz w:val="18"/>
                <w:lang w:eastAsia="fi-FI"/>
              </w:rPr>
              <w:t>DC_66A_n25A</w:t>
            </w:r>
          </w:p>
        </w:tc>
        <w:tc>
          <w:tcPr>
            <w:tcW w:w="2738" w:type="dxa"/>
            <w:shd w:val="clear" w:color="auto" w:fill="auto"/>
            <w:noWrap/>
          </w:tcPr>
          <w:p w14:paraId="74B3F629" w14:textId="77777777" w:rsidR="005C491B" w:rsidRPr="00DE04F0" w:rsidRDefault="005C491B" w:rsidP="00675792">
            <w:pPr>
              <w:keepNext/>
              <w:keepLines/>
              <w:spacing w:after="0"/>
              <w:jc w:val="center"/>
              <w:rPr>
                <w:rFonts w:ascii="Arial" w:hAnsi="Arial"/>
                <w:sz w:val="18"/>
                <w:lang w:eastAsia="ja-JP"/>
              </w:rPr>
            </w:pPr>
            <w:r w:rsidRPr="00DE04F0">
              <w:rPr>
                <w:rFonts w:ascii="Arial" w:hAnsi="Arial"/>
                <w:sz w:val="18"/>
              </w:rPr>
              <w:t>DC_66_n25</w:t>
            </w:r>
          </w:p>
        </w:tc>
        <w:tc>
          <w:tcPr>
            <w:tcW w:w="2738" w:type="dxa"/>
          </w:tcPr>
          <w:p w14:paraId="36F7716A" w14:textId="77777777" w:rsidR="005C491B" w:rsidRPr="00DE04F0" w:rsidRDefault="005C491B" w:rsidP="00675792">
            <w:pPr>
              <w:keepNext/>
              <w:keepLines/>
              <w:spacing w:after="0"/>
              <w:jc w:val="center"/>
              <w:rPr>
                <w:rFonts w:ascii="Arial" w:hAnsi="Arial"/>
                <w:sz w:val="18"/>
              </w:rPr>
            </w:pPr>
          </w:p>
        </w:tc>
      </w:tr>
      <w:tr w:rsidR="005C491B" w:rsidRPr="00DE04F0" w14:paraId="7DC54423" w14:textId="77777777" w:rsidTr="00675792">
        <w:trPr>
          <w:trHeight w:val="187"/>
          <w:jc w:val="center"/>
        </w:trPr>
        <w:tc>
          <w:tcPr>
            <w:tcW w:w="2316" w:type="dxa"/>
            <w:shd w:val="clear" w:color="auto" w:fill="auto"/>
            <w:noWrap/>
          </w:tcPr>
          <w:p w14:paraId="5DB4322D"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rPr>
              <w:t>DC_66A_n28A</w:t>
            </w:r>
          </w:p>
        </w:tc>
        <w:tc>
          <w:tcPr>
            <w:tcW w:w="2280" w:type="dxa"/>
          </w:tcPr>
          <w:p w14:paraId="64F5CD20"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rPr>
              <w:t>DC_66A_n28A</w:t>
            </w:r>
          </w:p>
        </w:tc>
        <w:tc>
          <w:tcPr>
            <w:tcW w:w="2738" w:type="dxa"/>
            <w:shd w:val="clear" w:color="auto" w:fill="auto"/>
            <w:noWrap/>
          </w:tcPr>
          <w:p w14:paraId="44CB2A3A" w14:textId="77777777" w:rsidR="005C491B" w:rsidRPr="00DE04F0" w:rsidRDefault="005C491B" w:rsidP="00675792">
            <w:pPr>
              <w:keepNext/>
              <w:keepLines/>
              <w:spacing w:after="0"/>
              <w:jc w:val="center"/>
              <w:rPr>
                <w:rFonts w:ascii="Arial" w:hAnsi="Arial"/>
                <w:sz w:val="18"/>
              </w:rPr>
            </w:pPr>
            <w:r w:rsidRPr="00DE04F0">
              <w:rPr>
                <w:rFonts w:ascii="Arial" w:hAnsi="Arial"/>
                <w:sz w:val="18"/>
              </w:rPr>
              <w:t>No</w:t>
            </w:r>
          </w:p>
        </w:tc>
        <w:tc>
          <w:tcPr>
            <w:tcW w:w="2738" w:type="dxa"/>
          </w:tcPr>
          <w:p w14:paraId="411FD899" w14:textId="77777777" w:rsidR="005C491B" w:rsidRPr="00DE04F0" w:rsidDel="00D24888" w:rsidRDefault="005C491B" w:rsidP="00675792">
            <w:pPr>
              <w:keepNext/>
              <w:keepLines/>
              <w:spacing w:after="0"/>
              <w:jc w:val="center"/>
              <w:rPr>
                <w:rFonts w:ascii="Arial" w:hAnsi="Arial"/>
                <w:sz w:val="18"/>
                <w:lang w:eastAsia="zh-CN"/>
              </w:rPr>
            </w:pPr>
          </w:p>
        </w:tc>
      </w:tr>
      <w:tr w:rsidR="005C491B" w:rsidRPr="00DE04F0" w14:paraId="0369C34D" w14:textId="77777777" w:rsidTr="00675792">
        <w:trPr>
          <w:trHeight w:val="187"/>
          <w:jc w:val="center"/>
        </w:trPr>
        <w:tc>
          <w:tcPr>
            <w:tcW w:w="2316" w:type="dxa"/>
            <w:shd w:val="clear" w:color="auto" w:fill="auto"/>
            <w:noWrap/>
          </w:tcPr>
          <w:p w14:paraId="13D3FBC3" w14:textId="77777777" w:rsidR="005C491B" w:rsidRPr="00DE04F0" w:rsidRDefault="005C491B" w:rsidP="00675792">
            <w:pPr>
              <w:keepNext/>
              <w:keepLines/>
              <w:spacing w:after="0"/>
              <w:jc w:val="center"/>
              <w:rPr>
                <w:rFonts w:ascii="Arial" w:hAnsi="Arial" w:cs="Arial"/>
                <w:sz w:val="18"/>
                <w:lang w:eastAsia="zh-CN"/>
              </w:rPr>
            </w:pPr>
            <w:r w:rsidRPr="00DE04F0">
              <w:rPr>
                <w:rFonts w:ascii="Arial" w:hAnsi="Arial"/>
                <w:sz w:val="18"/>
              </w:rPr>
              <w:t>DC_66A_n30A</w:t>
            </w:r>
          </w:p>
        </w:tc>
        <w:tc>
          <w:tcPr>
            <w:tcW w:w="2280" w:type="dxa"/>
          </w:tcPr>
          <w:p w14:paraId="466E23DB" w14:textId="77777777" w:rsidR="005C491B" w:rsidRPr="00DE04F0" w:rsidRDefault="005C491B" w:rsidP="00675792">
            <w:pPr>
              <w:keepNext/>
              <w:keepLines/>
              <w:spacing w:after="0"/>
              <w:jc w:val="center"/>
              <w:rPr>
                <w:rFonts w:ascii="Arial" w:hAnsi="Arial" w:cs="Arial"/>
                <w:sz w:val="18"/>
                <w:lang w:eastAsia="fi-FI"/>
              </w:rPr>
            </w:pPr>
            <w:r w:rsidRPr="00DE04F0">
              <w:rPr>
                <w:rFonts w:ascii="Arial" w:hAnsi="Arial"/>
                <w:sz w:val="18"/>
              </w:rPr>
              <w:t>DC_66A_n30A</w:t>
            </w:r>
          </w:p>
        </w:tc>
        <w:tc>
          <w:tcPr>
            <w:tcW w:w="2738" w:type="dxa"/>
            <w:shd w:val="clear" w:color="auto" w:fill="auto"/>
            <w:noWrap/>
          </w:tcPr>
          <w:p w14:paraId="0A62755C" w14:textId="77777777" w:rsidR="005C491B" w:rsidRPr="00DE04F0" w:rsidRDefault="005C491B" w:rsidP="00675792">
            <w:pPr>
              <w:keepNext/>
              <w:keepLines/>
              <w:spacing w:after="0"/>
              <w:jc w:val="center"/>
              <w:rPr>
                <w:rFonts w:ascii="Arial" w:hAnsi="Arial" w:cs="Arial"/>
                <w:sz w:val="18"/>
                <w:lang w:eastAsia="fi-FI"/>
              </w:rPr>
            </w:pPr>
            <w:r w:rsidRPr="00DE04F0">
              <w:rPr>
                <w:rFonts w:ascii="Arial" w:hAnsi="Arial"/>
                <w:sz w:val="18"/>
              </w:rPr>
              <w:t>No</w:t>
            </w:r>
          </w:p>
        </w:tc>
        <w:tc>
          <w:tcPr>
            <w:tcW w:w="2738" w:type="dxa"/>
          </w:tcPr>
          <w:p w14:paraId="7E3CF401" w14:textId="77777777" w:rsidR="005C491B" w:rsidRPr="00DE04F0" w:rsidRDefault="005C491B" w:rsidP="00675792">
            <w:pPr>
              <w:keepNext/>
              <w:keepLines/>
              <w:spacing w:after="0"/>
              <w:jc w:val="center"/>
              <w:rPr>
                <w:rFonts w:ascii="Arial" w:hAnsi="Arial" w:cs="Arial"/>
                <w:sz w:val="18"/>
                <w:lang w:eastAsia="fi-FI"/>
              </w:rPr>
            </w:pPr>
          </w:p>
        </w:tc>
      </w:tr>
      <w:tr w:rsidR="005C491B" w:rsidRPr="00DE04F0" w14:paraId="551F4E0E" w14:textId="77777777" w:rsidTr="00675792">
        <w:trPr>
          <w:trHeight w:val="187"/>
          <w:jc w:val="center"/>
        </w:trPr>
        <w:tc>
          <w:tcPr>
            <w:tcW w:w="2316" w:type="dxa"/>
            <w:shd w:val="clear" w:color="auto" w:fill="auto"/>
            <w:noWrap/>
          </w:tcPr>
          <w:p w14:paraId="0B761B0C" w14:textId="77777777" w:rsidR="005C491B" w:rsidRPr="00DE04F0" w:rsidRDefault="005C491B" w:rsidP="00675792">
            <w:pPr>
              <w:keepNext/>
              <w:keepLines/>
              <w:spacing w:after="0"/>
              <w:jc w:val="center"/>
              <w:rPr>
                <w:rFonts w:ascii="Arial" w:hAnsi="Arial" w:cs="Arial"/>
                <w:sz w:val="18"/>
                <w:lang w:eastAsia="zh-CN"/>
              </w:rPr>
            </w:pPr>
            <w:r w:rsidRPr="00DE04F0">
              <w:rPr>
                <w:rFonts w:ascii="Arial" w:hAnsi="Arial"/>
                <w:sz w:val="18"/>
                <w:lang w:val="fr-FR"/>
              </w:rPr>
              <w:t>DC_66A-66A_n30A</w:t>
            </w:r>
          </w:p>
        </w:tc>
        <w:tc>
          <w:tcPr>
            <w:tcW w:w="2280" w:type="dxa"/>
          </w:tcPr>
          <w:p w14:paraId="4CF84611" w14:textId="77777777" w:rsidR="005C491B" w:rsidRPr="00DE04F0" w:rsidRDefault="005C491B" w:rsidP="00675792">
            <w:pPr>
              <w:keepNext/>
              <w:keepLines/>
              <w:spacing w:after="0"/>
              <w:jc w:val="center"/>
              <w:rPr>
                <w:rFonts w:ascii="Arial" w:hAnsi="Arial" w:cs="Arial"/>
                <w:sz w:val="18"/>
                <w:lang w:eastAsia="fi-FI"/>
              </w:rPr>
            </w:pPr>
            <w:r w:rsidRPr="00DE04F0">
              <w:rPr>
                <w:rFonts w:ascii="Arial" w:hAnsi="Arial" w:cs="Arial"/>
                <w:sz w:val="18"/>
                <w:lang w:val="fr-FR" w:eastAsia="fi-FI"/>
              </w:rPr>
              <w:t>DC_66A_n30A</w:t>
            </w:r>
          </w:p>
        </w:tc>
        <w:tc>
          <w:tcPr>
            <w:tcW w:w="2738" w:type="dxa"/>
            <w:shd w:val="clear" w:color="auto" w:fill="auto"/>
            <w:noWrap/>
          </w:tcPr>
          <w:p w14:paraId="6BA4E88B" w14:textId="77777777" w:rsidR="005C491B" w:rsidRPr="00DE04F0" w:rsidRDefault="005C491B" w:rsidP="00675792">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307A0BB1" w14:textId="77777777" w:rsidR="005C491B" w:rsidRPr="00DE04F0" w:rsidRDefault="005C491B" w:rsidP="00675792">
            <w:pPr>
              <w:keepNext/>
              <w:keepLines/>
              <w:spacing w:after="0"/>
              <w:jc w:val="center"/>
              <w:rPr>
                <w:rFonts w:ascii="Arial" w:hAnsi="Arial" w:cs="Arial"/>
                <w:sz w:val="18"/>
                <w:lang w:eastAsia="fi-FI"/>
              </w:rPr>
            </w:pPr>
          </w:p>
        </w:tc>
      </w:tr>
      <w:tr w:rsidR="005C491B" w:rsidRPr="00DE04F0" w14:paraId="08A9E2AB" w14:textId="77777777" w:rsidTr="00675792">
        <w:trPr>
          <w:trHeight w:val="187"/>
          <w:jc w:val="center"/>
        </w:trPr>
        <w:tc>
          <w:tcPr>
            <w:tcW w:w="2316" w:type="dxa"/>
            <w:shd w:val="clear" w:color="auto" w:fill="auto"/>
            <w:noWrap/>
          </w:tcPr>
          <w:p w14:paraId="2D02573D"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cs="Arial"/>
                <w:sz w:val="18"/>
                <w:lang w:eastAsia="zh-CN"/>
              </w:rPr>
              <w:t>DC_66A_n38A</w:t>
            </w:r>
          </w:p>
        </w:tc>
        <w:tc>
          <w:tcPr>
            <w:tcW w:w="2280" w:type="dxa"/>
          </w:tcPr>
          <w:p w14:paraId="4DD98511"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cs="Arial"/>
                <w:sz w:val="18"/>
                <w:lang w:eastAsia="fi-FI"/>
              </w:rPr>
              <w:t>DC_66A_n38A</w:t>
            </w:r>
          </w:p>
        </w:tc>
        <w:tc>
          <w:tcPr>
            <w:tcW w:w="2738" w:type="dxa"/>
            <w:shd w:val="clear" w:color="auto" w:fill="auto"/>
            <w:noWrap/>
          </w:tcPr>
          <w:p w14:paraId="2CD2C913" w14:textId="77777777" w:rsidR="005C491B" w:rsidRPr="00DE04F0" w:rsidRDefault="005C491B" w:rsidP="00675792">
            <w:pPr>
              <w:keepNext/>
              <w:keepLines/>
              <w:spacing w:after="0"/>
              <w:jc w:val="center"/>
              <w:rPr>
                <w:rFonts w:ascii="Arial" w:hAnsi="Arial"/>
                <w:sz w:val="18"/>
              </w:rPr>
            </w:pPr>
            <w:r w:rsidRPr="00DE04F0">
              <w:rPr>
                <w:rFonts w:ascii="Arial" w:hAnsi="Arial" w:cs="Arial"/>
                <w:sz w:val="18"/>
                <w:lang w:eastAsia="fi-FI"/>
              </w:rPr>
              <w:t>No</w:t>
            </w:r>
          </w:p>
        </w:tc>
        <w:tc>
          <w:tcPr>
            <w:tcW w:w="2738" w:type="dxa"/>
          </w:tcPr>
          <w:p w14:paraId="2D78A6F5" w14:textId="77777777" w:rsidR="005C491B" w:rsidRPr="00DE04F0" w:rsidRDefault="005C491B" w:rsidP="00675792">
            <w:pPr>
              <w:keepNext/>
              <w:keepLines/>
              <w:spacing w:after="0"/>
              <w:jc w:val="center"/>
              <w:rPr>
                <w:rFonts w:ascii="Arial" w:hAnsi="Arial" w:cs="Arial"/>
                <w:sz w:val="18"/>
                <w:lang w:eastAsia="fi-FI"/>
              </w:rPr>
            </w:pPr>
          </w:p>
        </w:tc>
      </w:tr>
      <w:tr w:rsidR="005C491B" w:rsidRPr="00DE04F0" w14:paraId="5D781712" w14:textId="77777777" w:rsidTr="00675792">
        <w:trPr>
          <w:trHeight w:val="187"/>
          <w:jc w:val="center"/>
        </w:trPr>
        <w:tc>
          <w:tcPr>
            <w:tcW w:w="2316" w:type="dxa"/>
            <w:shd w:val="clear" w:color="auto" w:fill="auto"/>
            <w:noWrap/>
          </w:tcPr>
          <w:p w14:paraId="78696F8B"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cs="Arial"/>
                <w:sz w:val="18"/>
                <w:lang w:eastAsia="fi-FI"/>
              </w:rPr>
              <w:t>DC_66A-66A_n38A</w:t>
            </w:r>
          </w:p>
        </w:tc>
        <w:tc>
          <w:tcPr>
            <w:tcW w:w="2280" w:type="dxa"/>
          </w:tcPr>
          <w:p w14:paraId="7FE914E3"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cs="Arial"/>
                <w:sz w:val="18"/>
                <w:lang w:eastAsia="fi-FI"/>
              </w:rPr>
              <w:t>DC_66A_n38A</w:t>
            </w:r>
          </w:p>
        </w:tc>
        <w:tc>
          <w:tcPr>
            <w:tcW w:w="2738" w:type="dxa"/>
            <w:shd w:val="clear" w:color="auto" w:fill="auto"/>
            <w:noWrap/>
          </w:tcPr>
          <w:p w14:paraId="2BD35029" w14:textId="77777777" w:rsidR="005C491B" w:rsidRPr="00DE04F0" w:rsidRDefault="005C491B" w:rsidP="00675792">
            <w:pPr>
              <w:keepNext/>
              <w:keepLines/>
              <w:spacing w:after="0"/>
              <w:jc w:val="center"/>
              <w:rPr>
                <w:rFonts w:ascii="Arial" w:hAnsi="Arial"/>
                <w:sz w:val="18"/>
              </w:rPr>
            </w:pPr>
            <w:r w:rsidRPr="00DE04F0">
              <w:rPr>
                <w:rFonts w:ascii="Arial" w:hAnsi="Arial" w:cs="Arial"/>
                <w:sz w:val="18"/>
                <w:lang w:eastAsia="fi-FI"/>
              </w:rPr>
              <w:t>No</w:t>
            </w:r>
          </w:p>
        </w:tc>
        <w:tc>
          <w:tcPr>
            <w:tcW w:w="2738" w:type="dxa"/>
          </w:tcPr>
          <w:p w14:paraId="64B70CEF" w14:textId="77777777" w:rsidR="005C491B" w:rsidRPr="00DE04F0" w:rsidRDefault="005C491B" w:rsidP="00675792">
            <w:pPr>
              <w:keepNext/>
              <w:keepLines/>
              <w:spacing w:after="0"/>
              <w:jc w:val="center"/>
              <w:rPr>
                <w:rFonts w:ascii="Arial" w:hAnsi="Arial" w:cs="Arial"/>
                <w:sz w:val="18"/>
                <w:lang w:eastAsia="fi-FI"/>
              </w:rPr>
            </w:pPr>
          </w:p>
        </w:tc>
      </w:tr>
      <w:tr w:rsidR="005C491B" w:rsidRPr="00DE04F0" w14:paraId="794E9AB6" w14:textId="77777777" w:rsidTr="00675792">
        <w:trPr>
          <w:trHeight w:val="187"/>
          <w:jc w:val="center"/>
        </w:trPr>
        <w:tc>
          <w:tcPr>
            <w:tcW w:w="2316" w:type="dxa"/>
            <w:shd w:val="clear" w:color="auto" w:fill="auto"/>
            <w:noWrap/>
          </w:tcPr>
          <w:p w14:paraId="6319FD1B" w14:textId="77777777" w:rsidR="005C491B" w:rsidRPr="00DE04F0" w:rsidRDefault="005C491B" w:rsidP="00675792">
            <w:pPr>
              <w:keepNext/>
              <w:keepLines/>
              <w:spacing w:after="0"/>
              <w:jc w:val="center"/>
              <w:rPr>
                <w:rFonts w:ascii="Arial" w:hAnsi="Arial"/>
                <w:sz w:val="18"/>
                <w:lang w:eastAsia="zh-TW"/>
              </w:rPr>
            </w:pPr>
            <w:r w:rsidRPr="00DE04F0">
              <w:rPr>
                <w:rFonts w:ascii="Arial" w:hAnsi="Arial"/>
                <w:sz w:val="18"/>
                <w:lang w:eastAsia="fi-FI"/>
              </w:rPr>
              <w:t>DC_66A_n41A</w:t>
            </w:r>
          </w:p>
          <w:p w14:paraId="770FE067"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DC_66A_n41C</w:t>
            </w:r>
          </w:p>
        </w:tc>
        <w:tc>
          <w:tcPr>
            <w:tcW w:w="2280" w:type="dxa"/>
          </w:tcPr>
          <w:p w14:paraId="3720C954"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DC_66A_n41A</w:t>
            </w:r>
          </w:p>
        </w:tc>
        <w:tc>
          <w:tcPr>
            <w:tcW w:w="2738" w:type="dxa"/>
            <w:shd w:val="clear" w:color="auto" w:fill="auto"/>
            <w:noWrap/>
          </w:tcPr>
          <w:p w14:paraId="7FD8635E" w14:textId="77777777" w:rsidR="005C491B" w:rsidRPr="00DE04F0" w:rsidRDefault="005C491B" w:rsidP="00675792">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2B6914C5" w14:textId="77777777" w:rsidR="005C491B" w:rsidRPr="00DE04F0" w:rsidRDefault="005C491B" w:rsidP="00675792">
            <w:pPr>
              <w:keepNext/>
              <w:keepLines/>
              <w:spacing w:after="0"/>
              <w:jc w:val="center"/>
              <w:rPr>
                <w:rFonts w:ascii="Arial" w:hAnsi="Arial"/>
                <w:sz w:val="18"/>
                <w:lang w:eastAsia="ja-JP"/>
              </w:rPr>
            </w:pPr>
          </w:p>
        </w:tc>
      </w:tr>
      <w:tr w:rsidR="005C491B" w:rsidRPr="00DE04F0" w14:paraId="1C1BEB8C" w14:textId="77777777" w:rsidTr="00675792">
        <w:trPr>
          <w:trHeight w:val="187"/>
          <w:jc w:val="center"/>
        </w:trPr>
        <w:tc>
          <w:tcPr>
            <w:tcW w:w="2316" w:type="dxa"/>
            <w:shd w:val="clear" w:color="auto" w:fill="auto"/>
            <w:noWrap/>
          </w:tcPr>
          <w:p w14:paraId="57922D74"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DC_66A_n41(2A)</w:t>
            </w:r>
          </w:p>
        </w:tc>
        <w:tc>
          <w:tcPr>
            <w:tcW w:w="2280" w:type="dxa"/>
          </w:tcPr>
          <w:p w14:paraId="1DE6A65E"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DC_66A_n41A</w:t>
            </w:r>
          </w:p>
        </w:tc>
        <w:tc>
          <w:tcPr>
            <w:tcW w:w="2738" w:type="dxa"/>
            <w:shd w:val="clear" w:color="auto" w:fill="auto"/>
            <w:noWrap/>
          </w:tcPr>
          <w:p w14:paraId="348914DA" w14:textId="77777777" w:rsidR="005C491B" w:rsidRPr="00DE04F0" w:rsidRDefault="005C491B" w:rsidP="00675792">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09F1CB96" w14:textId="77777777" w:rsidR="005C491B" w:rsidRPr="00DE04F0" w:rsidRDefault="005C491B" w:rsidP="00675792">
            <w:pPr>
              <w:keepNext/>
              <w:keepLines/>
              <w:spacing w:after="0"/>
              <w:jc w:val="center"/>
              <w:rPr>
                <w:rFonts w:ascii="Arial" w:hAnsi="Arial"/>
                <w:sz w:val="18"/>
                <w:lang w:eastAsia="ja-JP"/>
              </w:rPr>
            </w:pPr>
          </w:p>
        </w:tc>
      </w:tr>
      <w:tr w:rsidR="005C491B" w:rsidRPr="00DE04F0" w14:paraId="6AC53307" w14:textId="77777777" w:rsidTr="00675792">
        <w:trPr>
          <w:trHeight w:val="187"/>
          <w:jc w:val="center"/>
        </w:trPr>
        <w:tc>
          <w:tcPr>
            <w:tcW w:w="2316" w:type="dxa"/>
            <w:shd w:val="clear" w:color="auto" w:fill="auto"/>
            <w:noWrap/>
          </w:tcPr>
          <w:p w14:paraId="76281A38"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DC_66A_n46A</w:t>
            </w:r>
          </w:p>
        </w:tc>
        <w:tc>
          <w:tcPr>
            <w:tcW w:w="2280" w:type="dxa"/>
          </w:tcPr>
          <w:p w14:paraId="7B82D7AB"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DC_66A_n46A</w:t>
            </w:r>
          </w:p>
        </w:tc>
        <w:tc>
          <w:tcPr>
            <w:tcW w:w="2738" w:type="dxa"/>
            <w:shd w:val="clear" w:color="auto" w:fill="auto"/>
            <w:noWrap/>
          </w:tcPr>
          <w:p w14:paraId="6598A8BD" w14:textId="77777777" w:rsidR="005C491B" w:rsidRPr="00DE04F0" w:rsidRDefault="005C491B" w:rsidP="00675792">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2C8E50F9" w14:textId="77777777" w:rsidR="005C491B" w:rsidRPr="00DE04F0" w:rsidDel="00D24888" w:rsidRDefault="005C491B" w:rsidP="00675792">
            <w:pPr>
              <w:keepNext/>
              <w:keepLines/>
              <w:spacing w:after="0"/>
              <w:jc w:val="center"/>
              <w:rPr>
                <w:rFonts w:ascii="Arial" w:hAnsi="Arial"/>
                <w:sz w:val="18"/>
                <w:lang w:eastAsia="zh-CN"/>
              </w:rPr>
            </w:pPr>
          </w:p>
        </w:tc>
      </w:tr>
      <w:tr w:rsidR="005C491B" w:rsidRPr="00DE04F0" w14:paraId="15B3820F" w14:textId="77777777" w:rsidTr="00675792">
        <w:trPr>
          <w:trHeight w:val="187"/>
          <w:jc w:val="center"/>
        </w:trPr>
        <w:tc>
          <w:tcPr>
            <w:tcW w:w="2316" w:type="dxa"/>
            <w:shd w:val="clear" w:color="auto" w:fill="auto"/>
            <w:noWrap/>
          </w:tcPr>
          <w:p w14:paraId="2A4373D4" w14:textId="77777777" w:rsidR="005C491B" w:rsidRPr="00DE04F0" w:rsidRDefault="005C491B" w:rsidP="00675792">
            <w:pPr>
              <w:keepNext/>
              <w:keepLines/>
              <w:spacing w:after="0"/>
              <w:jc w:val="center"/>
              <w:rPr>
                <w:rFonts w:ascii="Arial" w:hAnsi="Arial"/>
                <w:sz w:val="18"/>
                <w:lang w:eastAsia="zh-TW"/>
              </w:rPr>
            </w:pPr>
            <w:r w:rsidRPr="00DE04F0">
              <w:rPr>
                <w:rFonts w:ascii="Arial" w:hAnsi="Arial"/>
                <w:sz w:val="18"/>
                <w:lang w:eastAsia="fi-FI"/>
              </w:rPr>
              <w:t>DC_66A_n48A</w:t>
            </w:r>
          </w:p>
          <w:p w14:paraId="78BF4F39"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DC_66A_n48B</w:t>
            </w:r>
          </w:p>
        </w:tc>
        <w:tc>
          <w:tcPr>
            <w:tcW w:w="2280" w:type="dxa"/>
          </w:tcPr>
          <w:p w14:paraId="5E4F3B49"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DC_66A_n48A</w:t>
            </w:r>
          </w:p>
        </w:tc>
        <w:tc>
          <w:tcPr>
            <w:tcW w:w="2738" w:type="dxa"/>
            <w:shd w:val="clear" w:color="auto" w:fill="auto"/>
            <w:noWrap/>
          </w:tcPr>
          <w:p w14:paraId="20A249D8" w14:textId="77777777" w:rsidR="005C491B" w:rsidRPr="00DE04F0" w:rsidRDefault="005C491B" w:rsidP="00675792">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0CF7B3A5" w14:textId="77777777" w:rsidR="005C491B" w:rsidRPr="00DE04F0" w:rsidRDefault="005C491B" w:rsidP="00675792">
            <w:pPr>
              <w:keepNext/>
              <w:keepLines/>
              <w:spacing w:after="0"/>
              <w:jc w:val="center"/>
              <w:rPr>
                <w:rFonts w:ascii="Arial" w:hAnsi="Arial"/>
                <w:sz w:val="18"/>
                <w:lang w:eastAsia="zh-TW"/>
              </w:rPr>
            </w:pPr>
          </w:p>
        </w:tc>
      </w:tr>
      <w:tr w:rsidR="005C491B" w:rsidRPr="00DE04F0" w14:paraId="5947F2CE" w14:textId="77777777" w:rsidTr="00675792">
        <w:trPr>
          <w:trHeight w:val="187"/>
          <w:jc w:val="center"/>
        </w:trPr>
        <w:tc>
          <w:tcPr>
            <w:tcW w:w="2316" w:type="dxa"/>
            <w:shd w:val="clear" w:color="auto" w:fill="auto"/>
            <w:noWrap/>
          </w:tcPr>
          <w:p w14:paraId="22912702"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DC_66A-66A_n48A</w:t>
            </w:r>
          </w:p>
          <w:p w14:paraId="35923BFD"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DC_66A-66A_n48B</w:t>
            </w:r>
          </w:p>
        </w:tc>
        <w:tc>
          <w:tcPr>
            <w:tcW w:w="2280" w:type="dxa"/>
          </w:tcPr>
          <w:p w14:paraId="46141E98"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DC_66A_n48A</w:t>
            </w:r>
          </w:p>
        </w:tc>
        <w:tc>
          <w:tcPr>
            <w:tcW w:w="2738" w:type="dxa"/>
            <w:shd w:val="clear" w:color="auto" w:fill="auto"/>
            <w:noWrap/>
          </w:tcPr>
          <w:p w14:paraId="0CE68437" w14:textId="77777777" w:rsidR="005C491B" w:rsidRPr="00DE04F0" w:rsidRDefault="005C491B" w:rsidP="00675792">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026AE10A" w14:textId="77777777" w:rsidR="005C491B" w:rsidRPr="00DE04F0" w:rsidRDefault="005C491B" w:rsidP="00675792">
            <w:pPr>
              <w:keepNext/>
              <w:keepLines/>
              <w:spacing w:after="0"/>
              <w:jc w:val="center"/>
              <w:rPr>
                <w:rFonts w:ascii="Arial" w:hAnsi="Arial"/>
                <w:sz w:val="18"/>
                <w:lang w:eastAsia="zh-TW"/>
              </w:rPr>
            </w:pPr>
          </w:p>
        </w:tc>
      </w:tr>
      <w:tr w:rsidR="005C491B" w:rsidRPr="00DE04F0" w14:paraId="2752E4FF" w14:textId="77777777" w:rsidTr="00675792">
        <w:trPr>
          <w:trHeight w:val="187"/>
          <w:jc w:val="center"/>
        </w:trPr>
        <w:tc>
          <w:tcPr>
            <w:tcW w:w="2316" w:type="dxa"/>
            <w:shd w:val="clear" w:color="auto" w:fill="auto"/>
            <w:noWrap/>
          </w:tcPr>
          <w:p w14:paraId="383AAF31" w14:textId="77777777" w:rsidR="005C491B" w:rsidRPr="00DE04F0" w:rsidRDefault="005C491B" w:rsidP="00675792">
            <w:pPr>
              <w:keepNext/>
              <w:keepLines/>
              <w:spacing w:after="0"/>
              <w:jc w:val="center"/>
              <w:rPr>
                <w:rFonts w:ascii="Arial" w:hAnsi="Arial"/>
                <w:sz w:val="18"/>
                <w:lang w:eastAsia="ja-JP"/>
              </w:rPr>
            </w:pPr>
            <w:r w:rsidRPr="00DE04F0">
              <w:rPr>
                <w:rFonts w:ascii="Arial" w:hAnsi="Arial"/>
                <w:sz w:val="18"/>
                <w:lang w:eastAsia="ja-JP"/>
              </w:rPr>
              <w:t>DC_66A_n71A</w:t>
            </w:r>
          </w:p>
          <w:p w14:paraId="3E5FB9ED" w14:textId="77777777" w:rsidR="005C491B" w:rsidRPr="00DE04F0" w:rsidRDefault="005C491B" w:rsidP="00675792">
            <w:pPr>
              <w:keepNext/>
              <w:keepLines/>
              <w:spacing w:after="0"/>
              <w:jc w:val="center"/>
              <w:rPr>
                <w:rFonts w:ascii="Arial" w:hAnsi="Arial"/>
                <w:sz w:val="18"/>
                <w:lang w:eastAsia="ja-JP"/>
              </w:rPr>
            </w:pPr>
            <w:r w:rsidRPr="00DE04F0">
              <w:rPr>
                <w:rFonts w:ascii="Arial" w:hAnsi="Arial"/>
                <w:sz w:val="18"/>
                <w:lang w:eastAsia="ja-JP"/>
              </w:rPr>
              <w:t>DC_66C_n71A</w:t>
            </w:r>
          </w:p>
          <w:p w14:paraId="796C8BBE"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ja-JP"/>
              </w:rPr>
              <w:t>DC_66A_n71B</w:t>
            </w:r>
          </w:p>
        </w:tc>
        <w:tc>
          <w:tcPr>
            <w:tcW w:w="2280" w:type="dxa"/>
          </w:tcPr>
          <w:p w14:paraId="5439DF46"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ja-JP"/>
              </w:rPr>
              <w:t>DC_66A_n71A</w:t>
            </w:r>
          </w:p>
        </w:tc>
        <w:tc>
          <w:tcPr>
            <w:tcW w:w="2738" w:type="dxa"/>
            <w:shd w:val="clear" w:color="auto" w:fill="auto"/>
            <w:noWrap/>
          </w:tcPr>
          <w:p w14:paraId="4B3765F5"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274F4691" w14:textId="77777777" w:rsidR="005C491B" w:rsidRPr="00DE04F0" w:rsidRDefault="005C491B" w:rsidP="00675792">
            <w:pPr>
              <w:keepNext/>
              <w:keepLines/>
              <w:spacing w:after="0"/>
              <w:jc w:val="center"/>
              <w:rPr>
                <w:rFonts w:ascii="Arial" w:hAnsi="Arial"/>
                <w:sz w:val="18"/>
                <w:lang w:eastAsia="ja-JP"/>
              </w:rPr>
            </w:pPr>
          </w:p>
        </w:tc>
      </w:tr>
      <w:tr w:rsidR="005C491B" w:rsidRPr="00DE04F0" w14:paraId="07634013" w14:textId="77777777" w:rsidTr="00675792">
        <w:trPr>
          <w:trHeight w:val="187"/>
          <w:jc w:val="center"/>
        </w:trPr>
        <w:tc>
          <w:tcPr>
            <w:tcW w:w="2316" w:type="dxa"/>
            <w:shd w:val="clear" w:color="auto" w:fill="auto"/>
            <w:noWrap/>
          </w:tcPr>
          <w:p w14:paraId="3227C695" w14:textId="77777777" w:rsidR="005C491B" w:rsidRPr="00DE04F0" w:rsidDel="009E21DE" w:rsidRDefault="005C491B" w:rsidP="00675792">
            <w:pPr>
              <w:keepNext/>
              <w:keepLines/>
              <w:spacing w:after="0"/>
              <w:jc w:val="center"/>
              <w:rPr>
                <w:rFonts w:ascii="Arial" w:hAnsi="Arial"/>
                <w:sz w:val="18"/>
                <w:lang w:eastAsia="zh-CN"/>
              </w:rPr>
            </w:pPr>
            <w:r w:rsidRPr="00DE04F0">
              <w:rPr>
                <w:rFonts w:ascii="Arial" w:hAnsi="Arial"/>
                <w:noProof/>
                <w:sz w:val="18"/>
                <w:szCs w:val="18"/>
              </w:rPr>
              <w:t>DC_66A-66A_n71A</w:t>
            </w:r>
          </w:p>
        </w:tc>
        <w:tc>
          <w:tcPr>
            <w:tcW w:w="2280" w:type="dxa"/>
          </w:tcPr>
          <w:p w14:paraId="3AFA0198" w14:textId="77777777" w:rsidR="005C491B" w:rsidRPr="00DE04F0" w:rsidDel="009E21DE" w:rsidRDefault="005C491B" w:rsidP="00675792">
            <w:pPr>
              <w:keepNext/>
              <w:keepLines/>
              <w:spacing w:after="0"/>
              <w:jc w:val="center"/>
              <w:rPr>
                <w:rFonts w:ascii="Arial" w:hAnsi="Arial"/>
                <w:sz w:val="18"/>
                <w:lang w:eastAsia="zh-CN"/>
              </w:rPr>
            </w:pPr>
            <w:r w:rsidRPr="00DE04F0">
              <w:rPr>
                <w:rFonts w:ascii="Arial" w:hAnsi="Arial"/>
                <w:noProof/>
                <w:sz w:val="18"/>
                <w:szCs w:val="18"/>
              </w:rPr>
              <w:t>DC_66A_n71A</w:t>
            </w:r>
          </w:p>
        </w:tc>
        <w:tc>
          <w:tcPr>
            <w:tcW w:w="2738" w:type="dxa"/>
            <w:shd w:val="clear" w:color="auto" w:fill="auto"/>
            <w:noWrap/>
          </w:tcPr>
          <w:p w14:paraId="241BF84A" w14:textId="77777777" w:rsidR="005C491B" w:rsidRPr="00DE04F0" w:rsidDel="009E21DE" w:rsidRDefault="005C491B" w:rsidP="00675792">
            <w:pPr>
              <w:keepNext/>
              <w:keepLines/>
              <w:spacing w:after="0"/>
              <w:jc w:val="center"/>
              <w:rPr>
                <w:rFonts w:ascii="Arial" w:hAnsi="Arial"/>
                <w:sz w:val="18"/>
                <w:lang w:eastAsia="ja-JP"/>
              </w:rPr>
            </w:pPr>
            <w:r w:rsidRPr="00DE04F0">
              <w:rPr>
                <w:rFonts w:ascii="Arial" w:hAnsi="Arial"/>
                <w:noProof/>
                <w:sz w:val="18"/>
                <w:szCs w:val="18"/>
              </w:rPr>
              <w:t>No</w:t>
            </w:r>
          </w:p>
        </w:tc>
        <w:tc>
          <w:tcPr>
            <w:tcW w:w="2738" w:type="dxa"/>
          </w:tcPr>
          <w:p w14:paraId="60110114" w14:textId="77777777" w:rsidR="005C491B" w:rsidRPr="00DE04F0" w:rsidRDefault="005C491B" w:rsidP="00675792">
            <w:pPr>
              <w:keepNext/>
              <w:keepLines/>
              <w:spacing w:after="0"/>
              <w:jc w:val="center"/>
              <w:rPr>
                <w:rFonts w:ascii="Arial" w:hAnsi="Arial"/>
                <w:noProof/>
                <w:sz w:val="18"/>
                <w:szCs w:val="18"/>
              </w:rPr>
            </w:pPr>
          </w:p>
        </w:tc>
      </w:tr>
      <w:tr w:rsidR="005C491B" w:rsidRPr="00DE04F0" w14:paraId="1248156E" w14:textId="77777777" w:rsidTr="00675792">
        <w:trPr>
          <w:trHeight w:val="187"/>
          <w:jc w:val="center"/>
        </w:trPr>
        <w:tc>
          <w:tcPr>
            <w:tcW w:w="2316" w:type="dxa"/>
            <w:shd w:val="clear" w:color="auto" w:fill="auto"/>
            <w:noWrap/>
          </w:tcPr>
          <w:p w14:paraId="059DCA49" w14:textId="77777777" w:rsidR="005C491B" w:rsidRPr="00DE04F0" w:rsidRDefault="005C491B" w:rsidP="00675792">
            <w:pPr>
              <w:keepNext/>
              <w:keepLines/>
              <w:spacing w:after="0"/>
              <w:jc w:val="center"/>
              <w:rPr>
                <w:rFonts w:ascii="Arial" w:hAnsi="Arial"/>
                <w:sz w:val="18"/>
                <w:lang w:eastAsia="ko-KR"/>
              </w:rPr>
            </w:pPr>
            <w:r w:rsidRPr="00DE04F0">
              <w:rPr>
                <w:rFonts w:ascii="Arial" w:hAnsi="Arial"/>
                <w:sz w:val="18"/>
                <w:lang w:eastAsia="ko-KR"/>
              </w:rPr>
              <w:t>DC_66A_n77A</w:t>
            </w:r>
          </w:p>
          <w:p w14:paraId="1165FA89" w14:textId="77777777" w:rsidR="005C491B" w:rsidRPr="00DE04F0" w:rsidRDefault="005C491B" w:rsidP="00675792">
            <w:pPr>
              <w:keepNext/>
              <w:keepLines/>
              <w:spacing w:after="0"/>
              <w:jc w:val="center"/>
              <w:rPr>
                <w:rFonts w:ascii="Arial" w:hAnsi="Arial"/>
                <w:noProof/>
                <w:sz w:val="18"/>
                <w:szCs w:val="18"/>
              </w:rPr>
            </w:pPr>
            <w:r w:rsidRPr="00DE04F0">
              <w:rPr>
                <w:rFonts w:ascii="Arial" w:hAnsi="Arial"/>
                <w:sz w:val="18"/>
                <w:lang w:eastAsia="ko-KR"/>
              </w:rPr>
              <w:t>DC_66A_n77C</w:t>
            </w:r>
            <w:r w:rsidRPr="00DE04F0">
              <w:rPr>
                <w:rFonts w:ascii="Arial" w:hAnsi="Arial"/>
                <w:sz w:val="18"/>
                <w:vertAlign w:val="superscript"/>
                <w:lang w:eastAsia="fi-FI"/>
              </w:rPr>
              <w:t>21</w:t>
            </w:r>
          </w:p>
        </w:tc>
        <w:tc>
          <w:tcPr>
            <w:tcW w:w="2280" w:type="dxa"/>
          </w:tcPr>
          <w:p w14:paraId="10490D19" w14:textId="77777777" w:rsidR="005C491B" w:rsidRPr="00DE04F0" w:rsidRDefault="005C491B" w:rsidP="00675792">
            <w:pPr>
              <w:keepNext/>
              <w:keepLines/>
              <w:spacing w:after="0"/>
              <w:jc w:val="center"/>
              <w:rPr>
                <w:rFonts w:ascii="Arial" w:hAnsi="Arial"/>
                <w:noProof/>
                <w:sz w:val="18"/>
                <w:szCs w:val="18"/>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5D883BD1" w14:textId="77777777" w:rsidR="005C491B" w:rsidRPr="00DE04F0" w:rsidRDefault="005C491B" w:rsidP="00675792">
            <w:pPr>
              <w:keepNext/>
              <w:keepLines/>
              <w:spacing w:after="0"/>
              <w:jc w:val="center"/>
              <w:rPr>
                <w:rFonts w:ascii="Arial" w:hAnsi="Arial"/>
                <w:noProof/>
                <w:sz w:val="18"/>
                <w:szCs w:val="18"/>
              </w:rPr>
            </w:pPr>
            <w:r w:rsidRPr="00DE04F0">
              <w:rPr>
                <w:rFonts w:ascii="Arial" w:hAnsi="Arial"/>
                <w:noProof/>
                <w:sz w:val="18"/>
                <w:szCs w:val="18"/>
                <w:lang w:eastAsia="zh-TW"/>
              </w:rPr>
              <w:t>DC_66_n77</w:t>
            </w:r>
          </w:p>
        </w:tc>
        <w:tc>
          <w:tcPr>
            <w:tcW w:w="2738" w:type="dxa"/>
          </w:tcPr>
          <w:p w14:paraId="4E6BA28F" w14:textId="77777777" w:rsidR="005C491B" w:rsidRPr="00DE04F0" w:rsidDel="00D24888" w:rsidRDefault="005C491B" w:rsidP="00675792">
            <w:pPr>
              <w:keepNext/>
              <w:keepLines/>
              <w:spacing w:after="0"/>
              <w:jc w:val="center"/>
              <w:rPr>
                <w:rFonts w:ascii="Arial" w:hAnsi="Arial"/>
                <w:sz w:val="18"/>
                <w:lang w:eastAsia="zh-CN"/>
              </w:rPr>
            </w:pPr>
          </w:p>
        </w:tc>
      </w:tr>
      <w:tr w:rsidR="005C491B" w:rsidRPr="00DE04F0" w14:paraId="5A567573" w14:textId="77777777" w:rsidTr="00675792">
        <w:trPr>
          <w:trHeight w:val="187"/>
          <w:jc w:val="center"/>
        </w:trPr>
        <w:tc>
          <w:tcPr>
            <w:tcW w:w="2316" w:type="dxa"/>
            <w:shd w:val="clear" w:color="auto" w:fill="auto"/>
            <w:noWrap/>
          </w:tcPr>
          <w:p w14:paraId="726AC964" w14:textId="77777777" w:rsidR="005C491B" w:rsidRPr="00DE04F0" w:rsidRDefault="005C491B" w:rsidP="00675792">
            <w:pPr>
              <w:keepNext/>
              <w:keepLines/>
              <w:spacing w:after="0"/>
              <w:jc w:val="center"/>
              <w:rPr>
                <w:rFonts w:ascii="Arial" w:hAnsi="Arial"/>
                <w:sz w:val="18"/>
                <w:lang w:eastAsia="ko-KR"/>
              </w:rPr>
            </w:pPr>
            <w:r w:rsidRPr="00DE04F0">
              <w:rPr>
                <w:rFonts w:ascii="Arial" w:hAnsi="Arial"/>
                <w:sz w:val="18"/>
                <w:lang w:eastAsia="ko-KR"/>
              </w:rPr>
              <w:t>DC_66A_n77(2A)</w:t>
            </w:r>
            <w:r w:rsidRPr="00DE04F0">
              <w:rPr>
                <w:rFonts w:ascii="Arial" w:hAnsi="Arial"/>
                <w:sz w:val="18"/>
                <w:vertAlign w:val="superscript"/>
                <w:lang w:eastAsia="fi-FI"/>
              </w:rPr>
              <w:t>21</w:t>
            </w:r>
          </w:p>
        </w:tc>
        <w:tc>
          <w:tcPr>
            <w:tcW w:w="2280" w:type="dxa"/>
          </w:tcPr>
          <w:p w14:paraId="05BCF685"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3D4A0317" w14:textId="77777777" w:rsidR="005C491B" w:rsidRPr="00DE04F0" w:rsidRDefault="005C491B" w:rsidP="00675792">
            <w:pPr>
              <w:keepNext/>
              <w:keepLines/>
              <w:spacing w:after="0"/>
              <w:jc w:val="center"/>
              <w:rPr>
                <w:rFonts w:ascii="Arial" w:hAnsi="Arial"/>
                <w:noProof/>
                <w:sz w:val="18"/>
                <w:szCs w:val="18"/>
                <w:lang w:eastAsia="zh-TW"/>
              </w:rPr>
            </w:pPr>
            <w:r w:rsidRPr="00DE04F0">
              <w:rPr>
                <w:rFonts w:ascii="Arial" w:hAnsi="Arial"/>
                <w:noProof/>
                <w:sz w:val="18"/>
                <w:szCs w:val="18"/>
                <w:lang w:eastAsia="zh-TW"/>
              </w:rPr>
              <w:t>DC_66_n77</w:t>
            </w:r>
          </w:p>
        </w:tc>
        <w:tc>
          <w:tcPr>
            <w:tcW w:w="2738" w:type="dxa"/>
          </w:tcPr>
          <w:p w14:paraId="5B655ABA" w14:textId="77777777" w:rsidR="005C491B" w:rsidRPr="00DE04F0" w:rsidDel="00D24888" w:rsidRDefault="005C491B" w:rsidP="00675792">
            <w:pPr>
              <w:keepNext/>
              <w:keepLines/>
              <w:spacing w:after="0"/>
              <w:jc w:val="center"/>
              <w:rPr>
                <w:rFonts w:ascii="Arial" w:hAnsi="Arial"/>
                <w:sz w:val="18"/>
                <w:lang w:eastAsia="zh-CN"/>
              </w:rPr>
            </w:pPr>
          </w:p>
        </w:tc>
      </w:tr>
      <w:tr w:rsidR="005C491B" w:rsidRPr="00DE04F0" w14:paraId="787F3DFA" w14:textId="77777777" w:rsidTr="00675792">
        <w:trPr>
          <w:trHeight w:val="187"/>
          <w:jc w:val="center"/>
        </w:trPr>
        <w:tc>
          <w:tcPr>
            <w:tcW w:w="2316" w:type="dxa"/>
            <w:shd w:val="clear" w:color="auto" w:fill="auto"/>
            <w:noWrap/>
          </w:tcPr>
          <w:p w14:paraId="41E49B7D" w14:textId="77777777" w:rsidR="005C491B" w:rsidRPr="00DE04F0" w:rsidRDefault="005C491B" w:rsidP="00675792">
            <w:pPr>
              <w:keepNext/>
              <w:keepLines/>
              <w:spacing w:after="0"/>
              <w:jc w:val="center"/>
              <w:rPr>
                <w:rFonts w:ascii="Arial" w:hAnsi="Arial"/>
                <w:sz w:val="18"/>
                <w:lang w:eastAsia="zh-TW"/>
              </w:rPr>
            </w:pPr>
            <w:r w:rsidRPr="00DE04F0">
              <w:rPr>
                <w:rFonts w:ascii="Arial" w:hAnsi="Arial"/>
                <w:sz w:val="18"/>
                <w:lang w:eastAsia="ko-KR"/>
              </w:rPr>
              <w:t>DC_66A-66A_n77A</w:t>
            </w:r>
            <w:r w:rsidRPr="00DE04F0">
              <w:rPr>
                <w:rFonts w:ascii="Arial" w:hAnsi="Arial"/>
                <w:sz w:val="18"/>
                <w:vertAlign w:val="superscript"/>
                <w:lang w:eastAsia="fi-FI"/>
              </w:rPr>
              <w:t>21</w:t>
            </w:r>
          </w:p>
          <w:p w14:paraId="7A2DD4A9" w14:textId="77777777" w:rsidR="005C491B" w:rsidRPr="00DE04F0" w:rsidRDefault="005C491B" w:rsidP="00675792">
            <w:pPr>
              <w:keepNext/>
              <w:keepLines/>
              <w:spacing w:after="0"/>
              <w:jc w:val="center"/>
              <w:rPr>
                <w:rFonts w:ascii="Arial" w:hAnsi="Arial"/>
                <w:noProof/>
                <w:sz w:val="18"/>
                <w:szCs w:val="18"/>
              </w:rPr>
            </w:pPr>
            <w:r w:rsidRPr="00DE04F0">
              <w:rPr>
                <w:rFonts w:ascii="Arial" w:hAnsi="Arial"/>
                <w:sz w:val="18"/>
                <w:lang w:eastAsia="zh-TW"/>
              </w:rPr>
              <w:t>DC_66A-66A_n77C</w:t>
            </w:r>
            <w:r w:rsidRPr="00DE04F0">
              <w:rPr>
                <w:rFonts w:ascii="Arial" w:hAnsi="Arial"/>
                <w:sz w:val="18"/>
                <w:vertAlign w:val="superscript"/>
                <w:lang w:eastAsia="fi-FI"/>
              </w:rPr>
              <w:t>21</w:t>
            </w:r>
          </w:p>
        </w:tc>
        <w:tc>
          <w:tcPr>
            <w:tcW w:w="2280" w:type="dxa"/>
          </w:tcPr>
          <w:p w14:paraId="4B4457D2" w14:textId="77777777" w:rsidR="005C491B" w:rsidRPr="00DE04F0" w:rsidRDefault="005C491B" w:rsidP="00675792">
            <w:pPr>
              <w:keepNext/>
              <w:keepLines/>
              <w:spacing w:after="0"/>
              <w:jc w:val="center"/>
              <w:rPr>
                <w:rFonts w:ascii="Arial" w:hAnsi="Arial"/>
                <w:noProof/>
                <w:sz w:val="18"/>
                <w:szCs w:val="18"/>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17E9FA05" w14:textId="77777777" w:rsidR="005C491B" w:rsidRPr="00DE04F0" w:rsidRDefault="005C491B" w:rsidP="00675792">
            <w:pPr>
              <w:keepNext/>
              <w:keepLines/>
              <w:spacing w:after="0"/>
              <w:jc w:val="center"/>
              <w:rPr>
                <w:rFonts w:ascii="Arial" w:hAnsi="Arial"/>
                <w:noProof/>
                <w:sz w:val="18"/>
                <w:szCs w:val="18"/>
              </w:rPr>
            </w:pPr>
            <w:r w:rsidRPr="00DE04F0">
              <w:rPr>
                <w:rFonts w:ascii="Arial" w:hAnsi="Arial"/>
                <w:noProof/>
                <w:sz w:val="18"/>
                <w:szCs w:val="18"/>
                <w:lang w:eastAsia="zh-TW"/>
              </w:rPr>
              <w:t>DC_66_n77</w:t>
            </w:r>
          </w:p>
        </w:tc>
        <w:tc>
          <w:tcPr>
            <w:tcW w:w="2738" w:type="dxa"/>
          </w:tcPr>
          <w:p w14:paraId="0629466C" w14:textId="77777777" w:rsidR="005C491B" w:rsidRPr="00DE04F0" w:rsidDel="00D24888" w:rsidRDefault="005C491B" w:rsidP="00675792">
            <w:pPr>
              <w:keepNext/>
              <w:keepLines/>
              <w:spacing w:after="0"/>
              <w:jc w:val="center"/>
              <w:rPr>
                <w:rFonts w:ascii="Arial" w:hAnsi="Arial"/>
                <w:sz w:val="18"/>
                <w:lang w:eastAsia="zh-CN"/>
              </w:rPr>
            </w:pPr>
          </w:p>
        </w:tc>
      </w:tr>
      <w:tr w:rsidR="005C491B" w:rsidRPr="00DE04F0" w14:paraId="4855FEF6" w14:textId="77777777" w:rsidTr="00675792">
        <w:trPr>
          <w:trHeight w:val="187"/>
          <w:jc w:val="center"/>
        </w:trPr>
        <w:tc>
          <w:tcPr>
            <w:tcW w:w="2316" w:type="dxa"/>
            <w:shd w:val="clear" w:color="auto" w:fill="auto"/>
            <w:noWrap/>
          </w:tcPr>
          <w:p w14:paraId="4479881F" w14:textId="77777777" w:rsidR="005C491B" w:rsidRPr="00DE04F0" w:rsidRDefault="005C491B" w:rsidP="00675792">
            <w:pPr>
              <w:keepNext/>
              <w:keepLines/>
              <w:spacing w:after="0"/>
              <w:jc w:val="center"/>
              <w:rPr>
                <w:rFonts w:ascii="Arial" w:hAnsi="Arial"/>
                <w:sz w:val="18"/>
                <w:lang w:val="fr-FR" w:eastAsia="ko-KR"/>
              </w:rPr>
            </w:pPr>
            <w:r w:rsidRPr="00DE04F0">
              <w:rPr>
                <w:rFonts w:ascii="Arial" w:hAnsi="Arial"/>
                <w:sz w:val="18"/>
                <w:lang w:eastAsia="fi-FI"/>
              </w:rPr>
              <w:t>DC_66A-66A_n77(2A)</w:t>
            </w:r>
            <w:r w:rsidRPr="00DE04F0">
              <w:rPr>
                <w:rFonts w:ascii="Arial" w:hAnsi="Arial"/>
                <w:sz w:val="18"/>
                <w:vertAlign w:val="superscript"/>
                <w:lang w:eastAsia="fi-FI"/>
              </w:rPr>
              <w:t>21</w:t>
            </w:r>
          </w:p>
        </w:tc>
        <w:tc>
          <w:tcPr>
            <w:tcW w:w="2280" w:type="dxa"/>
          </w:tcPr>
          <w:p w14:paraId="0567E11C" w14:textId="77777777" w:rsidR="005C491B" w:rsidRPr="00DE04F0" w:rsidRDefault="005C491B" w:rsidP="00675792">
            <w:pPr>
              <w:keepNext/>
              <w:keepLines/>
              <w:spacing w:after="0"/>
              <w:jc w:val="center"/>
              <w:rPr>
                <w:rFonts w:ascii="Arial" w:hAnsi="Arial"/>
                <w:sz w:val="18"/>
                <w:lang w:val="fr-FR" w:eastAsia="fi-FI"/>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7D33AC76" w14:textId="77777777" w:rsidR="005C491B" w:rsidRPr="00DE04F0" w:rsidRDefault="005C491B" w:rsidP="00675792">
            <w:pPr>
              <w:keepNext/>
              <w:keepLines/>
              <w:spacing w:after="0"/>
              <w:jc w:val="center"/>
              <w:rPr>
                <w:rFonts w:ascii="Arial" w:hAnsi="Arial"/>
                <w:noProof/>
                <w:sz w:val="18"/>
                <w:szCs w:val="18"/>
                <w:lang w:val="fr-FR" w:eastAsia="zh-TW"/>
              </w:rPr>
            </w:pPr>
            <w:r w:rsidRPr="00DE04F0">
              <w:rPr>
                <w:rFonts w:ascii="Arial" w:hAnsi="Arial"/>
                <w:sz w:val="18"/>
                <w:lang w:eastAsia="zh-TW"/>
              </w:rPr>
              <w:t>DC_66_n77</w:t>
            </w:r>
          </w:p>
        </w:tc>
        <w:tc>
          <w:tcPr>
            <w:tcW w:w="2738" w:type="dxa"/>
          </w:tcPr>
          <w:p w14:paraId="426C1B09" w14:textId="77777777" w:rsidR="005C491B" w:rsidRPr="00DE04F0" w:rsidDel="00D24888" w:rsidRDefault="005C491B" w:rsidP="00675792">
            <w:pPr>
              <w:keepNext/>
              <w:keepLines/>
              <w:spacing w:after="0"/>
              <w:jc w:val="center"/>
              <w:rPr>
                <w:rFonts w:ascii="Arial" w:hAnsi="Arial"/>
                <w:sz w:val="18"/>
                <w:lang w:eastAsia="zh-CN"/>
              </w:rPr>
            </w:pPr>
          </w:p>
        </w:tc>
      </w:tr>
      <w:tr w:rsidR="005C491B" w:rsidRPr="00DE04F0" w14:paraId="5517565D" w14:textId="77777777" w:rsidTr="00675792">
        <w:trPr>
          <w:trHeight w:val="187"/>
          <w:jc w:val="center"/>
        </w:trPr>
        <w:tc>
          <w:tcPr>
            <w:tcW w:w="2316" w:type="dxa"/>
            <w:shd w:val="clear" w:color="auto" w:fill="auto"/>
            <w:noWrap/>
          </w:tcPr>
          <w:p w14:paraId="26230347" w14:textId="77777777" w:rsidR="005C491B" w:rsidRPr="005A0B1E" w:rsidRDefault="005C491B" w:rsidP="00675792">
            <w:pPr>
              <w:keepNext/>
              <w:keepLines/>
              <w:spacing w:after="0"/>
              <w:jc w:val="center"/>
              <w:rPr>
                <w:rFonts w:ascii="Arial" w:hAnsi="Arial"/>
                <w:sz w:val="18"/>
                <w:lang w:eastAsia="zh-TW"/>
              </w:rPr>
            </w:pPr>
            <w:r w:rsidRPr="005A0B1E">
              <w:rPr>
                <w:rFonts w:ascii="Arial" w:hAnsi="Arial"/>
                <w:sz w:val="18"/>
                <w:lang w:eastAsia="ko-KR"/>
              </w:rPr>
              <w:t>DC_66A-66A-66A_n77A</w:t>
            </w:r>
            <w:r w:rsidRPr="00DE04F0">
              <w:rPr>
                <w:rFonts w:ascii="Arial" w:hAnsi="Arial"/>
                <w:sz w:val="18"/>
                <w:vertAlign w:val="superscript"/>
                <w:lang w:eastAsia="fi-FI"/>
              </w:rPr>
              <w:t>21</w:t>
            </w:r>
          </w:p>
          <w:p w14:paraId="28418174" w14:textId="77777777" w:rsidR="005C491B" w:rsidRPr="00DE04F0" w:rsidRDefault="005C491B" w:rsidP="00675792">
            <w:pPr>
              <w:keepNext/>
              <w:keepLines/>
              <w:spacing w:after="0"/>
              <w:jc w:val="center"/>
              <w:rPr>
                <w:rFonts w:ascii="Arial" w:hAnsi="Arial"/>
                <w:sz w:val="18"/>
                <w:lang w:eastAsia="ko-KR"/>
              </w:rPr>
            </w:pPr>
            <w:r w:rsidRPr="00DE04F0">
              <w:rPr>
                <w:rFonts w:ascii="Arial" w:hAnsi="Arial"/>
                <w:sz w:val="18"/>
                <w:szCs w:val="24"/>
                <w:lang w:val="en-US" w:eastAsia="fi-FI"/>
              </w:rPr>
              <w:t>DC_66A-66A-66A_n77C</w:t>
            </w:r>
            <w:r w:rsidRPr="00DE04F0">
              <w:rPr>
                <w:rFonts w:ascii="Arial" w:hAnsi="Arial"/>
                <w:sz w:val="18"/>
                <w:vertAlign w:val="superscript"/>
                <w:lang w:eastAsia="fi-FI"/>
              </w:rPr>
              <w:t>21</w:t>
            </w:r>
          </w:p>
        </w:tc>
        <w:tc>
          <w:tcPr>
            <w:tcW w:w="2280" w:type="dxa"/>
          </w:tcPr>
          <w:p w14:paraId="740FFDA1"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val="fr-FR" w:eastAsia="fi-FI"/>
              </w:rPr>
              <w:t>DC_66A_n77A</w:t>
            </w:r>
            <w:r w:rsidRPr="00DE04F0">
              <w:rPr>
                <w:rFonts w:ascii="Arial" w:hAnsi="Arial"/>
                <w:sz w:val="18"/>
                <w:vertAlign w:val="superscript"/>
                <w:lang w:eastAsia="fi-FI"/>
              </w:rPr>
              <w:t>21</w:t>
            </w:r>
          </w:p>
        </w:tc>
        <w:tc>
          <w:tcPr>
            <w:tcW w:w="2738" w:type="dxa"/>
            <w:shd w:val="clear" w:color="auto" w:fill="auto"/>
            <w:noWrap/>
          </w:tcPr>
          <w:p w14:paraId="2481F610" w14:textId="77777777" w:rsidR="005C491B" w:rsidRPr="00DE04F0" w:rsidRDefault="005C491B" w:rsidP="00675792">
            <w:pPr>
              <w:keepNext/>
              <w:keepLines/>
              <w:spacing w:after="0"/>
              <w:jc w:val="center"/>
              <w:rPr>
                <w:rFonts w:ascii="Arial" w:hAnsi="Arial"/>
                <w:noProof/>
                <w:sz w:val="18"/>
                <w:szCs w:val="18"/>
                <w:lang w:eastAsia="zh-TW"/>
              </w:rPr>
            </w:pPr>
            <w:r w:rsidRPr="00DE04F0">
              <w:rPr>
                <w:rFonts w:ascii="Arial" w:hAnsi="Arial"/>
                <w:noProof/>
                <w:sz w:val="18"/>
                <w:szCs w:val="18"/>
                <w:lang w:val="fr-FR" w:eastAsia="zh-TW"/>
              </w:rPr>
              <w:t>DC_66_n77</w:t>
            </w:r>
          </w:p>
        </w:tc>
        <w:tc>
          <w:tcPr>
            <w:tcW w:w="2738" w:type="dxa"/>
          </w:tcPr>
          <w:p w14:paraId="28C97EEF" w14:textId="77777777" w:rsidR="005C491B" w:rsidRPr="00DE04F0" w:rsidDel="00D24888" w:rsidRDefault="005C491B" w:rsidP="00675792">
            <w:pPr>
              <w:keepNext/>
              <w:keepLines/>
              <w:spacing w:after="0"/>
              <w:jc w:val="center"/>
              <w:rPr>
                <w:rFonts w:ascii="Arial" w:hAnsi="Arial"/>
                <w:sz w:val="18"/>
                <w:lang w:eastAsia="zh-CN"/>
              </w:rPr>
            </w:pPr>
          </w:p>
        </w:tc>
      </w:tr>
      <w:tr w:rsidR="005C491B" w:rsidRPr="00DE04F0" w14:paraId="30AF3202" w14:textId="77777777" w:rsidTr="00675792">
        <w:trPr>
          <w:trHeight w:val="187"/>
          <w:jc w:val="center"/>
        </w:trPr>
        <w:tc>
          <w:tcPr>
            <w:tcW w:w="2316" w:type="dxa"/>
            <w:shd w:val="clear" w:color="auto" w:fill="auto"/>
            <w:noWrap/>
          </w:tcPr>
          <w:p w14:paraId="7B5908D2" w14:textId="77777777" w:rsidR="005C491B" w:rsidRPr="00DE04F0" w:rsidRDefault="005C491B" w:rsidP="00675792">
            <w:pPr>
              <w:keepNext/>
              <w:keepLines/>
              <w:spacing w:after="0"/>
              <w:jc w:val="center"/>
              <w:rPr>
                <w:rFonts w:ascii="Arial" w:hAnsi="Arial"/>
                <w:sz w:val="18"/>
                <w:lang w:val="fr-FR" w:eastAsia="ko-KR"/>
              </w:rPr>
            </w:pPr>
            <w:r w:rsidRPr="00EE305C">
              <w:rPr>
                <w:rFonts w:ascii="Arial" w:hAnsi="Arial"/>
                <w:sz w:val="18"/>
                <w:lang w:eastAsia="ko-KR"/>
              </w:rPr>
              <w:t>DC_66A-66A-66A_n77(2A)</w:t>
            </w:r>
            <w:r w:rsidRPr="00DE04F0">
              <w:rPr>
                <w:rFonts w:ascii="Arial" w:hAnsi="Arial"/>
                <w:sz w:val="18"/>
                <w:vertAlign w:val="superscript"/>
                <w:lang w:eastAsia="fi-FI"/>
              </w:rPr>
              <w:t>21</w:t>
            </w:r>
          </w:p>
        </w:tc>
        <w:tc>
          <w:tcPr>
            <w:tcW w:w="2280" w:type="dxa"/>
          </w:tcPr>
          <w:p w14:paraId="21B454BB" w14:textId="77777777" w:rsidR="005C491B" w:rsidRPr="00DE04F0" w:rsidRDefault="005C491B" w:rsidP="00675792">
            <w:pPr>
              <w:keepNext/>
              <w:keepLines/>
              <w:spacing w:after="0"/>
              <w:jc w:val="center"/>
              <w:rPr>
                <w:rFonts w:ascii="Arial" w:hAnsi="Arial"/>
                <w:sz w:val="18"/>
                <w:lang w:val="fr-FR" w:eastAsia="fi-FI"/>
              </w:rPr>
            </w:pPr>
            <w:r w:rsidRPr="00EE305C">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1E2347E7" w14:textId="77777777" w:rsidR="005C491B" w:rsidRPr="00DE04F0" w:rsidRDefault="005C491B" w:rsidP="00675792">
            <w:pPr>
              <w:keepNext/>
              <w:keepLines/>
              <w:spacing w:after="0"/>
              <w:jc w:val="center"/>
              <w:rPr>
                <w:rFonts w:ascii="Arial" w:hAnsi="Arial"/>
                <w:noProof/>
                <w:sz w:val="18"/>
                <w:szCs w:val="18"/>
                <w:lang w:val="fr-FR" w:eastAsia="zh-TW"/>
              </w:rPr>
            </w:pPr>
            <w:r w:rsidRPr="00EE305C">
              <w:rPr>
                <w:rFonts w:ascii="Arial" w:hAnsi="Arial"/>
                <w:noProof/>
                <w:sz w:val="18"/>
                <w:szCs w:val="18"/>
                <w:lang w:eastAsia="zh-TW"/>
              </w:rPr>
              <w:t>DC_66_n77</w:t>
            </w:r>
          </w:p>
        </w:tc>
        <w:tc>
          <w:tcPr>
            <w:tcW w:w="2738" w:type="dxa"/>
          </w:tcPr>
          <w:p w14:paraId="4A8A24B6" w14:textId="77777777" w:rsidR="005C491B" w:rsidRPr="00DE04F0" w:rsidDel="00D24888" w:rsidRDefault="005C491B" w:rsidP="00675792">
            <w:pPr>
              <w:keepNext/>
              <w:keepLines/>
              <w:spacing w:after="0"/>
              <w:jc w:val="center"/>
              <w:rPr>
                <w:rFonts w:ascii="Arial" w:hAnsi="Arial"/>
                <w:sz w:val="18"/>
                <w:lang w:eastAsia="zh-CN"/>
              </w:rPr>
            </w:pPr>
          </w:p>
        </w:tc>
      </w:tr>
      <w:tr w:rsidR="005C491B" w:rsidRPr="00DE04F0" w14:paraId="44DA2F41" w14:textId="77777777" w:rsidTr="00675792">
        <w:trPr>
          <w:trHeight w:val="187"/>
          <w:jc w:val="center"/>
        </w:trPr>
        <w:tc>
          <w:tcPr>
            <w:tcW w:w="2316" w:type="dxa"/>
            <w:shd w:val="clear" w:color="auto" w:fill="auto"/>
            <w:noWrap/>
          </w:tcPr>
          <w:p w14:paraId="4C1E530A" w14:textId="77777777" w:rsidR="005C491B" w:rsidRPr="00DE04F0" w:rsidRDefault="005C491B" w:rsidP="00675792">
            <w:pPr>
              <w:keepNext/>
              <w:keepLines/>
              <w:spacing w:after="0"/>
              <w:jc w:val="center"/>
              <w:rPr>
                <w:rFonts w:ascii="Arial" w:hAnsi="Arial"/>
                <w:sz w:val="18"/>
                <w:lang w:eastAsia="ja-JP"/>
              </w:rPr>
            </w:pPr>
            <w:r w:rsidRPr="00DE04F0">
              <w:rPr>
                <w:rFonts w:ascii="Arial" w:hAnsi="Arial"/>
                <w:sz w:val="18"/>
                <w:lang w:eastAsia="ja-JP"/>
              </w:rPr>
              <w:t>DC_66A_n78A</w:t>
            </w:r>
          </w:p>
        </w:tc>
        <w:tc>
          <w:tcPr>
            <w:tcW w:w="2280" w:type="dxa"/>
          </w:tcPr>
          <w:p w14:paraId="42647814" w14:textId="77777777" w:rsidR="005C491B" w:rsidRPr="00DE04F0" w:rsidRDefault="005C491B" w:rsidP="00675792">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235F821E" w14:textId="77777777" w:rsidR="005C491B" w:rsidRPr="00DE04F0" w:rsidRDefault="005C491B" w:rsidP="00675792">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220F6D20" w14:textId="77777777" w:rsidR="005C491B" w:rsidRPr="00DE04F0" w:rsidRDefault="005C491B" w:rsidP="00675792">
            <w:pPr>
              <w:keepNext/>
              <w:keepLines/>
              <w:spacing w:after="0"/>
              <w:jc w:val="center"/>
              <w:rPr>
                <w:rFonts w:ascii="Arial" w:hAnsi="Arial"/>
                <w:sz w:val="18"/>
                <w:lang w:eastAsia="ja-JP"/>
              </w:rPr>
            </w:pPr>
          </w:p>
        </w:tc>
      </w:tr>
      <w:tr w:rsidR="005C491B" w:rsidRPr="00DE04F0" w14:paraId="25CB4450" w14:textId="77777777" w:rsidTr="00675792">
        <w:trPr>
          <w:trHeight w:val="187"/>
          <w:jc w:val="center"/>
        </w:trPr>
        <w:tc>
          <w:tcPr>
            <w:tcW w:w="2316" w:type="dxa"/>
            <w:shd w:val="clear" w:color="auto" w:fill="auto"/>
            <w:noWrap/>
          </w:tcPr>
          <w:p w14:paraId="0153A729" w14:textId="77777777" w:rsidR="005C491B" w:rsidRPr="00DE04F0" w:rsidRDefault="005C491B" w:rsidP="00675792">
            <w:pPr>
              <w:keepNext/>
              <w:keepLines/>
              <w:spacing w:after="0"/>
              <w:jc w:val="center"/>
              <w:rPr>
                <w:rFonts w:ascii="Arial" w:hAnsi="Arial"/>
                <w:sz w:val="18"/>
                <w:lang w:eastAsia="ja-JP"/>
              </w:rPr>
            </w:pPr>
            <w:r w:rsidRPr="00DE04F0">
              <w:rPr>
                <w:rFonts w:ascii="Arial" w:hAnsi="Arial"/>
                <w:sz w:val="18"/>
                <w:lang w:eastAsia="ja-JP"/>
              </w:rPr>
              <w:t>DC_66A_n78(2A)</w:t>
            </w:r>
            <w:r w:rsidRPr="00DE04F0">
              <w:rPr>
                <w:rFonts w:ascii="Arial" w:hAnsi="Arial"/>
                <w:sz w:val="18"/>
                <w:vertAlign w:val="superscript"/>
                <w:lang w:eastAsia="fi-FI"/>
              </w:rPr>
              <w:t xml:space="preserve"> 21</w:t>
            </w:r>
          </w:p>
        </w:tc>
        <w:tc>
          <w:tcPr>
            <w:tcW w:w="2280" w:type="dxa"/>
          </w:tcPr>
          <w:p w14:paraId="01407B82" w14:textId="77777777" w:rsidR="005C491B" w:rsidRPr="00DE04F0" w:rsidRDefault="005C491B" w:rsidP="00675792">
            <w:pPr>
              <w:keepNext/>
              <w:keepLines/>
              <w:spacing w:after="0"/>
              <w:jc w:val="center"/>
              <w:rPr>
                <w:rFonts w:ascii="Arial" w:hAnsi="Arial"/>
                <w:sz w:val="18"/>
                <w:lang w:eastAsia="ja-JP"/>
              </w:rPr>
            </w:pPr>
            <w:r w:rsidRPr="00DE04F0">
              <w:rPr>
                <w:rFonts w:ascii="Arial" w:hAnsi="Arial"/>
                <w:sz w:val="18"/>
                <w:lang w:eastAsia="ja-JP"/>
              </w:rPr>
              <w:t>DC_66A_n78A</w:t>
            </w:r>
            <w:r w:rsidRPr="00DE04F0">
              <w:rPr>
                <w:rFonts w:ascii="Arial" w:hAnsi="Arial"/>
                <w:sz w:val="18"/>
                <w:vertAlign w:val="superscript"/>
                <w:lang w:eastAsia="fi-FI"/>
              </w:rPr>
              <w:t>21</w:t>
            </w:r>
          </w:p>
        </w:tc>
        <w:tc>
          <w:tcPr>
            <w:tcW w:w="2738" w:type="dxa"/>
            <w:shd w:val="clear" w:color="auto" w:fill="auto"/>
            <w:noWrap/>
          </w:tcPr>
          <w:p w14:paraId="21CED2C4" w14:textId="77777777" w:rsidR="005C491B" w:rsidRPr="00DE04F0" w:rsidRDefault="005C491B" w:rsidP="00675792">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16787272" w14:textId="77777777" w:rsidR="005C491B" w:rsidRPr="00DE04F0" w:rsidRDefault="005C491B" w:rsidP="00675792">
            <w:pPr>
              <w:keepNext/>
              <w:keepLines/>
              <w:spacing w:after="0"/>
              <w:jc w:val="center"/>
              <w:rPr>
                <w:rFonts w:ascii="Arial" w:hAnsi="Arial"/>
                <w:sz w:val="18"/>
                <w:lang w:eastAsia="ja-JP"/>
              </w:rPr>
            </w:pPr>
          </w:p>
        </w:tc>
      </w:tr>
      <w:tr w:rsidR="005C491B" w:rsidRPr="00DE04F0" w14:paraId="5323BE20" w14:textId="77777777" w:rsidTr="00675792">
        <w:trPr>
          <w:trHeight w:val="187"/>
          <w:jc w:val="center"/>
        </w:trPr>
        <w:tc>
          <w:tcPr>
            <w:tcW w:w="2316" w:type="dxa"/>
            <w:shd w:val="clear" w:color="auto" w:fill="auto"/>
            <w:noWrap/>
          </w:tcPr>
          <w:p w14:paraId="02087870" w14:textId="77777777" w:rsidR="005C491B" w:rsidRPr="00DE04F0" w:rsidRDefault="005C491B" w:rsidP="00675792">
            <w:pPr>
              <w:keepNext/>
              <w:keepLines/>
              <w:spacing w:after="0"/>
              <w:jc w:val="center"/>
              <w:rPr>
                <w:rFonts w:ascii="Arial" w:hAnsi="Arial"/>
                <w:sz w:val="18"/>
                <w:lang w:eastAsia="ja-JP"/>
              </w:rPr>
            </w:pPr>
            <w:r w:rsidRPr="00DE04F0">
              <w:rPr>
                <w:rFonts w:ascii="Arial" w:hAnsi="Arial"/>
                <w:sz w:val="18"/>
                <w:lang w:eastAsia="ja-JP"/>
              </w:rPr>
              <w:t>DC_66A-66A_n78A</w:t>
            </w:r>
            <w:r w:rsidRPr="00DE04F0">
              <w:rPr>
                <w:rFonts w:ascii="Arial" w:hAnsi="Arial"/>
                <w:sz w:val="18"/>
                <w:vertAlign w:val="superscript"/>
                <w:lang w:eastAsia="fi-FI"/>
              </w:rPr>
              <w:t>21</w:t>
            </w:r>
          </w:p>
        </w:tc>
        <w:tc>
          <w:tcPr>
            <w:tcW w:w="2280" w:type="dxa"/>
          </w:tcPr>
          <w:p w14:paraId="1A010179" w14:textId="77777777" w:rsidR="005C491B" w:rsidRPr="00DE04F0" w:rsidRDefault="005C491B" w:rsidP="00675792">
            <w:pPr>
              <w:keepNext/>
              <w:keepLines/>
              <w:spacing w:after="0"/>
              <w:jc w:val="center"/>
              <w:rPr>
                <w:rFonts w:ascii="Arial" w:hAnsi="Arial"/>
                <w:sz w:val="18"/>
                <w:lang w:eastAsia="ja-JP"/>
              </w:rPr>
            </w:pPr>
            <w:r w:rsidRPr="00DE04F0">
              <w:rPr>
                <w:rFonts w:ascii="Arial" w:hAnsi="Arial"/>
                <w:sz w:val="18"/>
                <w:lang w:eastAsia="ja-JP"/>
              </w:rPr>
              <w:t>DC_66A_n78A</w:t>
            </w:r>
            <w:r w:rsidRPr="00DE04F0">
              <w:rPr>
                <w:rFonts w:ascii="Arial" w:hAnsi="Arial"/>
                <w:sz w:val="18"/>
                <w:vertAlign w:val="superscript"/>
                <w:lang w:eastAsia="fi-FI"/>
              </w:rPr>
              <w:t>21</w:t>
            </w:r>
          </w:p>
        </w:tc>
        <w:tc>
          <w:tcPr>
            <w:tcW w:w="2738" w:type="dxa"/>
            <w:shd w:val="clear" w:color="auto" w:fill="auto"/>
            <w:noWrap/>
          </w:tcPr>
          <w:p w14:paraId="33A23133" w14:textId="77777777" w:rsidR="005C491B" w:rsidRPr="00DE04F0" w:rsidRDefault="005C491B" w:rsidP="00675792">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70464721" w14:textId="77777777" w:rsidR="005C491B" w:rsidRPr="00DE04F0" w:rsidRDefault="005C491B" w:rsidP="00675792">
            <w:pPr>
              <w:keepNext/>
              <w:keepLines/>
              <w:spacing w:after="0"/>
              <w:jc w:val="center"/>
              <w:rPr>
                <w:rFonts w:ascii="Arial" w:hAnsi="Arial"/>
                <w:sz w:val="18"/>
                <w:lang w:eastAsia="ja-JP"/>
              </w:rPr>
            </w:pPr>
          </w:p>
        </w:tc>
      </w:tr>
      <w:tr w:rsidR="005C491B" w:rsidRPr="00DE04F0" w14:paraId="2901A741" w14:textId="77777777" w:rsidTr="00675792">
        <w:trPr>
          <w:trHeight w:val="187"/>
          <w:jc w:val="center"/>
        </w:trPr>
        <w:tc>
          <w:tcPr>
            <w:tcW w:w="2316" w:type="dxa"/>
            <w:shd w:val="clear" w:color="auto" w:fill="auto"/>
            <w:noWrap/>
          </w:tcPr>
          <w:p w14:paraId="1D41C0E5" w14:textId="77777777" w:rsidR="005C491B" w:rsidRPr="00DE04F0" w:rsidRDefault="005C491B" w:rsidP="00675792">
            <w:pPr>
              <w:keepNext/>
              <w:keepLines/>
              <w:spacing w:after="0"/>
              <w:jc w:val="center"/>
              <w:rPr>
                <w:rFonts w:ascii="Arial" w:hAnsi="Arial"/>
                <w:sz w:val="18"/>
                <w:lang w:eastAsia="ja-JP"/>
              </w:rPr>
            </w:pPr>
            <w:r w:rsidRPr="00DE04F0">
              <w:rPr>
                <w:rFonts w:ascii="Arial" w:hAnsi="Arial"/>
                <w:noProof/>
                <w:sz w:val="18"/>
              </w:rPr>
              <w:t>DC_66A-66A_n78(2A</w:t>
            </w:r>
            <w:r>
              <w:rPr>
                <w:rFonts w:ascii="Arial" w:hAnsi="Arial"/>
                <w:noProof/>
                <w:sz w:val="18"/>
              </w:rPr>
              <w:t>)</w:t>
            </w:r>
            <w:r w:rsidRPr="00DE04F0">
              <w:rPr>
                <w:rFonts w:ascii="Arial" w:hAnsi="Arial"/>
                <w:sz w:val="18"/>
                <w:vertAlign w:val="superscript"/>
                <w:lang w:eastAsia="fi-FI"/>
              </w:rPr>
              <w:t>21</w:t>
            </w:r>
          </w:p>
        </w:tc>
        <w:tc>
          <w:tcPr>
            <w:tcW w:w="2280" w:type="dxa"/>
          </w:tcPr>
          <w:p w14:paraId="7E91E0E9" w14:textId="77777777" w:rsidR="005C491B" w:rsidRPr="00DE04F0" w:rsidRDefault="005C491B" w:rsidP="00675792">
            <w:pPr>
              <w:keepNext/>
              <w:keepLines/>
              <w:spacing w:after="0"/>
              <w:jc w:val="center"/>
              <w:rPr>
                <w:rFonts w:ascii="Arial" w:hAnsi="Arial"/>
                <w:sz w:val="18"/>
                <w:lang w:eastAsia="ja-JP"/>
              </w:rPr>
            </w:pPr>
            <w:r w:rsidRPr="00DE04F0">
              <w:rPr>
                <w:rFonts w:ascii="Arial" w:hAnsi="Arial"/>
                <w:sz w:val="18"/>
                <w:lang w:eastAsia="ja-JP"/>
              </w:rPr>
              <w:t>DC_66A_n78A</w:t>
            </w:r>
            <w:r w:rsidRPr="00DE04F0">
              <w:rPr>
                <w:rFonts w:ascii="Arial" w:hAnsi="Arial"/>
                <w:sz w:val="18"/>
                <w:vertAlign w:val="superscript"/>
                <w:lang w:eastAsia="fi-FI"/>
              </w:rPr>
              <w:t>21</w:t>
            </w:r>
          </w:p>
        </w:tc>
        <w:tc>
          <w:tcPr>
            <w:tcW w:w="2738" w:type="dxa"/>
            <w:shd w:val="clear" w:color="auto" w:fill="auto"/>
            <w:noWrap/>
          </w:tcPr>
          <w:p w14:paraId="3D6E550A" w14:textId="77777777" w:rsidR="005C491B" w:rsidRPr="00DE04F0" w:rsidRDefault="005C491B" w:rsidP="00675792">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4CC126FD" w14:textId="77777777" w:rsidR="005C491B" w:rsidRPr="00DE04F0" w:rsidRDefault="005C491B" w:rsidP="00675792">
            <w:pPr>
              <w:keepNext/>
              <w:keepLines/>
              <w:spacing w:after="0"/>
              <w:jc w:val="center"/>
              <w:rPr>
                <w:rFonts w:ascii="Arial" w:hAnsi="Arial"/>
                <w:sz w:val="18"/>
                <w:lang w:eastAsia="ja-JP"/>
              </w:rPr>
            </w:pPr>
          </w:p>
        </w:tc>
      </w:tr>
      <w:tr w:rsidR="005C491B" w:rsidRPr="00DE04F0" w14:paraId="75FDE5E6" w14:textId="77777777" w:rsidTr="00675792">
        <w:trPr>
          <w:trHeight w:val="187"/>
          <w:jc w:val="center"/>
        </w:trPr>
        <w:tc>
          <w:tcPr>
            <w:tcW w:w="2316" w:type="dxa"/>
            <w:shd w:val="clear" w:color="auto" w:fill="auto"/>
            <w:noWrap/>
            <w:vAlign w:val="center"/>
          </w:tcPr>
          <w:p w14:paraId="3F7A3F4E"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val="fi-FI" w:eastAsia="fi-FI"/>
              </w:rPr>
              <w:t>DC_71A_n2A</w:t>
            </w:r>
          </w:p>
        </w:tc>
        <w:tc>
          <w:tcPr>
            <w:tcW w:w="2280" w:type="dxa"/>
            <w:vAlign w:val="center"/>
          </w:tcPr>
          <w:p w14:paraId="4FDB733E"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val="fi-FI" w:eastAsia="fi-FI"/>
              </w:rPr>
              <w:t>DC_71A_n2A</w:t>
            </w:r>
          </w:p>
        </w:tc>
        <w:tc>
          <w:tcPr>
            <w:tcW w:w="2738" w:type="dxa"/>
            <w:shd w:val="clear" w:color="auto" w:fill="auto"/>
            <w:noWrap/>
          </w:tcPr>
          <w:p w14:paraId="30E0FE8C" w14:textId="77777777" w:rsidR="005C491B" w:rsidRPr="00DE04F0" w:rsidRDefault="005C491B" w:rsidP="00675792">
            <w:pPr>
              <w:keepNext/>
              <w:keepLines/>
              <w:spacing w:after="0"/>
              <w:jc w:val="center"/>
              <w:rPr>
                <w:rFonts w:ascii="Arial" w:hAnsi="Arial"/>
                <w:sz w:val="18"/>
                <w:lang w:eastAsia="ja-JP"/>
              </w:rPr>
            </w:pPr>
            <w:r w:rsidRPr="00DE04F0">
              <w:rPr>
                <w:rFonts w:ascii="Arial" w:hAnsi="Arial" w:hint="eastAsia"/>
                <w:sz w:val="18"/>
                <w:lang w:eastAsia="zh-TW"/>
              </w:rPr>
              <w:t>No</w:t>
            </w:r>
          </w:p>
        </w:tc>
        <w:tc>
          <w:tcPr>
            <w:tcW w:w="2738" w:type="dxa"/>
          </w:tcPr>
          <w:p w14:paraId="4291FF5A" w14:textId="77777777" w:rsidR="005C491B" w:rsidRPr="00DE04F0" w:rsidRDefault="005C491B" w:rsidP="00675792">
            <w:pPr>
              <w:keepNext/>
              <w:keepLines/>
              <w:spacing w:after="0"/>
              <w:jc w:val="center"/>
              <w:rPr>
                <w:rFonts w:ascii="Arial" w:hAnsi="Arial"/>
                <w:sz w:val="18"/>
                <w:lang w:eastAsia="ja-JP"/>
              </w:rPr>
            </w:pPr>
          </w:p>
        </w:tc>
      </w:tr>
      <w:tr w:rsidR="005C491B" w:rsidRPr="00DE04F0" w14:paraId="6837DB17" w14:textId="77777777" w:rsidTr="00675792">
        <w:trPr>
          <w:trHeight w:val="187"/>
          <w:jc w:val="center"/>
        </w:trPr>
        <w:tc>
          <w:tcPr>
            <w:tcW w:w="2316" w:type="dxa"/>
            <w:shd w:val="clear" w:color="auto" w:fill="auto"/>
            <w:noWrap/>
            <w:vAlign w:val="center"/>
          </w:tcPr>
          <w:p w14:paraId="2869B054" w14:textId="77777777" w:rsidR="005C491B" w:rsidRPr="00DE04F0" w:rsidRDefault="005C491B" w:rsidP="00675792">
            <w:pPr>
              <w:keepNext/>
              <w:keepLines/>
              <w:spacing w:after="0"/>
              <w:jc w:val="center"/>
              <w:rPr>
                <w:rFonts w:ascii="Arial" w:hAnsi="Arial"/>
                <w:sz w:val="18"/>
                <w:lang w:val="fi-FI" w:eastAsia="fi-FI"/>
              </w:rPr>
            </w:pPr>
            <w:r w:rsidRPr="005A0A59">
              <w:rPr>
                <w:rFonts w:ascii="Arial" w:hAnsi="Arial"/>
                <w:sz w:val="18"/>
                <w:lang w:val="fi-FI" w:eastAsia="fi-FI"/>
              </w:rPr>
              <w:t>DC_71A_n2(2A)</w:t>
            </w:r>
          </w:p>
        </w:tc>
        <w:tc>
          <w:tcPr>
            <w:tcW w:w="2280" w:type="dxa"/>
            <w:vAlign w:val="center"/>
          </w:tcPr>
          <w:p w14:paraId="799E3F15" w14:textId="77777777" w:rsidR="005C491B" w:rsidRPr="00DE04F0" w:rsidRDefault="005C491B" w:rsidP="00675792">
            <w:pPr>
              <w:keepNext/>
              <w:keepLines/>
              <w:spacing w:after="0"/>
              <w:jc w:val="center"/>
              <w:rPr>
                <w:rFonts w:ascii="Arial" w:hAnsi="Arial"/>
                <w:sz w:val="18"/>
                <w:lang w:val="fi-FI" w:eastAsia="fi-FI"/>
              </w:rPr>
            </w:pPr>
            <w:r w:rsidRPr="00DE04F0">
              <w:rPr>
                <w:rFonts w:ascii="Arial" w:hAnsi="Arial"/>
                <w:sz w:val="18"/>
                <w:lang w:val="fi-FI" w:eastAsia="fi-FI"/>
              </w:rPr>
              <w:t>DC_71A_n2A</w:t>
            </w:r>
          </w:p>
        </w:tc>
        <w:tc>
          <w:tcPr>
            <w:tcW w:w="2738" w:type="dxa"/>
            <w:shd w:val="clear" w:color="auto" w:fill="auto"/>
            <w:noWrap/>
          </w:tcPr>
          <w:p w14:paraId="46E70E27" w14:textId="77777777" w:rsidR="005C491B" w:rsidRPr="00DE04F0" w:rsidRDefault="005C491B" w:rsidP="00675792">
            <w:pPr>
              <w:keepNext/>
              <w:keepLines/>
              <w:spacing w:after="0"/>
              <w:jc w:val="center"/>
              <w:rPr>
                <w:rFonts w:ascii="Arial" w:hAnsi="Arial"/>
                <w:sz w:val="18"/>
                <w:lang w:eastAsia="zh-TW"/>
              </w:rPr>
            </w:pPr>
            <w:r w:rsidRPr="00DE04F0">
              <w:rPr>
                <w:rFonts w:ascii="Arial" w:hAnsi="Arial" w:hint="eastAsia"/>
                <w:sz w:val="18"/>
                <w:lang w:eastAsia="zh-TW"/>
              </w:rPr>
              <w:t>No</w:t>
            </w:r>
          </w:p>
        </w:tc>
        <w:tc>
          <w:tcPr>
            <w:tcW w:w="2738" w:type="dxa"/>
          </w:tcPr>
          <w:p w14:paraId="2916BC05" w14:textId="77777777" w:rsidR="005C491B" w:rsidRPr="00DE04F0" w:rsidRDefault="005C491B" w:rsidP="00675792">
            <w:pPr>
              <w:keepNext/>
              <w:keepLines/>
              <w:spacing w:after="0"/>
              <w:jc w:val="center"/>
              <w:rPr>
                <w:rFonts w:ascii="Arial" w:hAnsi="Arial"/>
                <w:sz w:val="18"/>
                <w:lang w:eastAsia="ja-JP"/>
              </w:rPr>
            </w:pPr>
          </w:p>
        </w:tc>
      </w:tr>
      <w:tr w:rsidR="005C491B" w:rsidRPr="00DE04F0" w14:paraId="45A017BA" w14:textId="77777777" w:rsidTr="00675792">
        <w:trPr>
          <w:trHeight w:val="187"/>
          <w:jc w:val="center"/>
        </w:trPr>
        <w:tc>
          <w:tcPr>
            <w:tcW w:w="2316" w:type="dxa"/>
            <w:shd w:val="clear" w:color="auto" w:fill="auto"/>
            <w:noWrap/>
          </w:tcPr>
          <w:p w14:paraId="41DCE1F0" w14:textId="77777777" w:rsidR="005C491B" w:rsidRPr="00DE04F0" w:rsidRDefault="005C491B" w:rsidP="00675792">
            <w:pPr>
              <w:keepNext/>
              <w:keepLines/>
              <w:spacing w:after="0"/>
              <w:jc w:val="center"/>
              <w:rPr>
                <w:rFonts w:ascii="Arial" w:hAnsi="Arial"/>
                <w:sz w:val="18"/>
                <w:lang w:eastAsia="ja-JP"/>
              </w:rPr>
            </w:pPr>
            <w:r w:rsidRPr="00DE04F0">
              <w:rPr>
                <w:rFonts w:ascii="Arial" w:hAnsi="Arial"/>
                <w:sz w:val="18"/>
                <w:lang w:eastAsia="fi-FI"/>
              </w:rPr>
              <w:t>DC_71A_n5A</w:t>
            </w:r>
          </w:p>
        </w:tc>
        <w:tc>
          <w:tcPr>
            <w:tcW w:w="2280" w:type="dxa"/>
          </w:tcPr>
          <w:p w14:paraId="51D49332" w14:textId="77777777" w:rsidR="005C491B" w:rsidRPr="00DE04F0" w:rsidRDefault="005C491B" w:rsidP="00675792">
            <w:pPr>
              <w:keepNext/>
              <w:keepLines/>
              <w:spacing w:after="0"/>
              <w:jc w:val="center"/>
              <w:rPr>
                <w:rFonts w:ascii="Arial" w:hAnsi="Arial"/>
                <w:sz w:val="18"/>
                <w:lang w:eastAsia="ja-JP"/>
              </w:rPr>
            </w:pPr>
            <w:r w:rsidRPr="00DE04F0">
              <w:rPr>
                <w:rFonts w:ascii="Arial" w:hAnsi="Arial"/>
                <w:sz w:val="18"/>
                <w:lang w:eastAsia="fi-FI"/>
              </w:rPr>
              <w:t>DC_71A_n5A</w:t>
            </w:r>
          </w:p>
        </w:tc>
        <w:tc>
          <w:tcPr>
            <w:tcW w:w="2738" w:type="dxa"/>
            <w:shd w:val="clear" w:color="auto" w:fill="auto"/>
            <w:noWrap/>
          </w:tcPr>
          <w:p w14:paraId="631FCB4A" w14:textId="77777777" w:rsidR="005C491B" w:rsidRPr="00DE04F0" w:rsidRDefault="005C491B" w:rsidP="00675792">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55C6C5D3" w14:textId="77777777" w:rsidR="005C491B" w:rsidRPr="00DE04F0" w:rsidRDefault="005C491B" w:rsidP="00675792">
            <w:pPr>
              <w:keepNext/>
              <w:keepLines/>
              <w:spacing w:after="0"/>
              <w:jc w:val="center"/>
              <w:rPr>
                <w:rFonts w:ascii="Arial" w:hAnsi="Arial"/>
                <w:sz w:val="18"/>
                <w:lang w:eastAsia="ja-JP"/>
              </w:rPr>
            </w:pPr>
          </w:p>
        </w:tc>
      </w:tr>
      <w:tr w:rsidR="005C491B" w:rsidRPr="00DE04F0" w14:paraId="0706EEE1" w14:textId="77777777" w:rsidTr="00675792">
        <w:trPr>
          <w:trHeight w:val="187"/>
          <w:jc w:val="center"/>
        </w:trPr>
        <w:tc>
          <w:tcPr>
            <w:tcW w:w="2316" w:type="dxa"/>
            <w:shd w:val="clear" w:color="auto" w:fill="auto"/>
            <w:noWrap/>
          </w:tcPr>
          <w:p w14:paraId="29BB1FE0" w14:textId="77777777" w:rsidR="005C491B" w:rsidRPr="00DE04F0" w:rsidRDefault="005C491B" w:rsidP="00675792">
            <w:pPr>
              <w:keepNext/>
              <w:keepLines/>
              <w:spacing w:after="0"/>
              <w:jc w:val="center"/>
              <w:rPr>
                <w:rFonts w:ascii="Arial" w:hAnsi="Arial"/>
                <w:sz w:val="18"/>
                <w:lang w:eastAsia="fi-FI"/>
              </w:rPr>
            </w:pPr>
            <w:r w:rsidRPr="00614BFA">
              <w:rPr>
                <w:rFonts w:ascii="Arial" w:hAnsi="Arial"/>
                <w:sz w:val="18"/>
                <w:lang w:eastAsia="fi-FI"/>
              </w:rPr>
              <w:t>DC_71A_n12A</w:t>
            </w:r>
          </w:p>
        </w:tc>
        <w:tc>
          <w:tcPr>
            <w:tcW w:w="2280" w:type="dxa"/>
          </w:tcPr>
          <w:p w14:paraId="0AC29E08" w14:textId="77777777" w:rsidR="005C491B" w:rsidRPr="00614BFA" w:rsidRDefault="005C491B" w:rsidP="00675792">
            <w:pPr>
              <w:keepNext/>
              <w:keepLines/>
              <w:spacing w:after="0"/>
              <w:jc w:val="center"/>
              <w:rPr>
                <w:rFonts w:ascii="Arial" w:hAnsi="Arial" w:cs="Arial"/>
                <w:sz w:val="18"/>
                <w:lang w:eastAsia="fi-FI"/>
              </w:rPr>
            </w:pPr>
            <w:r w:rsidRPr="00614BFA">
              <w:rPr>
                <w:rFonts w:ascii="Arial" w:hAnsi="Arial" w:cs="Arial"/>
                <w:sz w:val="18"/>
                <w:lang w:eastAsia="fi-FI"/>
              </w:rPr>
              <w:t>DC_71A_n12A</w:t>
            </w:r>
            <w:r w:rsidRPr="00C914E3">
              <w:rPr>
                <w:rFonts w:ascii="Arial" w:hAnsi="Arial" w:cs="Arial"/>
                <w:vertAlign w:val="superscript"/>
                <w:lang w:val="en-US" w:eastAsia="fi-FI"/>
              </w:rPr>
              <w:t>18,19</w:t>
            </w:r>
          </w:p>
        </w:tc>
        <w:tc>
          <w:tcPr>
            <w:tcW w:w="2738" w:type="dxa"/>
            <w:shd w:val="clear" w:color="auto" w:fill="auto"/>
            <w:noWrap/>
          </w:tcPr>
          <w:p w14:paraId="67356196" w14:textId="77777777" w:rsidR="005C491B" w:rsidRPr="00DE04F0" w:rsidRDefault="005C491B" w:rsidP="00675792">
            <w:pPr>
              <w:keepNext/>
              <w:keepLines/>
              <w:spacing w:after="0"/>
              <w:jc w:val="center"/>
              <w:rPr>
                <w:rFonts w:ascii="Arial" w:hAnsi="Arial"/>
                <w:sz w:val="18"/>
                <w:lang w:eastAsia="ja-JP"/>
              </w:rPr>
            </w:pPr>
            <w:r w:rsidRPr="00614BFA">
              <w:rPr>
                <w:rFonts w:ascii="Arial" w:hAnsi="Arial"/>
                <w:sz w:val="18"/>
                <w:lang w:eastAsia="ja-JP"/>
              </w:rPr>
              <w:t>Yes</w:t>
            </w:r>
          </w:p>
        </w:tc>
        <w:tc>
          <w:tcPr>
            <w:tcW w:w="2738" w:type="dxa"/>
          </w:tcPr>
          <w:p w14:paraId="05ED98AE" w14:textId="77777777" w:rsidR="005C491B" w:rsidRPr="00DE04F0" w:rsidRDefault="005C491B" w:rsidP="00675792">
            <w:pPr>
              <w:keepNext/>
              <w:keepLines/>
              <w:spacing w:after="0"/>
              <w:jc w:val="center"/>
              <w:rPr>
                <w:rFonts w:ascii="Arial" w:hAnsi="Arial"/>
                <w:sz w:val="18"/>
                <w:lang w:eastAsia="ja-JP"/>
              </w:rPr>
            </w:pPr>
          </w:p>
        </w:tc>
      </w:tr>
      <w:tr w:rsidR="005C491B" w:rsidRPr="00DE04F0" w14:paraId="2135D8AF" w14:textId="77777777" w:rsidTr="00675792">
        <w:trPr>
          <w:trHeight w:val="187"/>
          <w:jc w:val="center"/>
        </w:trPr>
        <w:tc>
          <w:tcPr>
            <w:tcW w:w="2316" w:type="dxa"/>
            <w:shd w:val="clear" w:color="auto" w:fill="auto"/>
            <w:noWrap/>
          </w:tcPr>
          <w:p w14:paraId="3006F2E6"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A_n38A</w:t>
            </w:r>
          </w:p>
        </w:tc>
        <w:tc>
          <w:tcPr>
            <w:tcW w:w="2280" w:type="dxa"/>
          </w:tcPr>
          <w:p w14:paraId="15A12E22"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A_n38A</w:t>
            </w:r>
          </w:p>
        </w:tc>
        <w:tc>
          <w:tcPr>
            <w:tcW w:w="2738" w:type="dxa"/>
            <w:shd w:val="clear" w:color="auto" w:fill="auto"/>
            <w:noWrap/>
          </w:tcPr>
          <w:p w14:paraId="63739A41" w14:textId="77777777" w:rsidR="005C491B" w:rsidRPr="00DE04F0" w:rsidRDefault="005C491B" w:rsidP="00675792">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64F18986" w14:textId="77777777" w:rsidR="005C491B" w:rsidRPr="00DE04F0" w:rsidRDefault="005C491B" w:rsidP="00675792">
            <w:pPr>
              <w:keepNext/>
              <w:keepLines/>
              <w:spacing w:after="0"/>
              <w:jc w:val="center"/>
              <w:rPr>
                <w:rFonts w:ascii="Arial" w:hAnsi="Arial"/>
                <w:sz w:val="18"/>
                <w:lang w:eastAsia="zh-TW"/>
              </w:rPr>
            </w:pPr>
          </w:p>
        </w:tc>
      </w:tr>
      <w:tr w:rsidR="005C491B" w:rsidRPr="00DE04F0" w14:paraId="1B7074BB" w14:textId="77777777" w:rsidTr="00675792">
        <w:trPr>
          <w:trHeight w:val="187"/>
          <w:jc w:val="center"/>
        </w:trPr>
        <w:tc>
          <w:tcPr>
            <w:tcW w:w="2316" w:type="dxa"/>
            <w:shd w:val="clear" w:color="auto" w:fill="auto"/>
            <w:noWrap/>
          </w:tcPr>
          <w:p w14:paraId="29C686D8" w14:textId="77777777" w:rsidR="005C491B" w:rsidRPr="00DE04F0" w:rsidRDefault="005C491B" w:rsidP="00675792">
            <w:pPr>
              <w:keepNext/>
              <w:keepLines/>
              <w:spacing w:after="0"/>
              <w:jc w:val="center"/>
              <w:rPr>
                <w:rFonts w:ascii="Arial" w:hAnsi="Arial"/>
                <w:sz w:val="18"/>
                <w:lang w:eastAsia="fi-FI"/>
              </w:rPr>
            </w:pPr>
            <w:r w:rsidRPr="00593A1A">
              <w:rPr>
                <w:rFonts w:ascii="Arial" w:hAnsi="Arial"/>
                <w:sz w:val="18"/>
                <w:lang w:eastAsia="fi-FI"/>
              </w:rPr>
              <w:t>DC_71A_n7A</w:t>
            </w:r>
          </w:p>
        </w:tc>
        <w:tc>
          <w:tcPr>
            <w:tcW w:w="2280" w:type="dxa"/>
          </w:tcPr>
          <w:p w14:paraId="402FDB12" w14:textId="77777777" w:rsidR="005C491B" w:rsidRPr="00DE04F0" w:rsidRDefault="005C491B" w:rsidP="00675792">
            <w:pPr>
              <w:keepNext/>
              <w:keepLines/>
              <w:spacing w:after="0"/>
              <w:jc w:val="center"/>
              <w:rPr>
                <w:rFonts w:ascii="Arial" w:hAnsi="Arial"/>
                <w:sz w:val="18"/>
                <w:lang w:eastAsia="fi-FI"/>
              </w:rPr>
            </w:pPr>
            <w:r w:rsidRPr="00593A1A">
              <w:rPr>
                <w:rFonts w:ascii="Arial" w:hAnsi="Arial"/>
                <w:sz w:val="18"/>
                <w:lang w:eastAsia="fi-FI"/>
              </w:rPr>
              <w:t>DC_71A_n7A</w:t>
            </w:r>
          </w:p>
        </w:tc>
        <w:tc>
          <w:tcPr>
            <w:tcW w:w="2738" w:type="dxa"/>
            <w:shd w:val="clear" w:color="auto" w:fill="auto"/>
            <w:noWrap/>
          </w:tcPr>
          <w:p w14:paraId="06F409C6" w14:textId="77777777" w:rsidR="005C491B" w:rsidRPr="00DE04F0" w:rsidRDefault="005C491B" w:rsidP="00675792">
            <w:pPr>
              <w:keepNext/>
              <w:keepLines/>
              <w:spacing w:after="0"/>
              <w:jc w:val="center"/>
              <w:rPr>
                <w:rFonts w:ascii="Arial" w:hAnsi="Arial"/>
                <w:sz w:val="18"/>
                <w:lang w:eastAsia="zh-TW"/>
              </w:rPr>
            </w:pPr>
            <w:r w:rsidRPr="00593A1A">
              <w:rPr>
                <w:rFonts w:ascii="Arial" w:hAnsi="Arial"/>
                <w:sz w:val="18"/>
                <w:lang w:eastAsia="ja-JP"/>
              </w:rPr>
              <w:t>No</w:t>
            </w:r>
          </w:p>
        </w:tc>
        <w:tc>
          <w:tcPr>
            <w:tcW w:w="2738" w:type="dxa"/>
          </w:tcPr>
          <w:p w14:paraId="5B27A84D" w14:textId="77777777" w:rsidR="005C491B" w:rsidRPr="00DE04F0" w:rsidRDefault="005C491B" w:rsidP="00675792">
            <w:pPr>
              <w:keepNext/>
              <w:keepLines/>
              <w:spacing w:after="0"/>
              <w:jc w:val="center"/>
              <w:rPr>
                <w:rFonts w:ascii="Arial" w:hAnsi="Arial"/>
                <w:sz w:val="18"/>
                <w:lang w:eastAsia="zh-TW"/>
              </w:rPr>
            </w:pPr>
          </w:p>
        </w:tc>
      </w:tr>
      <w:tr w:rsidR="005C491B" w:rsidRPr="00DE04F0" w14:paraId="12859E70" w14:textId="77777777" w:rsidTr="00675792">
        <w:trPr>
          <w:trHeight w:val="187"/>
          <w:jc w:val="center"/>
        </w:trPr>
        <w:tc>
          <w:tcPr>
            <w:tcW w:w="2316" w:type="dxa"/>
            <w:shd w:val="clear" w:color="auto" w:fill="auto"/>
            <w:noWrap/>
          </w:tcPr>
          <w:p w14:paraId="443AECD8" w14:textId="77777777" w:rsidR="005C491B" w:rsidRPr="00DE04F0" w:rsidRDefault="005C491B" w:rsidP="00675792">
            <w:pPr>
              <w:keepNext/>
              <w:keepLines/>
              <w:spacing w:after="0"/>
              <w:jc w:val="center"/>
              <w:rPr>
                <w:rFonts w:ascii="Arial" w:hAnsi="Arial"/>
                <w:sz w:val="18"/>
                <w:lang w:eastAsia="fi-FI"/>
              </w:rPr>
            </w:pPr>
            <w:r>
              <w:rPr>
                <w:rFonts w:ascii="Arial" w:hAnsi="Arial"/>
                <w:sz w:val="18"/>
                <w:lang w:eastAsia="fi-FI"/>
              </w:rPr>
              <w:t>DC_71A_n</w:t>
            </w:r>
            <w:r>
              <w:rPr>
                <w:rFonts w:ascii="Arial" w:hAnsi="Arial" w:hint="eastAsia"/>
                <w:sz w:val="18"/>
                <w:lang w:eastAsia="zh-TW"/>
              </w:rPr>
              <w:t>25</w:t>
            </w:r>
            <w:r w:rsidRPr="00593A1A">
              <w:rPr>
                <w:rFonts w:ascii="Arial" w:hAnsi="Arial"/>
                <w:sz w:val="18"/>
                <w:lang w:eastAsia="fi-FI"/>
              </w:rPr>
              <w:t>A</w:t>
            </w:r>
          </w:p>
        </w:tc>
        <w:tc>
          <w:tcPr>
            <w:tcW w:w="2280" w:type="dxa"/>
          </w:tcPr>
          <w:p w14:paraId="239CFC2D" w14:textId="77777777" w:rsidR="005C491B" w:rsidRPr="00DE04F0" w:rsidRDefault="005C491B" w:rsidP="00675792">
            <w:pPr>
              <w:keepNext/>
              <w:keepLines/>
              <w:spacing w:after="0"/>
              <w:jc w:val="center"/>
              <w:rPr>
                <w:rFonts w:ascii="Arial" w:hAnsi="Arial"/>
                <w:sz w:val="18"/>
                <w:lang w:eastAsia="fi-FI"/>
              </w:rPr>
            </w:pPr>
            <w:r w:rsidRPr="00593A1A">
              <w:rPr>
                <w:rFonts w:ascii="Arial" w:hAnsi="Arial"/>
                <w:sz w:val="18"/>
                <w:lang w:eastAsia="fi-FI"/>
              </w:rPr>
              <w:t>DC_71A_n7A</w:t>
            </w:r>
          </w:p>
        </w:tc>
        <w:tc>
          <w:tcPr>
            <w:tcW w:w="2738" w:type="dxa"/>
            <w:shd w:val="clear" w:color="auto" w:fill="auto"/>
            <w:noWrap/>
          </w:tcPr>
          <w:p w14:paraId="58831ECA" w14:textId="77777777" w:rsidR="005C491B" w:rsidRPr="00DE04F0" w:rsidRDefault="005C491B" w:rsidP="00675792">
            <w:pPr>
              <w:keepNext/>
              <w:keepLines/>
              <w:spacing w:after="0"/>
              <w:jc w:val="center"/>
              <w:rPr>
                <w:rFonts w:ascii="Arial" w:hAnsi="Arial"/>
                <w:sz w:val="18"/>
                <w:lang w:eastAsia="zh-TW"/>
              </w:rPr>
            </w:pPr>
            <w:r w:rsidRPr="00593A1A">
              <w:rPr>
                <w:rFonts w:ascii="Arial" w:hAnsi="Arial"/>
                <w:sz w:val="18"/>
                <w:lang w:eastAsia="ja-JP"/>
              </w:rPr>
              <w:t>No</w:t>
            </w:r>
          </w:p>
        </w:tc>
        <w:tc>
          <w:tcPr>
            <w:tcW w:w="2738" w:type="dxa"/>
          </w:tcPr>
          <w:p w14:paraId="3941206C" w14:textId="77777777" w:rsidR="005C491B" w:rsidRPr="00DE04F0" w:rsidRDefault="005C491B" w:rsidP="00675792">
            <w:pPr>
              <w:keepNext/>
              <w:keepLines/>
              <w:spacing w:after="0"/>
              <w:jc w:val="center"/>
              <w:rPr>
                <w:rFonts w:ascii="Arial" w:hAnsi="Arial"/>
                <w:sz w:val="18"/>
                <w:lang w:eastAsia="zh-TW"/>
              </w:rPr>
            </w:pPr>
          </w:p>
        </w:tc>
      </w:tr>
      <w:tr w:rsidR="005C491B" w:rsidRPr="00DE04F0" w14:paraId="407452E1" w14:textId="77777777" w:rsidTr="00675792">
        <w:trPr>
          <w:trHeight w:val="187"/>
          <w:jc w:val="center"/>
        </w:trPr>
        <w:tc>
          <w:tcPr>
            <w:tcW w:w="2316" w:type="dxa"/>
            <w:shd w:val="clear" w:color="auto" w:fill="auto"/>
            <w:noWrap/>
            <w:vAlign w:val="center"/>
          </w:tcPr>
          <w:p w14:paraId="2B1BE1F1"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val="fi-FI" w:eastAsia="fi-FI"/>
              </w:rPr>
              <w:t>DC_71A_n41A</w:t>
            </w:r>
          </w:p>
        </w:tc>
        <w:tc>
          <w:tcPr>
            <w:tcW w:w="2280" w:type="dxa"/>
            <w:vAlign w:val="center"/>
          </w:tcPr>
          <w:p w14:paraId="67B79751"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val="fi-FI" w:eastAsia="fi-FI"/>
              </w:rPr>
              <w:t>DC_71A_n41A</w:t>
            </w:r>
          </w:p>
        </w:tc>
        <w:tc>
          <w:tcPr>
            <w:tcW w:w="2738" w:type="dxa"/>
            <w:shd w:val="clear" w:color="auto" w:fill="auto"/>
            <w:noWrap/>
          </w:tcPr>
          <w:p w14:paraId="0934E42F" w14:textId="77777777" w:rsidR="005C491B" w:rsidRPr="00DE04F0" w:rsidRDefault="005C491B" w:rsidP="00675792">
            <w:pPr>
              <w:keepNext/>
              <w:keepLines/>
              <w:spacing w:after="0"/>
              <w:jc w:val="center"/>
              <w:rPr>
                <w:rFonts w:ascii="Arial" w:hAnsi="Arial"/>
                <w:sz w:val="18"/>
                <w:lang w:eastAsia="ja-JP"/>
              </w:rPr>
            </w:pPr>
            <w:r w:rsidRPr="00DE04F0">
              <w:rPr>
                <w:rFonts w:ascii="Arial" w:hAnsi="Arial" w:hint="eastAsia"/>
                <w:sz w:val="18"/>
                <w:lang w:eastAsia="zh-TW"/>
              </w:rPr>
              <w:t>No</w:t>
            </w:r>
          </w:p>
        </w:tc>
        <w:tc>
          <w:tcPr>
            <w:tcW w:w="2738" w:type="dxa"/>
          </w:tcPr>
          <w:p w14:paraId="4D2285D0" w14:textId="77777777" w:rsidR="005C491B" w:rsidRPr="00DE04F0" w:rsidRDefault="005C491B" w:rsidP="00675792">
            <w:pPr>
              <w:keepNext/>
              <w:keepLines/>
              <w:spacing w:after="0"/>
              <w:jc w:val="center"/>
              <w:rPr>
                <w:rFonts w:ascii="Arial" w:hAnsi="Arial"/>
                <w:sz w:val="18"/>
                <w:lang w:eastAsia="ja-JP"/>
              </w:rPr>
            </w:pPr>
          </w:p>
        </w:tc>
      </w:tr>
      <w:tr w:rsidR="005C491B" w:rsidRPr="00DE04F0" w14:paraId="0EBF4DC3" w14:textId="77777777" w:rsidTr="00675792">
        <w:trPr>
          <w:trHeight w:val="187"/>
          <w:jc w:val="center"/>
        </w:trPr>
        <w:tc>
          <w:tcPr>
            <w:tcW w:w="2316" w:type="dxa"/>
            <w:shd w:val="clear" w:color="auto" w:fill="auto"/>
            <w:noWrap/>
          </w:tcPr>
          <w:p w14:paraId="499C652B"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DC_71A_n48A</w:t>
            </w:r>
          </w:p>
        </w:tc>
        <w:tc>
          <w:tcPr>
            <w:tcW w:w="2280" w:type="dxa"/>
          </w:tcPr>
          <w:p w14:paraId="0FE1FDE3"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DC_71A_n48A</w:t>
            </w:r>
          </w:p>
        </w:tc>
        <w:tc>
          <w:tcPr>
            <w:tcW w:w="2738" w:type="dxa"/>
            <w:shd w:val="clear" w:color="auto" w:fill="auto"/>
            <w:noWrap/>
          </w:tcPr>
          <w:p w14:paraId="6BD5AA14" w14:textId="77777777" w:rsidR="005C491B" w:rsidRPr="00DE04F0" w:rsidRDefault="005C491B" w:rsidP="00675792">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7EEABF71" w14:textId="77777777" w:rsidR="005C491B" w:rsidRPr="00DE04F0" w:rsidRDefault="005C491B" w:rsidP="00675792">
            <w:pPr>
              <w:keepNext/>
              <w:keepLines/>
              <w:spacing w:after="0"/>
              <w:jc w:val="center"/>
              <w:rPr>
                <w:rFonts w:ascii="Arial" w:hAnsi="Arial"/>
                <w:sz w:val="18"/>
                <w:lang w:eastAsia="ja-JP"/>
              </w:rPr>
            </w:pPr>
          </w:p>
        </w:tc>
      </w:tr>
      <w:tr w:rsidR="005C491B" w:rsidRPr="00DE04F0" w14:paraId="7CBCE008" w14:textId="77777777" w:rsidTr="00675792">
        <w:trPr>
          <w:trHeight w:val="187"/>
          <w:jc w:val="center"/>
        </w:trPr>
        <w:tc>
          <w:tcPr>
            <w:tcW w:w="2316" w:type="dxa"/>
            <w:shd w:val="clear" w:color="auto" w:fill="auto"/>
            <w:noWrap/>
          </w:tcPr>
          <w:p w14:paraId="5C16E11E"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A_n66A</w:t>
            </w:r>
          </w:p>
        </w:tc>
        <w:tc>
          <w:tcPr>
            <w:tcW w:w="2280" w:type="dxa"/>
          </w:tcPr>
          <w:p w14:paraId="74C72D56"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A_n66A</w:t>
            </w:r>
          </w:p>
        </w:tc>
        <w:tc>
          <w:tcPr>
            <w:tcW w:w="2738" w:type="dxa"/>
            <w:shd w:val="clear" w:color="auto" w:fill="auto"/>
            <w:noWrap/>
          </w:tcPr>
          <w:p w14:paraId="18233C99" w14:textId="77777777" w:rsidR="005C491B" w:rsidRPr="00DE04F0" w:rsidRDefault="005C491B" w:rsidP="00675792">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1AD872E8" w14:textId="77777777" w:rsidR="005C491B" w:rsidRPr="00DE04F0" w:rsidRDefault="005C491B" w:rsidP="00675792">
            <w:pPr>
              <w:keepNext/>
              <w:keepLines/>
              <w:spacing w:after="0"/>
              <w:jc w:val="center"/>
              <w:rPr>
                <w:rFonts w:ascii="Arial" w:hAnsi="Arial"/>
                <w:sz w:val="18"/>
                <w:lang w:eastAsia="zh-TW"/>
              </w:rPr>
            </w:pPr>
          </w:p>
        </w:tc>
      </w:tr>
      <w:tr w:rsidR="005C491B" w:rsidRPr="00DE04F0" w14:paraId="2E8C9836" w14:textId="77777777" w:rsidTr="00675792">
        <w:trPr>
          <w:trHeight w:val="187"/>
          <w:jc w:val="center"/>
        </w:trPr>
        <w:tc>
          <w:tcPr>
            <w:tcW w:w="2316" w:type="dxa"/>
            <w:shd w:val="clear" w:color="auto" w:fill="auto"/>
            <w:noWrap/>
          </w:tcPr>
          <w:p w14:paraId="74EB841F" w14:textId="77777777" w:rsidR="005C491B" w:rsidRPr="00DE04F0" w:rsidRDefault="005C491B" w:rsidP="00675792">
            <w:pPr>
              <w:keepNext/>
              <w:keepLines/>
              <w:spacing w:after="0"/>
              <w:jc w:val="center"/>
              <w:rPr>
                <w:rFonts w:ascii="Arial" w:hAnsi="Arial" w:cstheme="minorBidi"/>
                <w:kern w:val="2"/>
                <w:sz w:val="18"/>
                <w:szCs w:val="22"/>
                <w:lang w:val="fi-FI" w:eastAsia="fi-FI"/>
              </w:rPr>
            </w:pPr>
            <w:r w:rsidRPr="00DE04F0">
              <w:rPr>
                <w:rFonts w:ascii="Arial" w:hAnsi="Arial"/>
                <w:sz w:val="18"/>
                <w:lang w:val="fi-FI" w:eastAsia="fi-FI"/>
              </w:rPr>
              <w:t>DC_71A_n77A</w:t>
            </w:r>
          </w:p>
          <w:p w14:paraId="0A3884CA"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val="fi-FI" w:eastAsia="fi-FI"/>
              </w:rPr>
              <w:t>DC_71A_n77C</w:t>
            </w:r>
          </w:p>
        </w:tc>
        <w:tc>
          <w:tcPr>
            <w:tcW w:w="2280" w:type="dxa"/>
          </w:tcPr>
          <w:p w14:paraId="354ADFAC"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val="fi-FI" w:eastAsia="fi-FI"/>
              </w:rPr>
              <w:t>DC_71A_n77A</w:t>
            </w:r>
          </w:p>
        </w:tc>
        <w:tc>
          <w:tcPr>
            <w:tcW w:w="2738" w:type="dxa"/>
            <w:shd w:val="clear" w:color="auto" w:fill="auto"/>
            <w:noWrap/>
          </w:tcPr>
          <w:p w14:paraId="14739C5C" w14:textId="77777777" w:rsidR="005C491B" w:rsidRPr="00DE04F0" w:rsidRDefault="005C491B" w:rsidP="00675792">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324224DA" w14:textId="77777777" w:rsidR="005C491B" w:rsidRPr="00DE04F0" w:rsidRDefault="005C491B" w:rsidP="00675792">
            <w:pPr>
              <w:keepNext/>
              <w:keepLines/>
              <w:spacing w:after="0"/>
              <w:jc w:val="center"/>
              <w:rPr>
                <w:rFonts w:ascii="Arial" w:hAnsi="Arial"/>
                <w:sz w:val="18"/>
                <w:lang w:eastAsia="zh-TW"/>
              </w:rPr>
            </w:pPr>
          </w:p>
        </w:tc>
      </w:tr>
      <w:tr w:rsidR="005C491B" w:rsidRPr="00DE04F0" w14:paraId="66A15E5D" w14:textId="77777777" w:rsidTr="00675792">
        <w:trPr>
          <w:trHeight w:val="187"/>
          <w:jc w:val="center"/>
        </w:trPr>
        <w:tc>
          <w:tcPr>
            <w:tcW w:w="2316" w:type="dxa"/>
            <w:shd w:val="clear" w:color="auto" w:fill="auto"/>
            <w:noWrap/>
          </w:tcPr>
          <w:p w14:paraId="62B8215D" w14:textId="77777777" w:rsidR="005C491B" w:rsidRPr="00DE04F0" w:rsidRDefault="005C491B" w:rsidP="00675792">
            <w:pPr>
              <w:keepNext/>
              <w:keepLines/>
              <w:spacing w:after="0"/>
              <w:jc w:val="center"/>
              <w:rPr>
                <w:rFonts w:ascii="Arial" w:hAnsi="Arial"/>
                <w:sz w:val="18"/>
                <w:lang w:val="fi-FI" w:eastAsia="fi-FI"/>
              </w:rPr>
            </w:pPr>
            <w:r w:rsidRPr="00503977">
              <w:rPr>
                <w:rFonts w:ascii="Arial" w:hAnsi="Arial"/>
                <w:sz w:val="18"/>
                <w:lang w:val="fi-FI" w:eastAsia="fi-FI"/>
              </w:rPr>
              <w:t>DC_71A_n77(2A)</w:t>
            </w:r>
          </w:p>
        </w:tc>
        <w:tc>
          <w:tcPr>
            <w:tcW w:w="2280" w:type="dxa"/>
          </w:tcPr>
          <w:p w14:paraId="4CE4CD24" w14:textId="77777777" w:rsidR="005C491B" w:rsidRPr="00DE04F0" w:rsidRDefault="005C491B" w:rsidP="00675792">
            <w:pPr>
              <w:keepNext/>
              <w:keepLines/>
              <w:spacing w:after="0"/>
              <w:jc w:val="center"/>
              <w:rPr>
                <w:rFonts w:ascii="Arial" w:hAnsi="Arial"/>
                <w:sz w:val="18"/>
                <w:lang w:val="fi-FI" w:eastAsia="fi-FI"/>
              </w:rPr>
            </w:pPr>
            <w:r w:rsidRPr="00DE04F0">
              <w:rPr>
                <w:rFonts w:ascii="Arial" w:hAnsi="Arial"/>
                <w:sz w:val="18"/>
                <w:lang w:val="fi-FI" w:eastAsia="fi-FI"/>
              </w:rPr>
              <w:t>DC_71A_n77A</w:t>
            </w:r>
          </w:p>
        </w:tc>
        <w:tc>
          <w:tcPr>
            <w:tcW w:w="2738" w:type="dxa"/>
            <w:shd w:val="clear" w:color="auto" w:fill="auto"/>
            <w:noWrap/>
          </w:tcPr>
          <w:p w14:paraId="009ECE8D"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7669CFC" w14:textId="77777777" w:rsidR="005C491B" w:rsidRPr="00DE04F0" w:rsidRDefault="005C491B" w:rsidP="00675792">
            <w:pPr>
              <w:keepNext/>
              <w:keepLines/>
              <w:spacing w:after="0"/>
              <w:jc w:val="center"/>
              <w:rPr>
                <w:rFonts w:ascii="Arial" w:hAnsi="Arial"/>
                <w:sz w:val="18"/>
                <w:lang w:eastAsia="zh-TW"/>
              </w:rPr>
            </w:pPr>
          </w:p>
        </w:tc>
      </w:tr>
      <w:tr w:rsidR="005C491B" w:rsidRPr="00DE04F0" w14:paraId="7CD57EEA" w14:textId="77777777" w:rsidTr="00675792">
        <w:trPr>
          <w:trHeight w:val="187"/>
          <w:jc w:val="center"/>
        </w:trPr>
        <w:tc>
          <w:tcPr>
            <w:tcW w:w="2316" w:type="dxa"/>
            <w:shd w:val="clear" w:color="auto" w:fill="auto"/>
            <w:noWrap/>
          </w:tcPr>
          <w:p w14:paraId="57AE13E3"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280" w:type="dxa"/>
          </w:tcPr>
          <w:p w14:paraId="4C3DE034"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738" w:type="dxa"/>
            <w:shd w:val="clear" w:color="auto" w:fill="auto"/>
            <w:noWrap/>
          </w:tcPr>
          <w:p w14:paraId="7CCF0494" w14:textId="77777777" w:rsidR="005C491B" w:rsidRPr="00DE04F0" w:rsidRDefault="005C491B" w:rsidP="00675792">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2CEF8BDE" w14:textId="77777777" w:rsidR="005C491B" w:rsidRPr="00DE04F0" w:rsidRDefault="005C491B" w:rsidP="00675792">
            <w:pPr>
              <w:keepNext/>
              <w:keepLines/>
              <w:spacing w:after="0"/>
              <w:jc w:val="center"/>
              <w:rPr>
                <w:rFonts w:ascii="Arial" w:hAnsi="Arial"/>
                <w:sz w:val="18"/>
                <w:lang w:eastAsia="zh-TW"/>
              </w:rPr>
            </w:pPr>
          </w:p>
        </w:tc>
      </w:tr>
      <w:tr w:rsidR="005C491B" w:rsidRPr="00DE04F0" w14:paraId="3A5A8C4E" w14:textId="77777777" w:rsidTr="00675792">
        <w:trPr>
          <w:trHeight w:val="187"/>
          <w:jc w:val="center"/>
        </w:trPr>
        <w:tc>
          <w:tcPr>
            <w:tcW w:w="2316" w:type="dxa"/>
            <w:shd w:val="clear" w:color="auto" w:fill="auto"/>
            <w:noWrap/>
          </w:tcPr>
          <w:p w14:paraId="2572CAD9"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A_n78(2A)</w:t>
            </w:r>
            <w:r w:rsidRPr="00DE04F0">
              <w:rPr>
                <w:rFonts w:ascii="Arial" w:hAnsi="Arial"/>
                <w:sz w:val="18"/>
                <w:vertAlign w:val="superscript"/>
                <w:lang w:eastAsia="fi-FI"/>
              </w:rPr>
              <w:t>21</w:t>
            </w:r>
          </w:p>
        </w:tc>
        <w:tc>
          <w:tcPr>
            <w:tcW w:w="2280" w:type="dxa"/>
          </w:tcPr>
          <w:p w14:paraId="3FDCB9C7" w14:textId="77777777" w:rsidR="005C491B" w:rsidRPr="00DE04F0" w:rsidRDefault="005C491B" w:rsidP="0067579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r w:rsidRPr="00DE04F0">
              <w:rPr>
                <w:rFonts w:ascii="Arial" w:hAnsi="Arial"/>
                <w:sz w:val="18"/>
                <w:vertAlign w:val="superscript"/>
                <w:lang w:eastAsia="fi-FI"/>
              </w:rPr>
              <w:t>21</w:t>
            </w:r>
          </w:p>
        </w:tc>
        <w:tc>
          <w:tcPr>
            <w:tcW w:w="2738" w:type="dxa"/>
            <w:shd w:val="clear" w:color="auto" w:fill="auto"/>
            <w:noWrap/>
          </w:tcPr>
          <w:p w14:paraId="11CFE40F" w14:textId="77777777" w:rsidR="005C491B" w:rsidRPr="00DE04F0" w:rsidRDefault="005C491B" w:rsidP="00675792">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6F6CC1FA" w14:textId="77777777" w:rsidR="005C491B" w:rsidRPr="00DE04F0" w:rsidRDefault="005C491B" w:rsidP="00675792">
            <w:pPr>
              <w:keepNext/>
              <w:keepLines/>
              <w:spacing w:after="0"/>
              <w:jc w:val="center"/>
              <w:rPr>
                <w:rFonts w:ascii="Arial" w:hAnsi="Arial"/>
                <w:sz w:val="18"/>
                <w:lang w:eastAsia="zh-TW"/>
              </w:rPr>
            </w:pPr>
          </w:p>
        </w:tc>
      </w:tr>
      <w:tr w:rsidR="005C491B" w:rsidRPr="00DE04F0" w14:paraId="14E6074B" w14:textId="77777777" w:rsidTr="00675792">
        <w:trPr>
          <w:trHeight w:val="187"/>
          <w:jc w:val="center"/>
        </w:trPr>
        <w:tc>
          <w:tcPr>
            <w:tcW w:w="10072" w:type="dxa"/>
            <w:gridSpan w:val="4"/>
            <w:shd w:val="clear" w:color="auto" w:fill="auto"/>
            <w:noWrap/>
            <w:vAlign w:val="center"/>
          </w:tcPr>
          <w:p w14:paraId="3EC5692C" w14:textId="77777777" w:rsidR="005C491B" w:rsidRPr="00DE04F0" w:rsidRDefault="005C491B" w:rsidP="00675792">
            <w:pPr>
              <w:keepNext/>
              <w:keepLines/>
              <w:spacing w:after="0"/>
              <w:ind w:left="851" w:hanging="851"/>
              <w:rPr>
                <w:rFonts w:ascii="Arial" w:hAnsi="Arial"/>
                <w:sz w:val="18"/>
              </w:rPr>
            </w:pPr>
            <w:r w:rsidRPr="00DE04F0">
              <w:rPr>
                <w:rFonts w:ascii="Arial" w:hAnsi="Arial"/>
                <w:sz w:val="18"/>
              </w:rPr>
              <w:t>NOTE 1:</w:t>
            </w:r>
            <w:r w:rsidRPr="00DE04F0">
              <w:rPr>
                <w:rFonts w:ascii="Arial" w:hAnsi="Arial"/>
                <w:sz w:val="18"/>
              </w:rPr>
              <w:tab/>
              <w:t>Uplink EN-DC configurations are the configurations supported by the present release of specifications.</w:t>
            </w:r>
          </w:p>
          <w:p w14:paraId="366098D9" w14:textId="77777777" w:rsidR="005C491B" w:rsidRPr="00DE04F0" w:rsidRDefault="005C491B" w:rsidP="00675792">
            <w:pPr>
              <w:keepNext/>
              <w:keepLines/>
              <w:spacing w:after="0"/>
              <w:ind w:left="851" w:hanging="851"/>
              <w:rPr>
                <w:rFonts w:ascii="Arial" w:hAnsi="Arial"/>
                <w:sz w:val="18"/>
              </w:rPr>
            </w:pPr>
            <w:r w:rsidRPr="00DE04F0">
              <w:rPr>
                <w:rFonts w:ascii="Arial" w:hAnsi="Arial"/>
                <w:sz w:val="18"/>
              </w:rPr>
              <w:t>NOTE 2:</w:t>
            </w:r>
            <w:r w:rsidRPr="00DE04F0">
              <w:rPr>
                <w:rFonts w:ascii="Arial" w:hAnsi="Arial"/>
                <w:sz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32D48AD5" w14:textId="77777777" w:rsidR="005C491B" w:rsidRPr="00DE04F0" w:rsidRDefault="005C491B" w:rsidP="00675792">
            <w:pPr>
              <w:keepNext/>
              <w:keepLines/>
              <w:spacing w:after="0"/>
              <w:ind w:left="851" w:hanging="851"/>
              <w:rPr>
                <w:rFonts w:ascii="Arial" w:hAnsi="Arial"/>
                <w:sz w:val="18"/>
              </w:rPr>
            </w:pPr>
            <w:r w:rsidRPr="00DE04F0">
              <w:rPr>
                <w:rFonts w:ascii="Arial" w:hAnsi="Arial"/>
                <w:sz w:val="18"/>
              </w:rPr>
              <w:t xml:space="preserve">NOTE 3: </w:t>
            </w:r>
            <w:r w:rsidRPr="00DE04F0">
              <w:rPr>
                <w:rFonts w:ascii="Arial" w:hAnsi="Arial"/>
                <w:sz w:val="18"/>
              </w:rPr>
              <w:tab/>
              <w:t>The minimum requirements apply only when there is non-simultaneous Tx/Rx operation between E-UTRA and NR carriers. This restriction applies also for these carriers when applicable EN-DC configuration is part of a higher order EN-DC configuration.</w:t>
            </w:r>
          </w:p>
          <w:p w14:paraId="1EDEEA98" w14:textId="77777777" w:rsidR="005C491B" w:rsidRPr="00DE04F0" w:rsidRDefault="005C491B" w:rsidP="00675792">
            <w:pPr>
              <w:keepNext/>
              <w:keepLines/>
              <w:spacing w:after="0"/>
              <w:ind w:left="851" w:hanging="851"/>
              <w:rPr>
                <w:rFonts w:ascii="Arial" w:hAnsi="Arial"/>
                <w:sz w:val="18"/>
              </w:rPr>
            </w:pPr>
            <w:r w:rsidRPr="00DE04F0">
              <w:rPr>
                <w:rFonts w:ascii="Arial" w:hAnsi="Arial"/>
                <w:sz w:val="18"/>
              </w:rPr>
              <w:t xml:space="preserve">NOTE 4: </w:t>
            </w:r>
            <w:r w:rsidRPr="00DE04F0">
              <w:rPr>
                <w:rFonts w:ascii="Arial" w:hAnsi="Arial"/>
                <w:sz w:val="18"/>
              </w:rPr>
              <w:tab/>
              <w:t xml:space="preserve">For </w:t>
            </w:r>
            <w:r>
              <w:rPr>
                <w:rFonts w:ascii="Arial" w:hAnsi="Arial"/>
                <w:sz w:val="18"/>
              </w:rPr>
              <w:t xml:space="preserve">a </w:t>
            </w:r>
            <w:r w:rsidRPr="00DE04F0">
              <w:rPr>
                <w:rFonts w:ascii="Arial" w:hAnsi="Arial"/>
                <w:sz w:val="18"/>
              </w:rPr>
              <w:t xml:space="preserve">UE not </w:t>
            </w:r>
            <w:r>
              <w:rPr>
                <w:rFonts w:ascii="Arial" w:hAnsi="Arial"/>
                <w:sz w:val="18"/>
              </w:rPr>
              <w:t>capable of</w:t>
            </w:r>
            <w:r w:rsidRPr="00F70CBF">
              <w:rPr>
                <w:rFonts w:ascii="Arial" w:hAnsi="Arial"/>
                <w:sz w:val="18"/>
              </w:rPr>
              <w:t xml:space="preserve"> </w:t>
            </w:r>
            <w:r w:rsidRPr="00DE04F0">
              <w:rPr>
                <w:rFonts w:ascii="Arial" w:hAnsi="Arial"/>
                <w:i/>
                <w:iCs/>
                <w:sz w:val="18"/>
              </w:rPr>
              <w:t>interBandMRDC-WithOverlapDL-Bands-r16</w:t>
            </w:r>
            <w:r>
              <w:rPr>
                <w:rFonts w:ascii="Arial" w:hAnsi="Arial"/>
                <w:i/>
                <w:iCs/>
                <w:sz w:val="18"/>
              </w:rPr>
              <w:t xml:space="preserve"> </w:t>
            </w:r>
            <w:r w:rsidRPr="00504B14">
              <w:rPr>
                <w:rFonts w:ascii="Arial" w:hAnsi="Arial"/>
                <w:sz w:val="18"/>
              </w:rPr>
              <w:t>o</w:t>
            </w:r>
            <w:r>
              <w:rPr>
                <w:rFonts w:ascii="Arial" w:hAnsi="Arial"/>
                <w:sz w:val="18"/>
              </w:rPr>
              <w:t xml:space="preserve">r a UE capable of </w:t>
            </w:r>
            <w:r w:rsidRPr="002F1BBC">
              <w:rPr>
                <w:rFonts w:ascii="Arial" w:hAnsi="Arial"/>
                <w:i/>
                <w:sz w:val="18"/>
              </w:rPr>
              <w:t>interBandMRDC-WithOverlapDL-Bands-r16</w:t>
            </w:r>
            <w:r>
              <w:rPr>
                <w:rFonts w:ascii="Arial" w:hAnsi="Arial"/>
                <w:sz w:val="18"/>
              </w:rPr>
              <w:t xml:space="preserve"> and </w:t>
            </w:r>
            <w:r w:rsidRPr="00D027BE">
              <w:rPr>
                <w:rFonts w:ascii="Arial" w:hAnsi="Arial"/>
                <w:i/>
                <w:sz w:val="18"/>
              </w:rPr>
              <w:t>requirementTypeIndication-r18</w:t>
            </w:r>
            <w:r>
              <w:rPr>
                <w:rFonts w:ascii="Arial" w:hAnsi="Arial"/>
                <w:sz w:val="18"/>
              </w:rPr>
              <w:t xml:space="preserve"> and is provided with </w:t>
            </w:r>
            <w:r w:rsidRPr="002F1BBC">
              <w:rPr>
                <w:rFonts w:ascii="Arial" w:hAnsi="Arial"/>
                <w:i/>
                <w:sz w:val="18"/>
              </w:rPr>
              <w:t>nonCollocatedTypeMRDC-r18</w:t>
            </w:r>
            <w:r w:rsidRPr="00DE04F0">
              <w:rPr>
                <w:rFonts w:ascii="Arial" w:hAnsi="Arial"/>
                <w:sz w:val="18"/>
              </w:rPr>
              <w:t xml:space="preserve">, the minimum requirements for intra-band non-contiguous EN-DC apply for the Band 42/48 and Band n77/n78 combination. For </w:t>
            </w:r>
            <w:r>
              <w:rPr>
                <w:rFonts w:ascii="Arial" w:hAnsi="Arial"/>
                <w:sz w:val="18"/>
              </w:rPr>
              <w:t xml:space="preserve">a </w:t>
            </w:r>
            <w:r w:rsidRPr="00DE04F0">
              <w:rPr>
                <w:rFonts w:ascii="Arial" w:hAnsi="Arial"/>
                <w:sz w:val="18"/>
              </w:rPr>
              <w:t xml:space="preserve">UE not </w:t>
            </w:r>
            <w:r>
              <w:rPr>
                <w:rFonts w:ascii="Arial" w:hAnsi="Arial"/>
                <w:sz w:val="18"/>
              </w:rPr>
              <w:t>capable of</w:t>
            </w:r>
            <w:r w:rsidRPr="00F70CBF">
              <w:rPr>
                <w:rFonts w:ascii="Arial" w:hAnsi="Arial"/>
                <w:sz w:val="18"/>
              </w:rPr>
              <w:t xml:space="preserve"> </w:t>
            </w:r>
            <w:r w:rsidRPr="00DE04F0">
              <w:rPr>
                <w:rFonts w:ascii="Arial" w:hAnsi="Arial"/>
                <w:i/>
                <w:iCs/>
                <w:sz w:val="18"/>
              </w:rPr>
              <w:t>interBandMRDC-WithOverlapDL-Bands-r16</w:t>
            </w:r>
            <w:r>
              <w:rPr>
                <w:rFonts w:ascii="Arial" w:hAnsi="Arial"/>
                <w:i/>
                <w:iCs/>
                <w:sz w:val="18"/>
              </w:rPr>
              <w:t xml:space="preserve"> </w:t>
            </w:r>
            <w:r w:rsidRPr="00504B14">
              <w:rPr>
                <w:rFonts w:ascii="Arial" w:hAnsi="Arial"/>
                <w:sz w:val="18"/>
              </w:rPr>
              <w:t>o</w:t>
            </w:r>
            <w:r>
              <w:rPr>
                <w:rFonts w:ascii="Arial" w:hAnsi="Arial"/>
                <w:sz w:val="18"/>
              </w:rPr>
              <w:t xml:space="preserve">r a UE capable of </w:t>
            </w:r>
            <w:r w:rsidRPr="002F1BBC">
              <w:rPr>
                <w:rFonts w:ascii="Arial" w:hAnsi="Arial"/>
                <w:i/>
                <w:sz w:val="18"/>
              </w:rPr>
              <w:t>interBandMRDC-WithOverlapDL-Bands-r1</w:t>
            </w:r>
            <w:r>
              <w:rPr>
                <w:rFonts w:ascii="Arial" w:hAnsi="Arial"/>
                <w:i/>
                <w:sz w:val="18"/>
              </w:rPr>
              <w:t>6</w:t>
            </w:r>
            <w:r>
              <w:rPr>
                <w:rFonts w:ascii="Arial" w:hAnsi="Arial"/>
                <w:sz w:val="18"/>
              </w:rPr>
              <w:t xml:space="preserve"> and </w:t>
            </w:r>
            <w:r w:rsidRPr="00D027BE">
              <w:rPr>
                <w:rFonts w:ascii="Arial" w:hAnsi="Arial"/>
                <w:i/>
                <w:sz w:val="18"/>
              </w:rPr>
              <w:t>requirementTypeIndication-r18</w:t>
            </w:r>
            <w:r>
              <w:rPr>
                <w:rFonts w:ascii="Arial" w:hAnsi="Arial"/>
                <w:sz w:val="18"/>
              </w:rPr>
              <w:t xml:space="preserve"> and is provided with </w:t>
            </w:r>
            <w:r w:rsidRPr="002F1BBC">
              <w:rPr>
                <w:rFonts w:ascii="Arial" w:hAnsi="Arial"/>
                <w:i/>
                <w:sz w:val="18"/>
              </w:rPr>
              <w:t>nonCollocatedTypeMRDC-r18</w:t>
            </w:r>
            <w:r w:rsidRPr="00DE04F0">
              <w:rPr>
                <w:rFonts w:ascii="Arial" w:hAnsi="Arial"/>
                <w:sz w:val="18"/>
              </w:rPr>
              <w:t xml:space="preserve">, </w:t>
            </w:r>
            <w:r w:rsidRPr="00DE04F0">
              <w:rPr>
                <w:rFonts w:ascii="Arial" w:hAnsi="Arial"/>
                <w:noProof/>
                <w:sz w:val="18"/>
                <w:lang w:eastAsia="ja-JP"/>
              </w:rPr>
              <w:t xml:space="preserve">when UE capability </w:t>
            </w:r>
            <w:r w:rsidRPr="00DE04F0">
              <w:rPr>
                <w:rFonts w:ascii="Arial" w:hAnsi="Arial"/>
                <w:i/>
                <w:iCs/>
                <w:noProof/>
                <w:sz w:val="18"/>
                <w:lang w:eastAsia="ja-JP"/>
              </w:rPr>
              <w:t>interBandContiguousMRDC</w:t>
            </w:r>
            <w:r w:rsidRPr="00DE04F0">
              <w:rPr>
                <w:rFonts w:ascii="Arial" w:hAnsi="Arial"/>
                <w:noProof/>
                <w:sz w:val="18"/>
                <w:lang w:eastAsia="ja-JP"/>
              </w:rPr>
              <w:t xml:space="preserve"> is indicated, the minimum requirements for intra-band</w:t>
            </w:r>
            <w:r>
              <w:rPr>
                <w:rFonts w:ascii="Arial" w:hAnsi="Arial"/>
                <w:noProof/>
                <w:sz w:val="18"/>
                <w:lang w:eastAsia="ja-JP"/>
              </w:rPr>
              <w:t xml:space="preserve"> </w:t>
            </w:r>
            <w:r w:rsidRPr="00DE04F0">
              <w:rPr>
                <w:rFonts w:ascii="Arial" w:hAnsi="Arial"/>
                <w:noProof/>
                <w:sz w:val="18"/>
                <w:lang w:eastAsia="ja-JP"/>
              </w:rPr>
              <w:t>contiguous EN-DC also should be met in addtion to intra-band non-contiguous EN-DC</w:t>
            </w:r>
            <w:r w:rsidRPr="00DE04F0">
              <w:rPr>
                <w:rFonts w:ascii="Arial" w:hAnsi="Arial"/>
                <w:i/>
                <w:iCs/>
                <w:noProof/>
                <w:sz w:val="18"/>
                <w:lang w:eastAsia="ja-JP"/>
              </w:rPr>
              <w:t xml:space="preserve">. </w:t>
            </w:r>
            <w:r w:rsidRPr="00DE04F0">
              <w:rPr>
                <w:rFonts w:ascii="Arial" w:hAnsi="Arial"/>
                <w:sz w:val="18"/>
              </w:rPr>
              <w:t>The intra-band requirements also apply for these carriers when applicable EN-DC configuration is a subset of a higher order EN-DC configuration.</w:t>
            </w:r>
          </w:p>
          <w:p w14:paraId="68DA7B32" w14:textId="77777777" w:rsidR="005C491B" w:rsidRPr="00DE04F0" w:rsidRDefault="005C491B" w:rsidP="00675792">
            <w:pPr>
              <w:keepNext/>
              <w:keepLines/>
              <w:spacing w:after="0"/>
              <w:ind w:left="851" w:hanging="851"/>
              <w:rPr>
                <w:rFonts w:ascii="Arial" w:hAnsi="Arial"/>
                <w:sz w:val="18"/>
              </w:rPr>
            </w:pPr>
            <w:r w:rsidRPr="00DE04F0">
              <w:rPr>
                <w:rFonts w:ascii="Arial" w:hAnsi="Arial"/>
                <w:sz w:val="18"/>
              </w:rPr>
              <w:t>NOTE 5:</w:t>
            </w:r>
            <w:r w:rsidRPr="00DE04F0">
              <w:rPr>
                <w:rFonts w:ascii="Arial" w:hAnsi="Arial"/>
                <w:sz w:val="18"/>
              </w:rPr>
              <w:tab/>
              <w:t>The frequency range above 3600 MHz for Band n78 is not used in this combination.</w:t>
            </w:r>
          </w:p>
          <w:p w14:paraId="20B50CED" w14:textId="77777777" w:rsidR="005C491B" w:rsidRPr="00DE04F0" w:rsidRDefault="005C491B" w:rsidP="00675792">
            <w:pPr>
              <w:keepNext/>
              <w:keepLines/>
              <w:spacing w:after="0"/>
              <w:ind w:left="851" w:hanging="851"/>
              <w:rPr>
                <w:rFonts w:ascii="Arial" w:hAnsi="Arial"/>
                <w:sz w:val="18"/>
              </w:rPr>
            </w:pPr>
            <w:r w:rsidRPr="00DE04F0">
              <w:rPr>
                <w:rFonts w:ascii="Arial" w:hAnsi="Arial"/>
                <w:sz w:val="18"/>
              </w:rPr>
              <w:t>NOTE 6:</w:t>
            </w:r>
            <w:r w:rsidRPr="00DE04F0">
              <w:rPr>
                <w:rFonts w:ascii="Arial" w:hAnsi="Arial"/>
                <w:sz w:val="18"/>
              </w:rPr>
              <w:tab/>
              <w:t>The frequency range below 2506 MHz for Band 41 is not used in this combination.</w:t>
            </w:r>
          </w:p>
          <w:p w14:paraId="5CBD98D1" w14:textId="77777777" w:rsidR="005C491B" w:rsidRPr="00DE04F0" w:rsidRDefault="005C491B" w:rsidP="00675792">
            <w:pPr>
              <w:keepNext/>
              <w:keepLines/>
              <w:spacing w:after="0"/>
              <w:ind w:left="851" w:hanging="851"/>
              <w:rPr>
                <w:rFonts w:ascii="Arial" w:hAnsi="Arial"/>
                <w:sz w:val="18"/>
              </w:rPr>
            </w:pPr>
            <w:r w:rsidRPr="00DE04F0">
              <w:rPr>
                <w:rFonts w:ascii="Arial" w:hAnsi="Arial"/>
                <w:sz w:val="18"/>
              </w:rPr>
              <w:t>NOTE 7:</w:t>
            </w:r>
            <w:r w:rsidRPr="00DE04F0">
              <w:rPr>
                <w:rFonts w:ascii="Arial" w:hAnsi="Arial"/>
                <w:sz w:val="18"/>
              </w:rPr>
              <w:tab/>
              <w:t>Applicable for UE supporting inter-band EN-DC with mandatory simultaneous Rx/Tx capability.</w:t>
            </w:r>
          </w:p>
          <w:p w14:paraId="709C7705" w14:textId="77777777" w:rsidR="005C491B" w:rsidRPr="00DE04F0" w:rsidRDefault="005C491B" w:rsidP="00675792">
            <w:pPr>
              <w:keepNext/>
              <w:keepLines/>
              <w:spacing w:after="0"/>
              <w:ind w:left="851" w:hanging="851"/>
              <w:rPr>
                <w:rFonts w:ascii="Arial" w:hAnsi="Arial"/>
                <w:sz w:val="18"/>
              </w:rPr>
            </w:pPr>
            <w:r w:rsidRPr="00DE04F0">
              <w:rPr>
                <w:rFonts w:ascii="Arial" w:hAnsi="Arial"/>
                <w:sz w:val="18"/>
              </w:rPr>
              <w:t>NOTE 8:</w:t>
            </w:r>
            <w:r w:rsidRPr="00DE04F0">
              <w:rPr>
                <w:rFonts w:ascii="Arial" w:hAnsi="Arial"/>
                <w:sz w:val="18"/>
              </w:rPr>
              <w:tab/>
              <w:t xml:space="preserve">The frequency range in band n28 </w:t>
            </w:r>
            <w:r>
              <w:rPr>
                <w:rFonts w:ascii="Arial" w:hAnsi="Arial"/>
                <w:sz w:val="18"/>
              </w:rPr>
              <w:t>/</w:t>
            </w:r>
            <w:r w:rsidRPr="00DE04F0">
              <w:rPr>
                <w:rFonts w:ascii="Arial" w:hAnsi="Arial"/>
                <w:sz w:val="18"/>
              </w:rPr>
              <w:t xml:space="preserve">28 is restricted for this band combination to 703 - 733 MHz for the UL and 758-788 MHz for the DL. This restriction also </w:t>
            </w:r>
            <w:r>
              <w:rPr>
                <w:rFonts w:ascii="Arial" w:hAnsi="Arial"/>
                <w:sz w:val="18"/>
              </w:rPr>
              <w:t>applies</w:t>
            </w:r>
            <w:r w:rsidRPr="00DE04F0">
              <w:rPr>
                <w:rFonts w:ascii="Arial" w:hAnsi="Arial"/>
                <w:sz w:val="18"/>
              </w:rPr>
              <w:t xml:space="preserve"> for any band combinations when DC_20_n28</w:t>
            </w:r>
            <w:r>
              <w:rPr>
                <w:rFonts w:ascii="Arial" w:hAnsi="Arial"/>
                <w:sz w:val="18"/>
              </w:rPr>
              <w:t>/</w:t>
            </w:r>
            <w:r w:rsidRPr="00DE04F0">
              <w:rPr>
                <w:rFonts w:ascii="Arial" w:hAnsi="Arial"/>
                <w:sz w:val="18"/>
              </w:rPr>
              <w:t>DC_28_n20</w:t>
            </w:r>
            <w:r>
              <w:rPr>
                <w:rFonts w:ascii="Arial" w:hAnsi="Arial"/>
                <w:sz w:val="18"/>
              </w:rPr>
              <w:t>/</w:t>
            </w:r>
            <w:r w:rsidRPr="00DE04F0">
              <w:rPr>
                <w:rFonts w:ascii="Arial" w:hAnsi="Arial"/>
                <w:sz w:val="18"/>
              </w:rPr>
              <w:t>CA_20-28</w:t>
            </w:r>
            <w:r>
              <w:rPr>
                <w:rFonts w:ascii="Arial" w:hAnsi="Arial"/>
                <w:sz w:val="18"/>
              </w:rPr>
              <w:t>/</w:t>
            </w:r>
            <w:r w:rsidRPr="00DE04F0">
              <w:rPr>
                <w:rFonts w:ascii="Arial" w:hAnsi="Arial"/>
                <w:sz w:val="18"/>
              </w:rPr>
              <w:t>CA_n20-n28 is a subset of a higher order band combination.</w:t>
            </w:r>
          </w:p>
          <w:p w14:paraId="3D8EE6A4" w14:textId="77777777" w:rsidR="005C491B" w:rsidRPr="00DE04F0" w:rsidRDefault="005C491B" w:rsidP="00675792">
            <w:pPr>
              <w:keepNext/>
              <w:keepLines/>
              <w:spacing w:after="0"/>
              <w:ind w:left="851" w:hanging="851"/>
              <w:rPr>
                <w:rFonts w:ascii="Arial" w:hAnsi="Arial"/>
                <w:sz w:val="18"/>
              </w:rPr>
            </w:pPr>
            <w:r w:rsidRPr="00DE04F0">
              <w:rPr>
                <w:rFonts w:ascii="Arial" w:hAnsi="Arial"/>
                <w:sz w:val="18"/>
              </w:rPr>
              <w:t>NOTE 9:</w:t>
            </w:r>
            <w:r w:rsidRPr="00DE04F0">
              <w:rPr>
                <w:rFonts w:ascii="Arial" w:hAnsi="Arial"/>
                <w:sz w:val="18"/>
              </w:rPr>
              <w:tab/>
              <w:t xml:space="preserve">The combination is not used alone as </w:t>
            </w:r>
            <w:r w:rsidRPr="00F70CBF">
              <w:rPr>
                <w:rFonts w:ascii="Arial" w:hAnsi="Arial"/>
                <w:sz w:val="18"/>
              </w:rPr>
              <w:t>fall-back</w:t>
            </w:r>
            <w:r w:rsidRPr="00DE04F0">
              <w:rPr>
                <w:rFonts w:ascii="Arial" w:hAnsi="Arial"/>
                <w:sz w:val="18"/>
              </w:rPr>
              <w:t xml:space="preserve"> mode of other band combinations in which UL in Band 42 </w:t>
            </w:r>
            <w:r w:rsidRPr="00DE04F0">
              <w:rPr>
                <w:rFonts w:ascii="Arial" w:eastAsia="PMingLiU" w:hAnsi="Arial"/>
                <w:sz w:val="18"/>
              </w:rPr>
              <w:t>or Band 48</w:t>
            </w:r>
            <w:r w:rsidRPr="00DE04F0">
              <w:rPr>
                <w:rFonts w:ascii="Arial" w:eastAsia="PMingLiU" w:hAnsi="Arial"/>
                <w:sz w:val="18"/>
                <w:lang w:eastAsia="zh-TW"/>
              </w:rPr>
              <w:t xml:space="preserve"> </w:t>
            </w:r>
            <w:r w:rsidRPr="00DE04F0">
              <w:rPr>
                <w:rFonts w:ascii="Arial" w:hAnsi="Arial"/>
                <w:sz w:val="18"/>
              </w:rPr>
              <w:t>is not used.</w:t>
            </w:r>
          </w:p>
          <w:p w14:paraId="2E32E3BE" w14:textId="77777777" w:rsidR="005C491B" w:rsidRPr="00DE04F0" w:rsidRDefault="005C491B" w:rsidP="00675792">
            <w:pPr>
              <w:keepLines/>
              <w:spacing w:after="0"/>
              <w:ind w:left="851" w:hanging="851"/>
              <w:rPr>
                <w:rFonts w:ascii="Arial" w:hAnsi="Arial"/>
                <w:sz w:val="18"/>
              </w:rPr>
            </w:pPr>
            <w:r w:rsidRPr="00DE04F0">
              <w:rPr>
                <w:rFonts w:ascii="Arial" w:hAnsi="Arial"/>
                <w:sz w:val="18"/>
              </w:rPr>
              <w:t>NOTE 10:</w:t>
            </w:r>
            <w:r w:rsidRPr="00DE04F0">
              <w:rPr>
                <w:rFonts w:ascii="Arial" w:hAnsi="Arial"/>
                <w:sz w:val="18"/>
              </w:rPr>
              <w:tab/>
              <w:t>Void.</w:t>
            </w:r>
          </w:p>
          <w:p w14:paraId="7157B268" w14:textId="77777777" w:rsidR="005C491B" w:rsidRPr="00F70CBF" w:rsidRDefault="005C491B" w:rsidP="00675792">
            <w:pPr>
              <w:keepNext/>
              <w:keepLines/>
              <w:spacing w:after="0"/>
              <w:ind w:left="851" w:hanging="851"/>
              <w:rPr>
                <w:rFonts w:ascii="Arial" w:hAnsi="Arial"/>
                <w:sz w:val="18"/>
              </w:rPr>
            </w:pPr>
            <w:r w:rsidRPr="00F70CBF">
              <w:rPr>
                <w:rFonts w:ascii="Arial" w:hAnsi="Arial"/>
                <w:sz w:val="18"/>
              </w:rPr>
              <w:t>NOTE 11:</w:t>
            </w:r>
            <w:r w:rsidRPr="00F70CBF">
              <w:rPr>
                <w:rFonts w:ascii="Arial" w:hAnsi="Arial"/>
                <w:sz w:val="18"/>
              </w:rPr>
              <w:tab/>
              <w:t xml:space="preserve">For </w:t>
            </w:r>
            <w:r>
              <w:rPr>
                <w:rFonts w:ascii="Arial" w:hAnsi="Arial"/>
                <w:sz w:val="18"/>
              </w:rPr>
              <w:t xml:space="preserve">a </w:t>
            </w:r>
            <w:r w:rsidRPr="00F70CBF">
              <w:rPr>
                <w:rFonts w:ascii="Arial" w:hAnsi="Arial"/>
                <w:sz w:val="18"/>
              </w:rPr>
              <w:t xml:space="preserve">UE not indicating </w:t>
            </w:r>
            <w:r w:rsidRPr="00F70CBF">
              <w:rPr>
                <w:rFonts w:ascii="Arial" w:hAnsi="Arial"/>
                <w:i/>
                <w:iCs/>
                <w:sz w:val="18"/>
              </w:rPr>
              <w:t>interBandMRDC-WithOverlapDL-Bands-r16</w:t>
            </w:r>
            <w:r w:rsidRPr="00F70CBF">
              <w:rPr>
                <w:rFonts w:ascii="Arial" w:hAnsi="Arial"/>
                <w:sz w:val="18"/>
              </w:rPr>
              <w:t xml:space="preserve">, the minimum requirements apply when the </w:t>
            </w:r>
            <w:r w:rsidRPr="006F6523">
              <w:rPr>
                <w:rFonts w:ascii="Arial" w:hAnsi="Arial" w:cs="Arial"/>
                <w:sz w:val="18"/>
              </w:rPr>
              <w:t xml:space="preserve">maximum power spectral density imbalance between downlink carriers is within 6 dB. For </w:t>
            </w:r>
            <w:r>
              <w:rPr>
                <w:rFonts w:ascii="Arial" w:hAnsi="Arial" w:cs="Arial"/>
                <w:sz w:val="18"/>
              </w:rPr>
              <w:t xml:space="preserve">a </w:t>
            </w:r>
            <w:r w:rsidRPr="006F6523">
              <w:rPr>
                <w:rFonts w:ascii="Arial" w:hAnsi="Arial" w:cs="Arial"/>
                <w:sz w:val="18"/>
              </w:rPr>
              <w:t xml:space="preserve">UE </w:t>
            </w:r>
            <w:r>
              <w:rPr>
                <w:rFonts w:ascii="Arial" w:hAnsi="Arial" w:cs="Arial"/>
                <w:sz w:val="18"/>
              </w:rPr>
              <w:t>capable of</w:t>
            </w:r>
            <w:r w:rsidRPr="002271C9">
              <w:rPr>
                <w:rFonts w:ascii="Arial" w:hAnsi="Arial" w:cs="Arial"/>
                <w:i/>
                <w:iCs/>
                <w:sz w:val="18"/>
              </w:rPr>
              <w:t>interBandMRDC-WithOverlapDL-Bands-r</w:t>
            </w:r>
            <w:r w:rsidRPr="002271C9">
              <w:rPr>
                <w:rFonts w:ascii="Arial" w:hAnsi="Arial" w:cs="Arial"/>
                <w:i/>
                <w:iCs/>
                <w:sz w:val="18"/>
                <w:szCs w:val="18"/>
              </w:rPr>
              <w:t>16</w:t>
            </w:r>
            <w:r>
              <w:rPr>
                <w:rFonts w:ascii="Arial" w:hAnsi="Arial" w:cs="Arial"/>
                <w:sz w:val="18"/>
                <w:szCs w:val="18"/>
              </w:rPr>
              <w:t xml:space="preserve"> and not capable of </w:t>
            </w:r>
            <w:r w:rsidRPr="002271C9">
              <w:rPr>
                <w:rFonts w:ascii="Arial" w:hAnsi="Arial" w:cs="Arial"/>
                <w:i/>
                <w:iCs/>
                <w:sz w:val="18"/>
                <w:szCs w:val="18"/>
              </w:rPr>
              <w:t>requirementTypeIndication-r18</w:t>
            </w:r>
            <w:r w:rsidRPr="006F6523">
              <w:rPr>
                <w:rFonts w:ascii="Arial" w:hAnsi="Arial" w:cs="Arial"/>
                <w:sz w:val="18"/>
                <w:szCs w:val="18"/>
              </w:rPr>
              <w:t xml:space="preserve"> </w:t>
            </w:r>
            <w:r>
              <w:rPr>
                <w:rFonts w:ascii="Arial" w:hAnsi="Arial" w:cs="Arial"/>
                <w:sz w:val="18"/>
                <w:szCs w:val="18"/>
              </w:rPr>
              <w:t xml:space="preserve">or a UE capable of </w:t>
            </w:r>
            <w:r w:rsidRPr="00261D59">
              <w:rPr>
                <w:i/>
                <w:lang w:val="en-US" w:eastAsia="zh-CN"/>
              </w:rPr>
              <w:t>interBandMRDC-WithOverlapDL-Bands-r16</w:t>
            </w:r>
            <w:r w:rsidRPr="00261D59">
              <w:rPr>
                <w:lang w:val="en-US" w:eastAsia="zh-CN"/>
              </w:rPr>
              <w:t xml:space="preserve"> </w:t>
            </w:r>
            <w:r w:rsidRPr="006F6523">
              <w:rPr>
                <w:rFonts w:ascii="Arial" w:hAnsi="Arial" w:cs="Arial"/>
                <w:sz w:val="18"/>
                <w:szCs w:val="18"/>
              </w:rPr>
              <w:t xml:space="preserve">and </w:t>
            </w:r>
            <w:r w:rsidRPr="00DD7AA4">
              <w:rPr>
                <w:rFonts w:ascii="Arial" w:hAnsi="Arial" w:cs="Arial"/>
                <w:i/>
                <w:iCs/>
                <w:sz w:val="18"/>
                <w:szCs w:val="18"/>
              </w:rPr>
              <w:t>requirementTypeIndication-r18</w:t>
            </w:r>
            <w:r w:rsidRPr="006F6523">
              <w:rPr>
                <w:rFonts w:ascii="Arial" w:hAnsi="Arial" w:cs="Arial"/>
                <w:sz w:val="18"/>
                <w:szCs w:val="18"/>
              </w:rPr>
              <w:t xml:space="preserve"> </w:t>
            </w:r>
            <w:r>
              <w:rPr>
                <w:rFonts w:ascii="Arial" w:hAnsi="Arial" w:cs="Arial"/>
                <w:sz w:val="18"/>
                <w:szCs w:val="18"/>
              </w:rPr>
              <w:t>but is not provided with</w:t>
            </w:r>
            <w:r w:rsidRPr="006F6523">
              <w:rPr>
                <w:rFonts w:ascii="Arial" w:hAnsi="Arial" w:cs="Arial"/>
                <w:sz w:val="18"/>
                <w:szCs w:val="18"/>
              </w:rPr>
              <w:t xml:space="preserve"> </w:t>
            </w:r>
            <w:r w:rsidRPr="006F6523">
              <w:rPr>
                <w:rFonts w:ascii="Arial" w:hAnsi="Arial" w:cs="Arial"/>
                <w:i/>
                <w:sz w:val="18"/>
                <w:szCs w:val="18"/>
              </w:rPr>
              <w:t>nonCollocatedTypeMRDC-r18</w:t>
            </w:r>
            <w:r w:rsidRPr="00261D59">
              <w:rPr>
                <w:rFonts w:ascii="Arial" w:hAnsi="Arial" w:cs="Arial"/>
                <w:sz w:val="18"/>
                <w:szCs w:val="18"/>
              </w:rPr>
              <w:t xml:space="preserve"> and </w:t>
            </w:r>
            <w:r>
              <w:rPr>
                <w:rFonts w:ascii="Arial" w:hAnsi="Arial" w:cs="Arial"/>
                <w:sz w:val="18"/>
                <w:szCs w:val="18"/>
              </w:rPr>
              <w:t xml:space="preserve">is configured with </w:t>
            </w:r>
            <w:r w:rsidRPr="006F6523">
              <w:rPr>
                <w:rFonts w:ascii="Arial" w:hAnsi="Arial" w:cs="Arial"/>
                <w:i/>
                <w:iCs/>
                <w:color w:val="000000"/>
                <w:sz w:val="18"/>
                <w:szCs w:val="18"/>
                <w:bdr w:val="none" w:sz="0" w:space="0" w:color="auto" w:frame="1"/>
              </w:rPr>
              <w:t>maxMIMO-Lay</w:t>
            </w:r>
            <w:r w:rsidRPr="006F6523">
              <w:rPr>
                <w:rFonts w:ascii="Arial" w:eastAsia="DengXian" w:hAnsi="Arial" w:cs="Arial"/>
                <w:i/>
                <w:sz w:val="18"/>
                <w:szCs w:val="18"/>
                <w:lang w:eastAsia="zh-CN"/>
              </w:rPr>
              <w:t>ers</w:t>
            </w:r>
            <w:r w:rsidRPr="006F6523">
              <w:rPr>
                <w:rFonts w:ascii="Arial" w:eastAsia="DengXian" w:hAnsi="Arial" w:cs="Arial"/>
                <w:sz w:val="18"/>
                <w:szCs w:val="18"/>
                <w:lang w:eastAsia="zh-CN"/>
              </w:rPr>
              <w:t> with value less than or equal to 2</w:t>
            </w:r>
            <w:r w:rsidRPr="006F6523">
              <w:rPr>
                <w:rFonts w:ascii="Arial" w:hAnsi="Arial"/>
                <w:sz w:val="18"/>
                <w:szCs w:val="18"/>
              </w:rPr>
              <w:t>, th</w:t>
            </w:r>
            <w:r w:rsidRPr="00F70CBF">
              <w:rPr>
                <w:rFonts w:ascii="Arial" w:hAnsi="Arial"/>
                <w:sz w:val="18"/>
              </w:rPr>
              <w:t>e power imbalance requirement defined in clause 7.</w:t>
            </w:r>
            <w:r>
              <w:rPr>
                <w:rFonts w:ascii="Arial" w:hAnsi="Arial"/>
                <w:sz w:val="18"/>
              </w:rPr>
              <w:t>10B.3</w:t>
            </w:r>
            <w:r w:rsidRPr="00F70CBF">
              <w:rPr>
                <w:rFonts w:ascii="Arial" w:hAnsi="Arial"/>
                <w:sz w:val="18"/>
              </w:rPr>
              <w:t xml:space="preserve"> apply. </w:t>
            </w:r>
            <w:r>
              <w:rPr>
                <w:rFonts w:ascii="Arial" w:hAnsi="Arial"/>
                <w:sz w:val="18"/>
              </w:rPr>
              <w:t xml:space="preserve">For a UE capable of both </w:t>
            </w:r>
            <w:r w:rsidRPr="002F1BBC">
              <w:rPr>
                <w:rFonts w:ascii="Arial" w:hAnsi="Arial"/>
                <w:i/>
                <w:sz w:val="18"/>
              </w:rPr>
              <w:t>interBandMRDC-WithOverlapDL-Bands-r16</w:t>
            </w:r>
            <w:r>
              <w:rPr>
                <w:rFonts w:ascii="Arial" w:hAnsi="Arial"/>
                <w:sz w:val="18"/>
              </w:rPr>
              <w:t xml:space="preserve"> and </w:t>
            </w:r>
            <w:r w:rsidRPr="00D027BE">
              <w:rPr>
                <w:rFonts w:ascii="Arial" w:hAnsi="Arial"/>
                <w:i/>
                <w:sz w:val="18"/>
              </w:rPr>
              <w:t>requirementTypeIndication-r18</w:t>
            </w:r>
            <w:r>
              <w:rPr>
                <w:rFonts w:ascii="Arial" w:hAnsi="Arial"/>
                <w:sz w:val="18"/>
              </w:rPr>
              <w:t xml:space="preserve"> and is provided with </w:t>
            </w:r>
            <w:r w:rsidRPr="002F1BBC">
              <w:rPr>
                <w:rFonts w:ascii="Arial" w:hAnsi="Arial"/>
                <w:i/>
                <w:sz w:val="18"/>
              </w:rPr>
              <w:t>nonCollocatedTypeMRDC-r18</w:t>
            </w:r>
            <w:r>
              <w:rPr>
                <w:rFonts w:ascii="Arial" w:hAnsi="Arial"/>
                <w:sz w:val="18"/>
              </w:rPr>
              <w:t>, the minimum requirements</w:t>
            </w:r>
            <w:r w:rsidRPr="00F70CBF">
              <w:rPr>
                <w:rFonts w:ascii="Arial" w:hAnsi="Arial"/>
                <w:sz w:val="18"/>
              </w:rPr>
              <w:t xml:space="preserve"> apply when the maximum power spectral density imbalance between downlink carriers is within 6 dB</w:t>
            </w:r>
            <w:r>
              <w:rPr>
                <w:rFonts w:ascii="Arial" w:hAnsi="Arial"/>
                <w:sz w:val="18"/>
              </w:rPr>
              <w:t xml:space="preserve">. </w:t>
            </w:r>
            <w:r w:rsidRPr="00F70CBF">
              <w:rPr>
                <w:rFonts w:ascii="Arial" w:hAnsi="Arial"/>
                <w:sz w:val="18"/>
              </w:rPr>
              <w:t>For these UEs, the power spectral density imbalance condition also applies for these carriers when applicable EN-DC configuration is a subset of a higher order EN-DC configuration.</w:t>
            </w:r>
          </w:p>
          <w:p w14:paraId="4C643D70" w14:textId="77777777" w:rsidR="005C491B" w:rsidRPr="00F70CBF" w:rsidRDefault="005C491B" w:rsidP="00675792">
            <w:pPr>
              <w:keepNext/>
              <w:keepLines/>
              <w:spacing w:after="0"/>
              <w:ind w:left="851" w:hanging="851"/>
              <w:rPr>
                <w:rFonts w:ascii="Arial" w:hAnsi="Arial" w:cs="Arial"/>
                <w:sz w:val="18"/>
                <w:szCs w:val="18"/>
                <w:lang w:eastAsia="zh-CN"/>
              </w:rPr>
            </w:pPr>
            <w:r w:rsidRPr="00F70CBF">
              <w:rPr>
                <w:rFonts w:ascii="Arial" w:hAnsi="Arial"/>
                <w:sz w:val="18"/>
              </w:rPr>
              <w:t>NOTE 1</w:t>
            </w:r>
            <w:r w:rsidRPr="00F70CBF">
              <w:rPr>
                <w:rFonts w:ascii="Arial" w:hAnsi="Arial"/>
                <w:sz w:val="18"/>
                <w:lang w:eastAsia="zh-CN"/>
              </w:rPr>
              <w:t>2</w:t>
            </w:r>
            <w:r w:rsidRPr="00F70CBF">
              <w:rPr>
                <w:rFonts w:ascii="Arial" w:hAnsi="Arial"/>
                <w:sz w:val="18"/>
              </w:rPr>
              <w:t>:</w:t>
            </w:r>
            <w:r w:rsidRPr="00F70CBF">
              <w:rPr>
                <w:rFonts w:ascii="Arial" w:hAnsi="Arial"/>
                <w:sz w:val="18"/>
              </w:rPr>
              <w:tab/>
            </w:r>
            <w:r w:rsidRPr="00F70CBF">
              <w:rPr>
                <w:rFonts w:ascii="Arial" w:hAnsi="Arial" w:cs="Arial"/>
                <w:sz w:val="18"/>
                <w:szCs w:val="18"/>
                <w:lang w:eastAsia="ko-KR"/>
              </w:rPr>
              <w:t>Applicable for frequency range above 4800 MHz for Band n79 in this combination</w:t>
            </w:r>
            <w:r w:rsidRPr="00F70CBF">
              <w:rPr>
                <w:rFonts w:ascii="Arial" w:hAnsi="Arial" w:cs="Arial"/>
                <w:sz w:val="18"/>
                <w:szCs w:val="18"/>
                <w:lang w:eastAsia="zh-CN"/>
              </w:rPr>
              <w:t>.</w:t>
            </w:r>
          </w:p>
          <w:p w14:paraId="3C95BCB1" w14:textId="77777777" w:rsidR="005C491B" w:rsidRPr="00F70CBF" w:rsidRDefault="005C491B" w:rsidP="00675792">
            <w:pPr>
              <w:keepNext/>
              <w:keepLines/>
              <w:spacing w:after="0"/>
              <w:ind w:left="851" w:hanging="851"/>
              <w:rPr>
                <w:rFonts w:ascii="Arial" w:hAnsi="Arial"/>
                <w:sz w:val="18"/>
                <w:lang w:eastAsia="zh-CN"/>
              </w:rPr>
            </w:pPr>
            <w:r w:rsidRPr="00F70CBF">
              <w:rPr>
                <w:rFonts w:ascii="Arial" w:hAnsi="Arial"/>
                <w:sz w:val="18"/>
              </w:rPr>
              <w:t>NOTE 13:</w:t>
            </w:r>
            <w:r w:rsidRPr="00F70CBF">
              <w:rPr>
                <w:rFonts w:ascii="Arial" w:hAnsi="Arial"/>
                <w:sz w:val="18"/>
              </w:rPr>
              <w:tab/>
              <w:t xml:space="preserve">For </w:t>
            </w:r>
            <w:r>
              <w:rPr>
                <w:rFonts w:ascii="Arial" w:hAnsi="Arial"/>
                <w:sz w:val="18"/>
              </w:rPr>
              <w:t xml:space="preserve">a </w:t>
            </w:r>
            <w:r w:rsidRPr="00F70CBF">
              <w:rPr>
                <w:rFonts w:ascii="Arial" w:hAnsi="Arial"/>
                <w:sz w:val="18"/>
              </w:rPr>
              <w:t xml:space="preserve">UE not </w:t>
            </w:r>
            <w:r>
              <w:rPr>
                <w:rFonts w:ascii="Arial" w:hAnsi="Arial"/>
                <w:sz w:val="18"/>
              </w:rPr>
              <w:t>capable of</w:t>
            </w:r>
            <w:r w:rsidRPr="00F70CBF">
              <w:rPr>
                <w:rFonts w:ascii="Arial" w:hAnsi="Arial"/>
                <w:sz w:val="18"/>
              </w:rPr>
              <w:t xml:space="preserve"> </w:t>
            </w:r>
            <w:r w:rsidRPr="00F70CBF">
              <w:rPr>
                <w:rFonts w:ascii="Arial" w:hAnsi="Arial"/>
                <w:i/>
                <w:iCs/>
                <w:sz w:val="18"/>
              </w:rPr>
              <w:t>interBandMRDC-WithOverlapDL-Bands-r16</w:t>
            </w:r>
            <w:r>
              <w:rPr>
                <w:rFonts w:ascii="Arial" w:hAnsi="Arial"/>
                <w:i/>
                <w:iCs/>
                <w:sz w:val="18"/>
              </w:rPr>
              <w:t xml:space="preserve"> </w:t>
            </w:r>
            <w:r w:rsidRPr="00504B14">
              <w:rPr>
                <w:rFonts w:ascii="Arial" w:hAnsi="Arial"/>
                <w:sz w:val="18"/>
              </w:rPr>
              <w:t>o</w:t>
            </w:r>
            <w:r>
              <w:rPr>
                <w:rFonts w:ascii="Arial" w:hAnsi="Arial"/>
                <w:sz w:val="18"/>
              </w:rPr>
              <w:t xml:space="preserve">r a UE capable of </w:t>
            </w:r>
            <w:r w:rsidRPr="002F1BBC">
              <w:rPr>
                <w:rFonts w:ascii="Arial" w:hAnsi="Arial"/>
                <w:i/>
                <w:sz w:val="18"/>
              </w:rPr>
              <w:t>interBandMRDC-WithOverlapDL-Bands-r16</w:t>
            </w:r>
            <w:r>
              <w:rPr>
                <w:rFonts w:ascii="Arial" w:hAnsi="Arial"/>
                <w:sz w:val="18"/>
              </w:rPr>
              <w:t xml:space="preserve"> and </w:t>
            </w:r>
            <w:r w:rsidRPr="00D027BE">
              <w:rPr>
                <w:rFonts w:ascii="Arial" w:hAnsi="Arial"/>
                <w:i/>
                <w:sz w:val="18"/>
              </w:rPr>
              <w:t>requirementTypeIndication-r18</w:t>
            </w:r>
            <w:r>
              <w:rPr>
                <w:rFonts w:ascii="Arial" w:hAnsi="Arial"/>
                <w:sz w:val="18"/>
              </w:rPr>
              <w:t xml:space="preserve"> and is provided with </w:t>
            </w:r>
            <w:r w:rsidRPr="002F1BBC">
              <w:rPr>
                <w:rFonts w:ascii="Arial" w:hAnsi="Arial"/>
                <w:i/>
                <w:sz w:val="18"/>
              </w:rPr>
              <w:t>nonCollocatedTypeMRDC-r18</w:t>
            </w:r>
            <w:r w:rsidRPr="00F70CBF">
              <w:rPr>
                <w:rFonts w:ascii="Arial" w:hAnsi="Arial"/>
                <w:sz w:val="18"/>
              </w:rPr>
              <w:t xml:space="preserve">, the minimum requirements apply for synchronized DL carriers with a maximum receive time difference </w:t>
            </w:r>
            <w:r w:rsidRPr="00F70CBF">
              <w:rPr>
                <w:rFonts w:ascii="Arial" w:hAnsi="Arial" w:cs="Arial"/>
                <w:sz w:val="18"/>
              </w:rPr>
              <w:t>≤</w:t>
            </w:r>
            <w:r w:rsidRPr="00F70CBF">
              <w:rPr>
                <w:rFonts w:ascii="Arial" w:hAnsi="Arial"/>
                <w:sz w:val="18"/>
              </w:rPr>
              <w:t xml:space="preserve"> 3 usec. The requirements also apply for these carriers when applicable EN-DC configuration is a subset of a higher order EN-DC configuration.</w:t>
            </w:r>
          </w:p>
          <w:p w14:paraId="5774A552" w14:textId="77777777" w:rsidR="005C491B" w:rsidRPr="00DE04F0" w:rsidRDefault="005C491B" w:rsidP="00675792">
            <w:pPr>
              <w:keepNext/>
              <w:keepLines/>
              <w:spacing w:after="0"/>
              <w:ind w:left="851" w:hanging="851"/>
              <w:rPr>
                <w:rFonts w:ascii="Arial" w:hAnsi="Arial"/>
                <w:sz w:val="18"/>
                <w:lang w:eastAsia="zh-CN"/>
              </w:rPr>
            </w:pPr>
            <w:r w:rsidRPr="00DE04F0">
              <w:rPr>
                <w:rFonts w:ascii="Arial" w:hAnsi="Arial"/>
                <w:sz w:val="18"/>
              </w:rPr>
              <w:t xml:space="preserve">NOTE </w:t>
            </w:r>
            <w:r w:rsidRPr="00DE04F0">
              <w:rPr>
                <w:rFonts w:ascii="Arial" w:hAnsi="Arial"/>
                <w:sz w:val="18"/>
                <w:lang w:eastAsia="zh-CN"/>
              </w:rPr>
              <w:t>14</w:t>
            </w:r>
            <w:r w:rsidRPr="00DE04F0">
              <w:rPr>
                <w:rFonts w:ascii="Arial" w:hAnsi="Arial"/>
                <w:sz w:val="18"/>
              </w:rPr>
              <w:t>:</w:t>
            </w:r>
            <w:r w:rsidRPr="00DE04F0">
              <w:rPr>
                <w:rFonts w:ascii="Arial" w:hAnsi="Arial"/>
                <w:sz w:val="18"/>
              </w:rPr>
              <w:tab/>
            </w:r>
            <w:r w:rsidRPr="00DE04F0">
              <w:rPr>
                <w:rFonts w:ascii="Arial" w:hAnsi="Arial"/>
                <w:sz w:val="18"/>
                <w:lang w:eastAsia="zh-CN"/>
              </w:rPr>
              <w:t>Applicable w</w:t>
            </w:r>
            <w:r w:rsidRPr="00DE04F0">
              <w:rPr>
                <w:rFonts w:ascii="Arial" w:eastAsia="ＭＳ 明朝" w:hAnsi="Arial"/>
                <w:sz w:val="18"/>
                <w:lang w:eastAsia="zh-CN"/>
              </w:rPr>
              <w:t xml:space="preserve">hen dynamic </w:t>
            </w:r>
            <w:r w:rsidRPr="00DE04F0">
              <w:rPr>
                <w:rFonts w:ascii="Arial" w:hAnsi="Arial"/>
                <w:sz w:val="18"/>
              </w:rPr>
              <w:t>switching between two uplink carriers is conducted</w:t>
            </w:r>
            <w:r w:rsidRPr="00DE04F0">
              <w:rPr>
                <w:rFonts w:ascii="Arial" w:hAnsi="Arial"/>
                <w:sz w:val="18"/>
                <w:lang w:eastAsia="zh-CN"/>
              </w:rPr>
              <w:t>. The DL interruption requirements for NR DL carrier(s) and E-UTRA DL carrier(s) are specified in clause 8.2.1.2.14 of 38.133 [15] and clause 7.32.2.12 of 36.133 [16] respectively.</w:t>
            </w:r>
          </w:p>
          <w:p w14:paraId="30F71E85" w14:textId="77777777" w:rsidR="005C491B" w:rsidRPr="00DE04F0" w:rsidRDefault="005C491B" w:rsidP="00675792">
            <w:pPr>
              <w:keepNext/>
              <w:keepLines/>
              <w:spacing w:after="0"/>
              <w:ind w:left="851" w:hanging="851"/>
              <w:rPr>
                <w:rFonts w:ascii="Arial" w:hAnsi="Arial" w:cs="Arial"/>
                <w:sz w:val="18"/>
                <w:szCs w:val="18"/>
              </w:rPr>
            </w:pPr>
            <w:r w:rsidRPr="00DE04F0">
              <w:rPr>
                <w:rFonts w:ascii="Arial" w:hAnsi="Arial"/>
                <w:sz w:val="18"/>
              </w:rPr>
              <w:t>NOTE 15:</w:t>
            </w:r>
            <w:r w:rsidRPr="00DE04F0">
              <w:rPr>
                <w:rFonts w:ascii="Arial" w:hAnsi="Arial"/>
                <w:sz w:val="18"/>
              </w:rPr>
              <w:tab/>
              <w:t xml:space="preserve">Simultaneous Rx/Tx capability does not apply for UEs supporting band 42 with a n77 implementation only. </w:t>
            </w:r>
            <w:r w:rsidRPr="00DE04F0">
              <w:rPr>
                <w:rFonts w:ascii="Arial" w:hAnsi="Arial"/>
                <w:sz w:val="18"/>
                <w:lang w:eastAsia="ja-JP"/>
              </w:rPr>
              <w:t xml:space="preserve">Same restrictions are applied to related </w:t>
            </w:r>
            <w:r w:rsidRPr="00DE04F0">
              <w:rPr>
                <w:rFonts w:ascii="Arial" w:hAnsi="Arial" w:cs="Arial"/>
                <w:sz w:val="18"/>
                <w:szCs w:val="18"/>
              </w:rPr>
              <w:t>higher order configurations.</w:t>
            </w:r>
          </w:p>
          <w:p w14:paraId="135AA518" w14:textId="77777777" w:rsidR="005C491B" w:rsidRPr="00DE04F0" w:rsidRDefault="005C491B" w:rsidP="00675792">
            <w:pPr>
              <w:keepNext/>
              <w:keepLines/>
              <w:spacing w:after="0"/>
              <w:ind w:left="851" w:hanging="851"/>
              <w:rPr>
                <w:rFonts w:ascii="Arial" w:hAnsi="Arial"/>
                <w:sz w:val="18"/>
                <w:lang w:eastAsia="zh-TW"/>
              </w:rPr>
            </w:pPr>
            <w:r w:rsidRPr="00DE04F0">
              <w:rPr>
                <w:rFonts w:ascii="Arial" w:hAnsi="Arial"/>
                <w:sz w:val="18"/>
                <w:lang w:eastAsia="zh-TW"/>
              </w:rPr>
              <w:t>NOTE 16:</w:t>
            </w:r>
            <w:r w:rsidRPr="00DE04F0">
              <w:rPr>
                <w:rFonts w:ascii="Arial" w:hAnsi="Arial"/>
                <w:sz w:val="18"/>
              </w:rPr>
              <w:t xml:space="preserve"> </w:t>
            </w:r>
            <w:r w:rsidRPr="00DE04F0">
              <w:rPr>
                <w:rFonts w:ascii="Arial" w:hAnsi="Arial"/>
                <w:sz w:val="18"/>
              </w:rPr>
              <w:tab/>
            </w:r>
            <w:r w:rsidRPr="00DE04F0">
              <w:rPr>
                <w:rFonts w:ascii="Arial" w:hAnsi="Arial"/>
                <w:sz w:val="18"/>
                <w:lang w:eastAsia="zh-TW"/>
              </w:rPr>
              <w:t>The frequency range in band n41 is restricted for this band combination to 2595 – 2645 MHz.</w:t>
            </w:r>
          </w:p>
          <w:p w14:paraId="177C35DB" w14:textId="77777777" w:rsidR="005C491B" w:rsidRPr="00DE04F0" w:rsidRDefault="005C491B" w:rsidP="00675792">
            <w:pPr>
              <w:keepNext/>
              <w:keepLines/>
              <w:spacing w:after="0"/>
              <w:ind w:left="851" w:hanging="851"/>
              <w:rPr>
                <w:rFonts w:ascii="Arial" w:hAnsi="Arial" w:cs="Arial"/>
                <w:sz w:val="18"/>
                <w:szCs w:val="18"/>
                <w:lang w:eastAsia="zh-TW"/>
              </w:rPr>
            </w:pPr>
            <w:r w:rsidRPr="00DE04F0">
              <w:rPr>
                <w:rFonts w:ascii="Arial" w:hAnsi="Arial"/>
                <w:sz w:val="18"/>
                <w:lang w:eastAsia="zh-TW"/>
              </w:rPr>
              <w:t>NOTE 17:</w:t>
            </w:r>
            <w:r w:rsidRPr="00DE04F0">
              <w:rPr>
                <w:rFonts w:ascii="Arial" w:hAnsi="Arial"/>
                <w:sz w:val="18"/>
                <w:lang w:eastAsia="zh-TW"/>
              </w:rPr>
              <w:tab/>
            </w:r>
            <w:r w:rsidRPr="00DE04F0">
              <w:rPr>
                <w:rFonts w:ascii="Arial" w:hAnsi="Arial" w:cs="Arial"/>
                <w:sz w:val="18"/>
                <w:szCs w:val="18"/>
                <w:lang w:eastAsia="fi-FI"/>
              </w:rPr>
              <w:t>The frequency range in band n28 is restricted for this band combination to 728 - 738 MHz for the UL and 783 - 793 MHz for the DL. This restriction applies also for these band combinations when applicable EN-DC configuration is part of a higher order EN-DC configuration.</w:t>
            </w:r>
          </w:p>
          <w:p w14:paraId="132AC583" w14:textId="77777777" w:rsidR="005C491B" w:rsidRPr="00DE04F0" w:rsidRDefault="005C491B" w:rsidP="00675792">
            <w:pPr>
              <w:keepNext/>
              <w:keepLines/>
              <w:spacing w:after="0"/>
              <w:ind w:left="851" w:hanging="851"/>
              <w:rPr>
                <w:rFonts w:ascii="Arial" w:eastAsia="PMingLiU" w:hAnsi="Arial"/>
                <w:sz w:val="18"/>
                <w:lang w:eastAsia="zh-TW"/>
              </w:rPr>
            </w:pPr>
            <w:r w:rsidRPr="00DE04F0">
              <w:rPr>
                <w:rFonts w:ascii="Arial" w:eastAsia="PMingLiU" w:hAnsi="Arial"/>
                <w:sz w:val="18"/>
                <w:lang w:eastAsia="zh-TW"/>
              </w:rPr>
              <w:t>NOTE 18:</w:t>
            </w:r>
            <w:r w:rsidRPr="00DE04F0">
              <w:rPr>
                <w:rFonts w:ascii="Arial" w:hAnsi="Arial"/>
                <w:sz w:val="18"/>
              </w:rPr>
              <w:tab/>
            </w:r>
            <w:r w:rsidRPr="00DE04F0">
              <w:rPr>
                <w:rFonts w:ascii="Arial" w:eastAsia="PMingLiU" w:hAnsi="Arial"/>
                <w:sz w:val="18"/>
                <w:lang w:eastAsia="zh-TW"/>
              </w:rPr>
              <w:t>Only single switched UL is supported.</w:t>
            </w:r>
          </w:p>
          <w:p w14:paraId="6AE7F9D8" w14:textId="77777777" w:rsidR="005C491B" w:rsidRPr="00DE04F0" w:rsidRDefault="005C491B" w:rsidP="00675792">
            <w:pPr>
              <w:keepNext/>
              <w:keepLines/>
              <w:spacing w:after="0"/>
              <w:ind w:left="851" w:hanging="851"/>
              <w:rPr>
                <w:rFonts w:ascii="Arial" w:hAnsi="Arial"/>
                <w:sz w:val="18"/>
              </w:rPr>
            </w:pPr>
            <w:r w:rsidRPr="00DE04F0">
              <w:rPr>
                <w:rFonts w:ascii="Arial" w:hAnsi="Arial"/>
                <w:sz w:val="18"/>
                <w:lang w:eastAsia="zh-CN"/>
              </w:rPr>
              <w:t xml:space="preserve">NOTE </w:t>
            </w:r>
            <w:r w:rsidRPr="00DE04F0">
              <w:rPr>
                <w:rFonts w:ascii="Arial" w:hAnsi="Arial"/>
                <w:sz w:val="18"/>
                <w:lang w:eastAsia="zh-TW"/>
              </w:rPr>
              <w:t>19</w:t>
            </w:r>
            <w:r w:rsidRPr="00DE04F0">
              <w:rPr>
                <w:rFonts w:ascii="Arial" w:hAnsi="Arial"/>
                <w:sz w:val="18"/>
                <w:lang w:eastAsia="zh-CN"/>
              </w:rPr>
              <w:t>:</w:t>
            </w:r>
            <w:r w:rsidRPr="00DE04F0">
              <w:rPr>
                <w:rFonts w:ascii="Arial" w:hAnsi="Arial"/>
                <w:sz w:val="18"/>
              </w:rPr>
              <w:tab/>
              <w:t>The implementation with 4 antennas is targeted for FWA form factor for this band combination.</w:t>
            </w:r>
          </w:p>
          <w:p w14:paraId="6068C9B4" w14:textId="77777777" w:rsidR="005C491B" w:rsidRPr="00DE04F0" w:rsidRDefault="005C491B" w:rsidP="00675792">
            <w:pPr>
              <w:keepNext/>
              <w:keepLines/>
              <w:spacing w:after="0"/>
              <w:ind w:left="851" w:hanging="851"/>
              <w:rPr>
                <w:rFonts w:ascii="Arial" w:hAnsi="Arial"/>
                <w:sz w:val="18"/>
              </w:rPr>
            </w:pPr>
            <w:r w:rsidRPr="00DE04F0">
              <w:rPr>
                <w:rFonts w:ascii="Arial" w:hAnsi="Arial" w:hint="eastAsia"/>
                <w:sz w:val="18"/>
                <w:lang w:eastAsia="zh-TW"/>
              </w:rPr>
              <w:t>NOTE 20:</w:t>
            </w:r>
            <w:r w:rsidRPr="00DE04F0">
              <w:rPr>
                <w:rFonts w:ascii="Arial" w:hAnsi="Arial"/>
                <w:sz w:val="18"/>
              </w:rPr>
              <w:tab/>
              <w:t>The combination is not used alone as fallback mode of other band combinations in which UL in Band 2 is not used.</w:t>
            </w:r>
          </w:p>
          <w:p w14:paraId="2F0EF082" w14:textId="77777777" w:rsidR="005C491B" w:rsidRDefault="005C491B" w:rsidP="00675792">
            <w:pPr>
              <w:keepNext/>
              <w:keepLines/>
              <w:spacing w:after="0"/>
              <w:ind w:left="851" w:hanging="851"/>
              <w:rPr>
                <w:rFonts w:ascii="Arial" w:hAnsi="Arial"/>
                <w:sz w:val="18"/>
                <w:lang w:eastAsia="zh-TW"/>
              </w:rPr>
            </w:pPr>
            <w:r w:rsidRPr="00DE04F0">
              <w:rPr>
                <w:rFonts w:ascii="Arial" w:hAnsi="Arial"/>
                <w:sz w:val="18"/>
              </w:rPr>
              <w:t>NOTE 21:</w:t>
            </w:r>
            <w:r w:rsidRPr="00DE04F0">
              <w:rPr>
                <w:rFonts w:ascii="Arial" w:hAnsi="Arial"/>
                <w:sz w:val="18"/>
              </w:rPr>
              <w:tab/>
            </w:r>
            <w:r>
              <w:rPr>
                <w:rFonts w:ascii="Arial" w:hAnsi="Arial"/>
                <w:sz w:val="18"/>
                <w:lang w:eastAsia="ja-JP"/>
              </w:rPr>
              <w:t xml:space="preserve">Minimum requirements for </w:t>
            </w:r>
            <w:r w:rsidRPr="00DE04F0">
              <w:rPr>
                <w:rFonts w:ascii="Arial" w:hAnsi="Arial"/>
                <w:sz w:val="18"/>
                <w:lang w:eastAsia="ja-JP"/>
              </w:rPr>
              <w:t>P</w:t>
            </w:r>
            <w:r>
              <w:rPr>
                <w:rFonts w:ascii="Arial" w:hAnsi="Arial"/>
                <w:sz w:val="18"/>
                <w:lang w:eastAsia="ja-JP"/>
              </w:rPr>
              <w:t>C2 are applicable for this uplink EN-DC configuration in this downlink/uplink EN-DC configuration</w:t>
            </w:r>
            <w:r w:rsidRPr="00D95264">
              <w:rPr>
                <w:rFonts w:ascii="Arial" w:hAnsi="Arial"/>
                <w:sz w:val="18"/>
                <w:lang w:eastAsia="ja-JP"/>
              </w:rPr>
              <w:t xml:space="preserve"> with 1Tx antenna connector in each band</w:t>
            </w:r>
            <w:r w:rsidRPr="00DE04F0">
              <w:rPr>
                <w:rFonts w:ascii="Arial" w:hAnsi="Arial"/>
                <w:sz w:val="18"/>
                <w:lang w:eastAsia="ja-JP"/>
              </w:rPr>
              <w:t>.</w:t>
            </w:r>
          </w:p>
          <w:p w14:paraId="6B2D7734" w14:textId="77777777" w:rsidR="005C491B" w:rsidRDefault="005C491B" w:rsidP="00675792">
            <w:pPr>
              <w:keepNext/>
              <w:keepLines/>
              <w:spacing w:after="0"/>
              <w:ind w:left="851" w:hanging="851"/>
              <w:rPr>
                <w:rFonts w:ascii="Arial" w:hAnsi="Arial"/>
                <w:sz w:val="18"/>
                <w:lang w:eastAsia="zh-TW"/>
              </w:rPr>
            </w:pPr>
            <w:r>
              <w:rPr>
                <w:rFonts w:ascii="Arial" w:hAnsi="Arial" w:hint="eastAsia"/>
                <w:sz w:val="18"/>
                <w:lang w:eastAsia="zh-TW"/>
              </w:rPr>
              <w:t xml:space="preserve">NOTE 22: The </w:t>
            </w:r>
            <w:r w:rsidRPr="00DE04F0">
              <w:rPr>
                <w:rFonts w:ascii="Arial" w:hAnsi="Arial"/>
                <w:sz w:val="18"/>
                <w:lang w:eastAsia="ja-JP"/>
              </w:rPr>
              <w:t xml:space="preserve">PC2 Uplink EN-DC configuration </w:t>
            </w:r>
            <w:r>
              <w:rPr>
                <w:rFonts w:ascii="Arial" w:hAnsi="Arial" w:hint="eastAsia"/>
                <w:sz w:val="18"/>
                <w:lang w:eastAsia="zh-TW"/>
              </w:rPr>
              <w:t xml:space="preserve">supported in Table </w:t>
            </w:r>
            <w:r w:rsidRPr="00BC3493">
              <w:rPr>
                <w:rFonts w:ascii="Arial" w:hAnsi="Arial"/>
                <w:sz w:val="18"/>
                <w:lang w:eastAsia="zh-TW"/>
              </w:rPr>
              <w:t>6.2B.1.3-1</w:t>
            </w:r>
            <w:r>
              <w:rPr>
                <w:rFonts w:ascii="Arial" w:hAnsi="Arial" w:hint="eastAsia"/>
                <w:sz w:val="18"/>
                <w:lang w:eastAsia="zh-TW"/>
              </w:rPr>
              <w:t xml:space="preserve"> </w:t>
            </w:r>
            <w:r w:rsidRPr="00DE04F0">
              <w:rPr>
                <w:rFonts w:ascii="Arial" w:hAnsi="Arial"/>
                <w:sz w:val="18"/>
                <w:lang w:eastAsia="ja-JP"/>
              </w:rPr>
              <w:t xml:space="preserve">is applicable to </w:t>
            </w:r>
            <w:r>
              <w:rPr>
                <w:rFonts w:ascii="Arial" w:hAnsi="Arial" w:hint="eastAsia"/>
                <w:sz w:val="18"/>
                <w:lang w:eastAsia="zh-TW"/>
              </w:rPr>
              <w:t xml:space="preserve">the same </w:t>
            </w:r>
            <w:r w:rsidRPr="00DE04F0">
              <w:rPr>
                <w:rFonts w:ascii="Arial" w:hAnsi="Arial"/>
                <w:sz w:val="18"/>
                <w:lang w:eastAsia="ja-JP"/>
              </w:rPr>
              <w:t>EN-DC configura</w:t>
            </w:r>
            <w:r>
              <w:rPr>
                <w:rFonts w:ascii="Arial" w:hAnsi="Arial"/>
                <w:sz w:val="18"/>
                <w:lang w:eastAsia="ja-JP"/>
              </w:rPr>
              <w:t>tion</w:t>
            </w:r>
            <w:r>
              <w:rPr>
                <w:rFonts w:ascii="Arial" w:hAnsi="Arial" w:hint="eastAsia"/>
                <w:sz w:val="18"/>
                <w:lang w:eastAsia="zh-TW"/>
              </w:rPr>
              <w:t xml:space="preserve"> without additional indication of NOTE 21.</w:t>
            </w:r>
          </w:p>
          <w:p w14:paraId="4A42E6C6" w14:textId="77777777" w:rsidR="005C491B" w:rsidRDefault="005C491B" w:rsidP="00675792">
            <w:pPr>
              <w:keepNext/>
              <w:keepLines/>
              <w:spacing w:after="0"/>
              <w:ind w:left="851" w:hanging="851"/>
              <w:rPr>
                <w:lang w:eastAsia="zh-CN"/>
              </w:rPr>
            </w:pPr>
            <w:r w:rsidRPr="004C673B">
              <w:rPr>
                <w:rFonts w:hint="eastAsia"/>
                <w:lang w:val="en-US" w:eastAsia="zh-CN"/>
              </w:rPr>
              <w:t>N</w:t>
            </w:r>
            <w:r w:rsidRPr="004C673B">
              <w:rPr>
                <w:lang w:val="en-US" w:eastAsia="zh-CN"/>
              </w:rPr>
              <w:t xml:space="preserve">OTE </w:t>
            </w:r>
            <w:r>
              <w:rPr>
                <w:lang w:val="en-US" w:eastAsia="zh-CN"/>
              </w:rPr>
              <w:t>23</w:t>
            </w:r>
            <w:r w:rsidRPr="004C673B">
              <w:rPr>
                <w:lang w:val="en-US" w:eastAsia="zh-CN"/>
              </w:rPr>
              <w:t xml:space="preserve">: </w:t>
            </w:r>
            <w:r w:rsidRPr="004C673B">
              <w:t>Minimum requirements for Power Class 2 are applicable</w:t>
            </w:r>
            <w:r w:rsidRPr="004C673B">
              <w:rPr>
                <w:lang w:eastAsia="zh-CN"/>
              </w:rPr>
              <w:t xml:space="preserve"> for this </w:t>
            </w:r>
            <w:r>
              <w:t>EN-DC configuration</w:t>
            </w:r>
            <w:r w:rsidRPr="004C673B">
              <w:rPr>
                <w:lang w:eastAsia="zh-CN"/>
              </w:rPr>
              <w:t xml:space="preserve"> with </w:t>
            </w:r>
            <w:r w:rsidRPr="004C673B">
              <w:t xml:space="preserve">1Tx antenna connector in </w:t>
            </w:r>
            <w:r>
              <w:t>one</w:t>
            </w:r>
            <w:r w:rsidRPr="004C673B">
              <w:t xml:space="preserve"> band</w:t>
            </w:r>
            <w:r>
              <w:t xml:space="preserve"> and </w:t>
            </w:r>
            <w:r w:rsidRPr="004C673B">
              <w:t>2Tx antenna connectors</w:t>
            </w:r>
            <w:r>
              <w:t xml:space="preserve"> in the other band</w:t>
            </w:r>
            <w:r w:rsidRPr="004C673B">
              <w:rPr>
                <w:lang w:eastAsia="zh-CN"/>
              </w:rPr>
              <w:t>.</w:t>
            </w:r>
          </w:p>
          <w:p w14:paraId="039C0E87" w14:textId="77777777" w:rsidR="005C491B" w:rsidRPr="00DE04F0" w:rsidRDefault="005C491B" w:rsidP="00675792">
            <w:pPr>
              <w:keepNext/>
              <w:keepLines/>
              <w:spacing w:after="0"/>
              <w:rPr>
                <w:rFonts w:ascii="Arial" w:hAnsi="Arial"/>
                <w:sz w:val="18"/>
                <w:lang w:eastAsia="zh-TW"/>
              </w:rPr>
            </w:pPr>
            <w:r w:rsidRPr="00C17D27">
              <w:rPr>
                <w:rFonts w:ascii="Arial" w:hAnsi="Arial"/>
                <w:sz w:val="18"/>
                <w:lang w:eastAsia="zh-TW"/>
              </w:rPr>
              <w:t xml:space="preserve">NOTE </w:t>
            </w:r>
            <w:r>
              <w:rPr>
                <w:rFonts w:ascii="Arial" w:hAnsi="Arial"/>
                <w:sz w:val="18"/>
                <w:lang w:eastAsia="zh-TW"/>
              </w:rPr>
              <w:t>24</w:t>
            </w:r>
            <w:r w:rsidRPr="00C17D27">
              <w:rPr>
                <w:rFonts w:ascii="Arial" w:hAnsi="Arial"/>
                <w:sz w:val="18"/>
                <w:lang w:eastAsia="zh-TW"/>
              </w:rPr>
              <w:t>: Minimum requirements for Power Class 2 are applicable for this EN-DC configuration with 1Tx antenna connector in one band and 2Tx antenna connectors in the other band.</w:t>
            </w:r>
          </w:p>
        </w:tc>
      </w:tr>
    </w:tbl>
    <w:p w14:paraId="57B28F34" w14:textId="77777777" w:rsidR="005C491B" w:rsidRPr="00EF5447" w:rsidRDefault="005C491B" w:rsidP="005C491B"/>
    <w:p w14:paraId="49B98D81" w14:textId="77777777" w:rsidR="00E26F6A" w:rsidRPr="00EF5447" w:rsidRDefault="00E26F6A" w:rsidP="00E26F6A">
      <w:pPr>
        <w:pStyle w:val="40"/>
      </w:pPr>
      <w:bookmarkStart w:id="72" w:name="_Toc29807306"/>
      <w:bookmarkStart w:id="73" w:name="_Toc36649020"/>
      <w:bookmarkStart w:id="74" w:name="_Toc36651745"/>
      <w:bookmarkStart w:id="75" w:name="_Toc37256679"/>
      <w:bookmarkStart w:id="76" w:name="_Toc37257020"/>
      <w:bookmarkStart w:id="77" w:name="_Toc45890767"/>
      <w:bookmarkStart w:id="78" w:name="_Toc45891991"/>
      <w:bookmarkStart w:id="79" w:name="_Toc45892401"/>
      <w:bookmarkStart w:id="80" w:name="_Toc45892811"/>
      <w:bookmarkStart w:id="81" w:name="_Toc52353225"/>
      <w:bookmarkStart w:id="82" w:name="_Toc53175048"/>
      <w:bookmarkStart w:id="83" w:name="_Toc61378387"/>
      <w:bookmarkStart w:id="84" w:name="_Toc61378862"/>
      <w:bookmarkStart w:id="85" w:name="_Toc67954055"/>
      <w:bookmarkStart w:id="86" w:name="_Toc68733722"/>
      <w:bookmarkStart w:id="87" w:name="_Toc68785038"/>
      <w:bookmarkStart w:id="88" w:name="_Toc76736998"/>
      <w:bookmarkStart w:id="89" w:name="_Toc77241410"/>
      <w:bookmarkStart w:id="90" w:name="_Toc77241915"/>
      <w:bookmarkStart w:id="91" w:name="_Toc83743291"/>
      <w:bookmarkStart w:id="92" w:name="_Toc83909812"/>
      <w:bookmarkStart w:id="93" w:name="_Toc91071779"/>
      <w:bookmarkStart w:id="94" w:name="_Hlk52295900"/>
      <w:r w:rsidRPr="00EF5447">
        <w:t>7.3B.2.3.5.1</w:t>
      </w:r>
      <w:r w:rsidRPr="00EF5447">
        <w:tab/>
        <w:t xml:space="preserve">MSD test points for intermodulation interference due to dual uplink operation for </w:t>
      </w:r>
      <w:r w:rsidRPr="00EF5447">
        <w:rPr>
          <w:lang w:eastAsia="zh-CN"/>
        </w:rPr>
        <w:t xml:space="preserve">PC3 </w:t>
      </w:r>
      <w:r w:rsidRPr="00EF5447">
        <w:t>EN-DC in NR FR1 involving two bands</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bookmarkEnd w:id="94"/>
    <w:p w14:paraId="6E7663A7" w14:textId="77777777" w:rsidR="00E26F6A" w:rsidRDefault="00E26F6A" w:rsidP="00E26F6A">
      <w:pPr>
        <w:pStyle w:val="TH"/>
      </w:pPr>
      <w:r>
        <w:t>Table 7.3B.2.3.5.1-1: MSD test points for PCell due to dual uplink operation for PC3 EN-DC in NR FR1 (two bands)</w:t>
      </w:r>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7"/>
        <w:gridCol w:w="836"/>
        <w:gridCol w:w="873"/>
        <w:gridCol w:w="747"/>
        <w:gridCol w:w="586"/>
        <w:gridCol w:w="914"/>
        <w:gridCol w:w="710"/>
        <w:gridCol w:w="729"/>
      </w:tblGrid>
      <w:tr w:rsidR="00E26F6A" w:rsidRPr="00EF5447" w14:paraId="1BCD871C" w14:textId="77777777" w:rsidTr="00281C84">
        <w:trPr>
          <w:trHeight w:val="187"/>
          <w:tblHeader/>
          <w:jc w:val="center"/>
        </w:trPr>
        <w:tc>
          <w:tcPr>
            <w:tcW w:w="5000" w:type="pct"/>
            <w:gridSpan w:val="8"/>
            <w:tcBorders>
              <w:bottom w:val="single" w:sz="4" w:space="0" w:color="auto"/>
            </w:tcBorders>
            <w:shd w:val="clear" w:color="auto" w:fill="auto"/>
          </w:tcPr>
          <w:p w14:paraId="4ED9FD0C" w14:textId="77777777" w:rsidR="00E26F6A" w:rsidRPr="00CE4BC7" w:rsidRDefault="00E26F6A" w:rsidP="00281C84">
            <w:pPr>
              <w:pStyle w:val="TAH"/>
              <w:rPr>
                <w:rFonts w:eastAsiaTheme="minorEastAsia"/>
                <w:lang w:eastAsia="ja-JP"/>
              </w:rPr>
            </w:pPr>
            <w:r w:rsidRPr="00CE4BC7">
              <w:rPr>
                <w:rFonts w:eastAsiaTheme="minorEastAsia"/>
                <w:lang w:eastAsia="ja-JP"/>
              </w:rPr>
              <w:t>NR or E-UTRA Band / Channel bandwidth / NRB / MSD</w:t>
            </w:r>
          </w:p>
        </w:tc>
      </w:tr>
      <w:tr w:rsidR="00E26F6A" w:rsidRPr="00EF5447" w14:paraId="1CE52600" w14:textId="77777777" w:rsidTr="00281C84">
        <w:trPr>
          <w:trHeight w:val="187"/>
          <w:tblHeader/>
          <w:jc w:val="center"/>
        </w:trPr>
        <w:tc>
          <w:tcPr>
            <w:tcW w:w="1366" w:type="pct"/>
            <w:tcBorders>
              <w:bottom w:val="single" w:sz="4" w:space="0" w:color="auto"/>
            </w:tcBorders>
            <w:shd w:val="clear" w:color="auto" w:fill="auto"/>
          </w:tcPr>
          <w:p w14:paraId="36C4F72B" w14:textId="77777777" w:rsidR="00E26F6A" w:rsidRPr="00EF5447" w:rsidRDefault="00E26F6A" w:rsidP="00281C84">
            <w:pPr>
              <w:pStyle w:val="TAH"/>
            </w:pPr>
            <w:r w:rsidRPr="00EF5447">
              <w:rPr>
                <w:lang w:eastAsia="ja-JP"/>
              </w:rPr>
              <w:t>EN-DC</w:t>
            </w:r>
          </w:p>
          <w:p w14:paraId="3D4AF6BA" w14:textId="77777777" w:rsidR="00E26F6A" w:rsidRPr="00EF5447" w:rsidRDefault="00E26F6A" w:rsidP="00281C84">
            <w:pPr>
              <w:pStyle w:val="TAH"/>
              <w:rPr>
                <w:lang w:eastAsia="ja-JP"/>
              </w:rPr>
            </w:pPr>
            <w:r w:rsidRPr="00EF5447">
              <w:t>Configuration</w:t>
            </w:r>
          </w:p>
        </w:tc>
        <w:tc>
          <w:tcPr>
            <w:tcW w:w="563" w:type="pct"/>
            <w:tcBorders>
              <w:bottom w:val="single" w:sz="4" w:space="0" w:color="auto"/>
            </w:tcBorders>
            <w:shd w:val="clear" w:color="auto" w:fill="auto"/>
          </w:tcPr>
          <w:p w14:paraId="7FE809B2" w14:textId="77777777" w:rsidR="00E26F6A" w:rsidRPr="00EF5447" w:rsidRDefault="00E26F6A" w:rsidP="00281C84">
            <w:pPr>
              <w:pStyle w:val="TAH"/>
            </w:pPr>
            <w:r w:rsidRPr="00EF5447">
              <w:t xml:space="preserve">EUTRA or </w:t>
            </w:r>
            <w:r w:rsidRPr="00EF5447">
              <w:rPr>
                <w:lang w:eastAsia="ja-JP"/>
              </w:rPr>
              <w:t>NR</w:t>
            </w:r>
            <w:r w:rsidRPr="00EF5447">
              <w:t xml:space="preserve"> band</w:t>
            </w:r>
          </w:p>
        </w:tc>
        <w:tc>
          <w:tcPr>
            <w:tcW w:w="588" w:type="pct"/>
            <w:tcBorders>
              <w:bottom w:val="single" w:sz="4" w:space="0" w:color="auto"/>
            </w:tcBorders>
            <w:shd w:val="clear" w:color="auto" w:fill="auto"/>
          </w:tcPr>
          <w:p w14:paraId="03C8E07D" w14:textId="77777777" w:rsidR="00E26F6A" w:rsidRPr="00EF5447" w:rsidRDefault="00E26F6A" w:rsidP="00281C84">
            <w:pPr>
              <w:pStyle w:val="TAH"/>
            </w:pPr>
            <w:r w:rsidRPr="00EF5447">
              <w:t>UL F</w:t>
            </w:r>
            <w:r w:rsidRPr="00EF5447">
              <w:rPr>
                <w:vertAlign w:val="subscript"/>
              </w:rPr>
              <w:t>c</w:t>
            </w:r>
            <w:r w:rsidRPr="00EF5447">
              <w:t xml:space="preserve"> </w:t>
            </w:r>
            <w:r w:rsidRPr="00EF5447">
              <w:br/>
              <w:t>(MHz)</w:t>
            </w:r>
          </w:p>
        </w:tc>
        <w:tc>
          <w:tcPr>
            <w:tcW w:w="503" w:type="pct"/>
            <w:tcBorders>
              <w:bottom w:val="single" w:sz="4" w:space="0" w:color="auto"/>
            </w:tcBorders>
            <w:shd w:val="clear" w:color="auto" w:fill="auto"/>
          </w:tcPr>
          <w:p w14:paraId="4C58C166" w14:textId="77777777" w:rsidR="00E26F6A" w:rsidRPr="00EF5447" w:rsidRDefault="00E26F6A" w:rsidP="00281C84">
            <w:pPr>
              <w:pStyle w:val="TAH"/>
            </w:pPr>
            <w:r w:rsidRPr="00EF5447">
              <w:t xml:space="preserve">UL/DL BW </w:t>
            </w:r>
            <w:r w:rsidRPr="00EF5447">
              <w:br/>
              <w:t>(MHz)</w:t>
            </w:r>
          </w:p>
        </w:tc>
        <w:tc>
          <w:tcPr>
            <w:tcW w:w="395" w:type="pct"/>
            <w:tcBorders>
              <w:bottom w:val="single" w:sz="4" w:space="0" w:color="auto"/>
            </w:tcBorders>
            <w:shd w:val="clear" w:color="auto" w:fill="auto"/>
          </w:tcPr>
          <w:p w14:paraId="0400436B" w14:textId="77777777" w:rsidR="00E26F6A" w:rsidRPr="00EF5447" w:rsidRDefault="00E26F6A" w:rsidP="00281C84">
            <w:pPr>
              <w:pStyle w:val="TAH"/>
            </w:pPr>
            <w:r w:rsidRPr="00EF5447">
              <w:t xml:space="preserve">UL </w:t>
            </w:r>
            <w:r w:rsidRPr="00EF5447">
              <w:br/>
              <w:t>L</w:t>
            </w:r>
            <w:r w:rsidRPr="00EF5447">
              <w:rPr>
                <w:vertAlign w:val="subscript"/>
              </w:rPr>
              <w:t>CRB</w:t>
            </w:r>
          </w:p>
        </w:tc>
        <w:tc>
          <w:tcPr>
            <w:tcW w:w="616" w:type="pct"/>
            <w:tcBorders>
              <w:bottom w:val="single" w:sz="4" w:space="0" w:color="auto"/>
            </w:tcBorders>
            <w:shd w:val="clear" w:color="auto" w:fill="auto"/>
          </w:tcPr>
          <w:p w14:paraId="19271FCA" w14:textId="77777777" w:rsidR="00E26F6A" w:rsidRPr="00EF5447" w:rsidRDefault="00E26F6A" w:rsidP="00281C84">
            <w:pPr>
              <w:pStyle w:val="TAH"/>
            </w:pPr>
            <w:r w:rsidRPr="00EF5447">
              <w:t>DL F</w:t>
            </w:r>
            <w:r w:rsidRPr="00EF5447">
              <w:rPr>
                <w:vertAlign w:val="subscript"/>
              </w:rPr>
              <w:t>c</w:t>
            </w:r>
            <w:r w:rsidRPr="00EF5447">
              <w:t xml:space="preserve"> (MHz)</w:t>
            </w:r>
          </w:p>
        </w:tc>
        <w:tc>
          <w:tcPr>
            <w:tcW w:w="478" w:type="pct"/>
            <w:tcBorders>
              <w:bottom w:val="single" w:sz="4" w:space="0" w:color="auto"/>
            </w:tcBorders>
            <w:shd w:val="clear" w:color="auto" w:fill="auto"/>
          </w:tcPr>
          <w:p w14:paraId="0CFB398A" w14:textId="77777777" w:rsidR="00E26F6A" w:rsidRPr="00EF5447" w:rsidRDefault="00E26F6A" w:rsidP="00281C84">
            <w:pPr>
              <w:pStyle w:val="TAH"/>
            </w:pPr>
            <w:r w:rsidRPr="00EF5447">
              <w:t xml:space="preserve">MSD </w:t>
            </w:r>
            <w:r w:rsidRPr="00EF5447">
              <w:br/>
              <w:t>(dB)</w:t>
            </w:r>
          </w:p>
        </w:tc>
        <w:tc>
          <w:tcPr>
            <w:tcW w:w="491" w:type="pct"/>
            <w:tcBorders>
              <w:bottom w:val="single" w:sz="4" w:space="0" w:color="auto"/>
            </w:tcBorders>
          </w:tcPr>
          <w:p w14:paraId="1CDB1C9B" w14:textId="77777777" w:rsidR="00E26F6A" w:rsidRPr="00EF5447" w:rsidRDefault="00E26F6A" w:rsidP="00281C84">
            <w:pPr>
              <w:pStyle w:val="TAH"/>
            </w:pPr>
            <w:r w:rsidRPr="00EF5447">
              <w:t>IMD order</w:t>
            </w:r>
          </w:p>
        </w:tc>
      </w:tr>
      <w:tr w:rsidR="00E26F6A" w:rsidRPr="00EF5447" w14:paraId="59A17550" w14:textId="77777777" w:rsidTr="00281C84">
        <w:trPr>
          <w:trHeight w:val="187"/>
          <w:jc w:val="center"/>
        </w:trPr>
        <w:tc>
          <w:tcPr>
            <w:tcW w:w="1366" w:type="pct"/>
            <w:tcBorders>
              <w:bottom w:val="nil"/>
            </w:tcBorders>
            <w:shd w:val="clear" w:color="auto" w:fill="auto"/>
          </w:tcPr>
          <w:p w14:paraId="1DEF909D" w14:textId="77777777" w:rsidR="00E26F6A" w:rsidRPr="00EF5447" w:rsidRDefault="00E26F6A" w:rsidP="00281C84">
            <w:pPr>
              <w:pStyle w:val="TAC"/>
              <w:rPr>
                <w:rFonts w:eastAsia="ＭＳ 明朝"/>
              </w:rPr>
            </w:pPr>
            <w:r w:rsidRPr="00EF5447">
              <w:t>DC_</w:t>
            </w:r>
            <w:r w:rsidRPr="00EF5447">
              <w:rPr>
                <w:lang w:eastAsia="zh-TW"/>
              </w:rPr>
              <w:t>1</w:t>
            </w:r>
            <w:r w:rsidRPr="00EF5447">
              <w:t>_n</w:t>
            </w:r>
            <w:r w:rsidRPr="00EF5447">
              <w:rPr>
                <w:lang w:eastAsia="zh-TW"/>
              </w:rPr>
              <w:t>3</w:t>
            </w:r>
          </w:p>
        </w:tc>
        <w:tc>
          <w:tcPr>
            <w:tcW w:w="563" w:type="pct"/>
            <w:shd w:val="clear" w:color="auto" w:fill="auto"/>
          </w:tcPr>
          <w:p w14:paraId="0A8B9CDF" w14:textId="77777777" w:rsidR="00E26F6A" w:rsidRPr="00EF5447" w:rsidRDefault="00E26F6A" w:rsidP="00281C84">
            <w:pPr>
              <w:pStyle w:val="TAC"/>
            </w:pPr>
            <w:r w:rsidRPr="00EF5447">
              <w:rPr>
                <w:lang w:eastAsia="zh-TW"/>
              </w:rPr>
              <w:t>1</w:t>
            </w:r>
          </w:p>
        </w:tc>
        <w:tc>
          <w:tcPr>
            <w:tcW w:w="588" w:type="pct"/>
            <w:shd w:val="clear" w:color="auto" w:fill="auto"/>
            <w:noWrap/>
          </w:tcPr>
          <w:p w14:paraId="290DD594" w14:textId="77777777" w:rsidR="00E26F6A" w:rsidRPr="00EF5447" w:rsidRDefault="00E26F6A" w:rsidP="00281C84">
            <w:pPr>
              <w:pStyle w:val="TAC"/>
            </w:pPr>
            <w:r w:rsidRPr="00EF5447">
              <w:rPr>
                <w:lang w:eastAsia="zh-TW"/>
              </w:rPr>
              <w:t>1950</w:t>
            </w:r>
          </w:p>
        </w:tc>
        <w:tc>
          <w:tcPr>
            <w:tcW w:w="503" w:type="pct"/>
            <w:shd w:val="clear" w:color="auto" w:fill="auto"/>
            <w:noWrap/>
          </w:tcPr>
          <w:p w14:paraId="12C75BF2" w14:textId="77777777" w:rsidR="00E26F6A" w:rsidRPr="00EF5447" w:rsidRDefault="00E26F6A" w:rsidP="00281C84">
            <w:pPr>
              <w:pStyle w:val="TAC"/>
            </w:pPr>
            <w:r w:rsidRPr="00EF5447">
              <w:rPr>
                <w:lang w:eastAsia="zh-TW"/>
              </w:rPr>
              <w:t>5</w:t>
            </w:r>
          </w:p>
        </w:tc>
        <w:tc>
          <w:tcPr>
            <w:tcW w:w="395" w:type="pct"/>
            <w:shd w:val="clear" w:color="auto" w:fill="auto"/>
            <w:noWrap/>
          </w:tcPr>
          <w:p w14:paraId="051F09D7" w14:textId="77777777" w:rsidR="00E26F6A" w:rsidRPr="00EF5447" w:rsidRDefault="00E26F6A" w:rsidP="00281C84">
            <w:pPr>
              <w:pStyle w:val="TAC"/>
            </w:pPr>
            <w:r w:rsidRPr="00EF5447">
              <w:rPr>
                <w:lang w:eastAsia="zh-TW"/>
              </w:rPr>
              <w:t>25</w:t>
            </w:r>
          </w:p>
        </w:tc>
        <w:tc>
          <w:tcPr>
            <w:tcW w:w="616" w:type="pct"/>
            <w:shd w:val="clear" w:color="auto" w:fill="auto"/>
            <w:noWrap/>
          </w:tcPr>
          <w:p w14:paraId="12C9360E" w14:textId="77777777" w:rsidR="00E26F6A" w:rsidRPr="00EF5447" w:rsidRDefault="00E26F6A" w:rsidP="00281C84">
            <w:pPr>
              <w:pStyle w:val="TAC"/>
            </w:pPr>
            <w:r w:rsidRPr="00EF5447">
              <w:rPr>
                <w:lang w:eastAsia="zh-TW"/>
              </w:rPr>
              <w:t>2140</w:t>
            </w:r>
          </w:p>
        </w:tc>
        <w:tc>
          <w:tcPr>
            <w:tcW w:w="478" w:type="pct"/>
            <w:shd w:val="clear" w:color="auto" w:fill="auto"/>
            <w:noWrap/>
          </w:tcPr>
          <w:p w14:paraId="4C2B6C5C" w14:textId="77777777" w:rsidR="00E26F6A" w:rsidRPr="00EF5447" w:rsidRDefault="00E26F6A" w:rsidP="00281C84">
            <w:pPr>
              <w:pStyle w:val="TAC"/>
              <w:rPr>
                <w:rFonts w:eastAsia="ＭＳ 明朝"/>
              </w:rPr>
            </w:pPr>
            <w:r w:rsidRPr="00EF5447">
              <w:rPr>
                <w:lang w:eastAsia="zh-TW"/>
              </w:rPr>
              <w:t>23</w:t>
            </w:r>
          </w:p>
        </w:tc>
        <w:tc>
          <w:tcPr>
            <w:tcW w:w="491" w:type="pct"/>
          </w:tcPr>
          <w:p w14:paraId="38E8E4E2" w14:textId="77777777" w:rsidR="00E26F6A" w:rsidRPr="00EF5447" w:rsidRDefault="00E26F6A" w:rsidP="00281C84">
            <w:pPr>
              <w:pStyle w:val="TAC"/>
            </w:pPr>
            <w:r w:rsidRPr="00EF5447">
              <w:rPr>
                <w:lang w:eastAsia="zh-TW"/>
              </w:rPr>
              <w:t>IMD3</w:t>
            </w:r>
          </w:p>
        </w:tc>
      </w:tr>
      <w:tr w:rsidR="00E26F6A" w:rsidRPr="00EF5447" w14:paraId="617AE1DD" w14:textId="77777777" w:rsidTr="00281C84">
        <w:trPr>
          <w:trHeight w:val="187"/>
          <w:jc w:val="center"/>
        </w:trPr>
        <w:tc>
          <w:tcPr>
            <w:tcW w:w="1366" w:type="pct"/>
            <w:tcBorders>
              <w:top w:val="nil"/>
              <w:bottom w:val="single" w:sz="4" w:space="0" w:color="auto"/>
            </w:tcBorders>
            <w:shd w:val="clear" w:color="auto" w:fill="auto"/>
          </w:tcPr>
          <w:p w14:paraId="221E5548" w14:textId="77777777" w:rsidR="00E26F6A" w:rsidRPr="00EF5447" w:rsidRDefault="00E26F6A" w:rsidP="00281C84">
            <w:pPr>
              <w:pStyle w:val="TAC"/>
              <w:rPr>
                <w:rFonts w:eastAsia="ＭＳ 明朝"/>
              </w:rPr>
            </w:pPr>
          </w:p>
        </w:tc>
        <w:tc>
          <w:tcPr>
            <w:tcW w:w="563" w:type="pct"/>
            <w:shd w:val="clear" w:color="auto" w:fill="auto"/>
          </w:tcPr>
          <w:p w14:paraId="00BA6F1F" w14:textId="77777777" w:rsidR="00E26F6A" w:rsidRPr="00EF5447" w:rsidRDefault="00E26F6A" w:rsidP="00281C84">
            <w:pPr>
              <w:pStyle w:val="TAC"/>
            </w:pPr>
            <w:r w:rsidRPr="00EF5447">
              <w:rPr>
                <w:lang w:eastAsia="zh-TW"/>
              </w:rPr>
              <w:t>n3</w:t>
            </w:r>
          </w:p>
        </w:tc>
        <w:tc>
          <w:tcPr>
            <w:tcW w:w="588" w:type="pct"/>
            <w:shd w:val="clear" w:color="auto" w:fill="auto"/>
            <w:noWrap/>
          </w:tcPr>
          <w:p w14:paraId="0B45A213" w14:textId="77777777" w:rsidR="00E26F6A" w:rsidRPr="00EF5447" w:rsidRDefault="00E26F6A" w:rsidP="00281C84">
            <w:pPr>
              <w:pStyle w:val="TAC"/>
            </w:pPr>
            <w:r w:rsidRPr="00EF5447">
              <w:rPr>
                <w:lang w:eastAsia="zh-TW"/>
              </w:rPr>
              <w:t>1760</w:t>
            </w:r>
          </w:p>
        </w:tc>
        <w:tc>
          <w:tcPr>
            <w:tcW w:w="503" w:type="pct"/>
            <w:shd w:val="clear" w:color="auto" w:fill="auto"/>
            <w:noWrap/>
          </w:tcPr>
          <w:p w14:paraId="09677405" w14:textId="77777777" w:rsidR="00E26F6A" w:rsidRPr="00EF5447" w:rsidRDefault="00E26F6A" w:rsidP="00281C84">
            <w:pPr>
              <w:pStyle w:val="TAC"/>
            </w:pPr>
            <w:r w:rsidRPr="00EF5447">
              <w:rPr>
                <w:lang w:eastAsia="zh-TW"/>
              </w:rPr>
              <w:t>5</w:t>
            </w:r>
          </w:p>
        </w:tc>
        <w:tc>
          <w:tcPr>
            <w:tcW w:w="395" w:type="pct"/>
            <w:shd w:val="clear" w:color="auto" w:fill="auto"/>
            <w:noWrap/>
          </w:tcPr>
          <w:p w14:paraId="60DA9CDF" w14:textId="77777777" w:rsidR="00E26F6A" w:rsidRPr="00EF5447" w:rsidRDefault="00E26F6A" w:rsidP="00281C84">
            <w:pPr>
              <w:pStyle w:val="TAC"/>
            </w:pPr>
            <w:r w:rsidRPr="00EF5447">
              <w:rPr>
                <w:lang w:eastAsia="zh-TW"/>
              </w:rPr>
              <w:t>25</w:t>
            </w:r>
          </w:p>
        </w:tc>
        <w:tc>
          <w:tcPr>
            <w:tcW w:w="616" w:type="pct"/>
            <w:shd w:val="clear" w:color="auto" w:fill="auto"/>
            <w:noWrap/>
          </w:tcPr>
          <w:p w14:paraId="3DC11049" w14:textId="77777777" w:rsidR="00E26F6A" w:rsidRPr="00EF5447" w:rsidRDefault="00E26F6A" w:rsidP="00281C84">
            <w:pPr>
              <w:pStyle w:val="TAC"/>
            </w:pPr>
            <w:r w:rsidRPr="00EF5447">
              <w:rPr>
                <w:lang w:eastAsia="zh-TW"/>
              </w:rPr>
              <w:t>1855</w:t>
            </w:r>
          </w:p>
        </w:tc>
        <w:tc>
          <w:tcPr>
            <w:tcW w:w="478" w:type="pct"/>
            <w:shd w:val="clear" w:color="auto" w:fill="auto"/>
            <w:noWrap/>
          </w:tcPr>
          <w:p w14:paraId="329A86A7" w14:textId="77777777" w:rsidR="00E26F6A" w:rsidRPr="00EF5447" w:rsidRDefault="00E26F6A" w:rsidP="00281C84">
            <w:pPr>
              <w:pStyle w:val="TAC"/>
              <w:rPr>
                <w:rFonts w:eastAsia="ＭＳ 明朝"/>
              </w:rPr>
            </w:pPr>
            <w:r w:rsidRPr="00EF5447">
              <w:rPr>
                <w:lang w:eastAsia="zh-TW"/>
              </w:rPr>
              <w:t>N/A</w:t>
            </w:r>
          </w:p>
        </w:tc>
        <w:tc>
          <w:tcPr>
            <w:tcW w:w="491" w:type="pct"/>
          </w:tcPr>
          <w:p w14:paraId="6D2C8F1B" w14:textId="77777777" w:rsidR="00E26F6A" w:rsidRPr="00EF5447" w:rsidRDefault="00E26F6A" w:rsidP="00281C84">
            <w:pPr>
              <w:pStyle w:val="TAC"/>
            </w:pPr>
            <w:r w:rsidRPr="00EF5447">
              <w:rPr>
                <w:lang w:eastAsia="zh-TW"/>
              </w:rPr>
              <w:t>N/A</w:t>
            </w:r>
          </w:p>
        </w:tc>
      </w:tr>
      <w:tr w:rsidR="00E26F6A" w:rsidRPr="00EF5447" w14:paraId="03C43373" w14:textId="77777777" w:rsidTr="00281C84">
        <w:trPr>
          <w:trHeight w:val="187"/>
          <w:jc w:val="center"/>
        </w:trPr>
        <w:tc>
          <w:tcPr>
            <w:tcW w:w="1366" w:type="pct"/>
            <w:tcBorders>
              <w:bottom w:val="nil"/>
            </w:tcBorders>
            <w:shd w:val="clear" w:color="auto" w:fill="auto"/>
          </w:tcPr>
          <w:p w14:paraId="4237BA38" w14:textId="77777777" w:rsidR="00E26F6A" w:rsidRPr="00EF5447" w:rsidRDefault="00E26F6A" w:rsidP="00281C84">
            <w:pPr>
              <w:pStyle w:val="TAC"/>
              <w:rPr>
                <w:rFonts w:eastAsia="ＭＳ 明朝"/>
              </w:rPr>
            </w:pPr>
            <w:r>
              <w:rPr>
                <w:rFonts w:eastAsia="ＭＳ 明朝"/>
              </w:rPr>
              <w:t>DC_1C_n3</w:t>
            </w:r>
          </w:p>
        </w:tc>
        <w:tc>
          <w:tcPr>
            <w:tcW w:w="563" w:type="pct"/>
            <w:shd w:val="clear" w:color="auto" w:fill="auto"/>
          </w:tcPr>
          <w:p w14:paraId="6EEFD580" w14:textId="77777777" w:rsidR="00E26F6A" w:rsidRPr="00EF5447" w:rsidRDefault="00E26F6A" w:rsidP="00281C84">
            <w:pPr>
              <w:pStyle w:val="TAC"/>
              <w:rPr>
                <w:lang w:eastAsia="zh-TW"/>
              </w:rPr>
            </w:pPr>
            <w:r>
              <w:rPr>
                <w:lang w:eastAsia="zh-TW"/>
              </w:rPr>
              <w:t>1C</w:t>
            </w:r>
          </w:p>
        </w:tc>
        <w:tc>
          <w:tcPr>
            <w:tcW w:w="588" w:type="pct"/>
            <w:shd w:val="clear" w:color="auto" w:fill="auto"/>
            <w:noWrap/>
          </w:tcPr>
          <w:p w14:paraId="01DE8391" w14:textId="77777777" w:rsidR="00E26F6A" w:rsidRDefault="00E26F6A" w:rsidP="00281C84">
            <w:pPr>
              <w:pStyle w:val="TAC"/>
              <w:rPr>
                <w:lang w:eastAsia="zh-TW"/>
              </w:rPr>
            </w:pPr>
            <w:r>
              <w:rPr>
                <w:lang w:eastAsia="zh-TW"/>
              </w:rPr>
              <w:t>1950</w:t>
            </w:r>
          </w:p>
          <w:p w14:paraId="506A1316" w14:textId="77777777" w:rsidR="00E26F6A" w:rsidRPr="00EF5447" w:rsidRDefault="00E26F6A" w:rsidP="00281C84">
            <w:pPr>
              <w:pStyle w:val="TAC"/>
              <w:rPr>
                <w:lang w:eastAsia="zh-TW"/>
              </w:rPr>
            </w:pPr>
            <w:r>
              <w:rPr>
                <w:lang w:eastAsia="zh-TW"/>
              </w:rPr>
              <w:t>1970</w:t>
            </w:r>
          </w:p>
        </w:tc>
        <w:tc>
          <w:tcPr>
            <w:tcW w:w="503" w:type="pct"/>
            <w:shd w:val="clear" w:color="auto" w:fill="auto"/>
            <w:noWrap/>
          </w:tcPr>
          <w:p w14:paraId="106B22CA" w14:textId="77777777" w:rsidR="00E26F6A" w:rsidRDefault="00E26F6A" w:rsidP="00281C84">
            <w:pPr>
              <w:pStyle w:val="TAC"/>
              <w:rPr>
                <w:lang w:eastAsia="zh-TW"/>
              </w:rPr>
            </w:pPr>
            <w:r>
              <w:rPr>
                <w:lang w:eastAsia="zh-TW"/>
              </w:rPr>
              <w:t>20</w:t>
            </w:r>
          </w:p>
          <w:p w14:paraId="79226A28" w14:textId="77777777" w:rsidR="00E26F6A" w:rsidRPr="00EF5447" w:rsidRDefault="00E26F6A" w:rsidP="00281C84">
            <w:pPr>
              <w:pStyle w:val="TAC"/>
              <w:rPr>
                <w:lang w:eastAsia="zh-TW"/>
              </w:rPr>
            </w:pPr>
            <w:r>
              <w:rPr>
                <w:lang w:eastAsia="zh-TW"/>
              </w:rPr>
              <w:t>20</w:t>
            </w:r>
          </w:p>
        </w:tc>
        <w:tc>
          <w:tcPr>
            <w:tcW w:w="395" w:type="pct"/>
            <w:shd w:val="clear" w:color="auto" w:fill="auto"/>
            <w:noWrap/>
          </w:tcPr>
          <w:p w14:paraId="384F8B60" w14:textId="77777777" w:rsidR="00E26F6A" w:rsidRDefault="00E26F6A" w:rsidP="00281C84">
            <w:pPr>
              <w:pStyle w:val="TAC"/>
              <w:rPr>
                <w:lang w:eastAsia="ja-JP"/>
              </w:rPr>
            </w:pPr>
            <w:r>
              <w:rPr>
                <w:lang w:eastAsia="ja-JP"/>
              </w:rPr>
              <w:t>1 (RBstart=0)</w:t>
            </w:r>
          </w:p>
          <w:p w14:paraId="5EA2ABAE" w14:textId="77777777" w:rsidR="00E26F6A" w:rsidRPr="00EF5447" w:rsidRDefault="00E26F6A" w:rsidP="00281C84">
            <w:pPr>
              <w:pStyle w:val="TAC"/>
              <w:rPr>
                <w:lang w:eastAsia="zh-TW"/>
              </w:rPr>
            </w:pPr>
            <w:r>
              <w:rPr>
                <w:lang w:eastAsia="ja-JP"/>
              </w:rPr>
              <w:t>1 (RBstart=67)</w:t>
            </w:r>
          </w:p>
        </w:tc>
        <w:tc>
          <w:tcPr>
            <w:tcW w:w="616" w:type="pct"/>
            <w:shd w:val="clear" w:color="auto" w:fill="auto"/>
            <w:noWrap/>
          </w:tcPr>
          <w:p w14:paraId="21A108D5" w14:textId="77777777" w:rsidR="00E26F6A" w:rsidRDefault="00E26F6A" w:rsidP="00281C84">
            <w:pPr>
              <w:pStyle w:val="TAC"/>
              <w:rPr>
                <w:lang w:eastAsia="zh-TW"/>
              </w:rPr>
            </w:pPr>
            <w:r>
              <w:rPr>
                <w:lang w:eastAsia="zh-TW"/>
              </w:rPr>
              <w:t>2140</w:t>
            </w:r>
          </w:p>
          <w:p w14:paraId="39DC85F5" w14:textId="77777777" w:rsidR="00E26F6A" w:rsidRPr="00EF5447" w:rsidRDefault="00E26F6A" w:rsidP="00281C84">
            <w:pPr>
              <w:pStyle w:val="TAC"/>
              <w:rPr>
                <w:lang w:eastAsia="zh-TW"/>
              </w:rPr>
            </w:pPr>
            <w:r>
              <w:rPr>
                <w:lang w:eastAsia="zh-TW"/>
              </w:rPr>
              <w:t>2160</w:t>
            </w:r>
          </w:p>
        </w:tc>
        <w:tc>
          <w:tcPr>
            <w:tcW w:w="478" w:type="pct"/>
            <w:shd w:val="clear" w:color="auto" w:fill="auto"/>
            <w:noWrap/>
          </w:tcPr>
          <w:p w14:paraId="5C0BD2C8" w14:textId="77777777" w:rsidR="00E26F6A" w:rsidRPr="00EF5447" w:rsidRDefault="00E26F6A" w:rsidP="00281C84">
            <w:pPr>
              <w:pStyle w:val="TAC"/>
              <w:rPr>
                <w:lang w:eastAsia="zh-TW"/>
              </w:rPr>
            </w:pPr>
            <w:r>
              <w:rPr>
                <w:lang w:eastAsia="zh-TW"/>
              </w:rPr>
              <w:t>N/A</w:t>
            </w:r>
          </w:p>
        </w:tc>
        <w:tc>
          <w:tcPr>
            <w:tcW w:w="491" w:type="pct"/>
          </w:tcPr>
          <w:p w14:paraId="4CA22722" w14:textId="77777777" w:rsidR="00E26F6A" w:rsidRPr="00EF5447" w:rsidRDefault="00E26F6A" w:rsidP="00281C84">
            <w:pPr>
              <w:pStyle w:val="TAC"/>
              <w:rPr>
                <w:lang w:eastAsia="zh-TW"/>
              </w:rPr>
            </w:pPr>
            <w:r>
              <w:rPr>
                <w:lang w:eastAsia="zh-TW"/>
              </w:rPr>
              <w:t>N/A</w:t>
            </w:r>
          </w:p>
        </w:tc>
      </w:tr>
      <w:tr w:rsidR="00E26F6A" w:rsidRPr="00EF5447" w14:paraId="1F10E6CD" w14:textId="77777777" w:rsidTr="00281C84">
        <w:trPr>
          <w:trHeight w:val="187"/>
          <w:jc w:val="center"/>
        </w:trPr>
        <w:tc>
          <w:tcPr>
            <w:tcW w:w="1366" w:type="pct"/>
            <w:tcBorders>
              <w:top w:val="nil"/>
              <w:bottom w:val="single" w:sz="4" w:space="0" w:color="auto"/>
            </w:tcBorders>
            <w:shd w:val="clear" w:color="auto" w:fill="auto"/>
          </w:tcPr>
          <w:p w14:paraId="18F66C11" w14:textId="77777777" w:rsidR="00E26F6A" w:rsidRPr="00EF5447" w:rsidRDefault="00E26F6A" w:rsidP="00281C84">
            <w:pPr>
              <w:pStyle w:val="TAC"/>
              <w:rPr>
                <w:rFonts w:eastAsia="ＭＳ 明朝"/>
              </w:rPr>
            </w:pPr>
          </w:p>
        </w:tc>
        <w:tc>
          <w:tcPr>
            <w:tcW w:w="563" w:type="pct"/>
            <w:shd w:val="clear" w:color="auto" w:fill="auto"/>
          </w:tcPr>
          <w:p w14:paraId="409C7EE0" w14:textId="77777777" w:rsidR="00E26F6A" w:rsidRPr="00EF5447" w:rsidRDefault="00E26F6A" w:rsidP="00281C84">
            <w:pPr>
              <w:pStyle w:val="TAC"/>
              <w:rPr>
                <w:lang w:eastAsia="zh-TW"/>
              </w:rPr>
            </w:pPr>
            <w:r>
              <w:rPr>
                <w:lang w:eastAsia="zh-TW"/>
              </w:rPr>
              <w:t>n3</w:t>
            </w:r>
          </w:p>
        </w:tc>
        <w:tc>
          <w:tcPr>
            <w:tcW w:w="588" w:type="pct"/>
            <w:shd w:val="clear" w:color="auto" w:fill="auto"/>
            <w:noWrap/>
          </w:tcPr>
          <w:p w14:paraId="4EBC21C7" w14:textId="77777777" w:rsidR="00E26F6A" w:rsidRPr="00EF5447" w:rsidRDefault="00E26F6A" w:rsidP="00281C84">
            <w:pPr>
              <w:pStyle w:val="TAC"/>
              <w:rPr>
                <w:lang w:eastAsia="zh-TW"/>
              </w:rPr>
            </w:pPr>
            <w:r>
              <w:rPr>
                <w:lang w:eastAsia="zh-TW"/>
              </w:rPr>
              <w:t>N/A</w:t>
            </w:r>
          </w:p>
        </w:tc>
        <w:tc>
          <w:tcPr>
            <w:tcW w:w="503" w:type="pct"/>
            <w:shd w:val="clear" w:color="auto" w:fill="auto"/>
            <w:noWrap/>
          </w:tcPr>
          <w:p w14:paraId="2268B74C" w14:textId="77777777" w:rsidR="00E26F6A" w:rsidRPr="00EF5447" w:rsidRDefault="00E26F6A" w:rsidP="00281C84">
            <w:pPr>
              <w:pStyle w:val="TAC"/>
              <w:rPr>
                <w:lang w:eastAsia="zh-TW"/>
              </w:rPr>
            </w:pPr>
            <w:r>
              <w:rPr>
                <w:lang w:eastAsia="zh-TW"/>
              </w:rPr>
              <w:t>5</w:t>
            </w:r>
          </w:p>
        </w:tc>
        <w:tc>
          <w:tcPr>
            <w:tcW w:w="395" w:type="pct"/>
            <w:shd w:val="clear" w:color="auto" w:fill="auto"/>
            <w:noWrap/>
          </w:tcPr>
          <w:p w14:paraId="264C9695" w14:textId="77777777" w:rsidR="00E26F6A" w:rsidRPr="00EF5447" w:rsidRDefault="00E26F6A" w:rsidP="00281C84">
            <w:pPr>
              <w:pStyle w:val="TAC"/>
              <w:rPr>
                <w:lang w:eastAsia="zh-TW"/>
              </w:rPr>
            </w:pPr>
            <w:r>
              <w:rPr>
                <w:lang w:eastAsia="zh-TW"/>
              </w:rPr>
              <w:t>N/A</w:t>
            </w:r>
          </w:p>
        </w:tc>
        <w:tc>
          <w:tcPr>
            <w:tcW w:w="616" w:type="pct"/>
            <w:shd w:val="clear" w:color="auto" w:fill="auto"/>
            <w:noWrap/>
          </w:tcPr>
          <w:p w14:paraId="63399FE7" w14:textId="77777777" w:rsidR="00E26F6A" w:rsidRPr="00EF5447" w:rsidRDefault="00E26F6A" w:rsidP="00281C84">
            <w:pPr>
              <w:pStyle w:val="TAC"/>
              <w:rPr>
                <w:lang w:eastAsia="zh-TW"/>
              </w:rPr>
            </w:pPr>
            <w:r>
              <w:rPr>
                <w:lang w:eastAsia="zh-TW"/>
              </w:rPr>
              <w:t>1877.5</w:t>
            </w:r>
          </w:p>
        </w:tc>
        <w:tc>
          <w:tcPr>
            <w:tcW w:w="478" w:type="pct"/>
            <w:shd w:val="clear" w:color="auto" w:fill="auto"/>
            <w:noWrap/>
          </w:tcPr>
          <w:p w14:paraId="34B84F97" w14:textId="77777777" w:rsidR="00E26F6A" w:rsidRPr="00EF5447" w:rsidRDefault="00E26F6A" w:rsidP="00281C84">
            <w:pPr>
              <w:pStyle w:val="TAC"/>
              <w:rPr>
                <w:lang w:eastAsia="zh-TW"/>
              </w:rPr>
            </w:pPr>
            <w:r>
              <w:rPr>
                <w:lang w:eastAsia="zh-TW"/>
              </w:rPr>
              <w:t>36</w:t>
            </w:r>
          </w:p>
        </w:tc>
        <w:tc>
          <w:tcPr>
            <w:tcW w:w="491" w:type="pct"/>
          </w:tcPr>
          <w:p w14:paraId="1DD21233" w14:textId="77777777" w:rsidR="00E26F6A" w:rsidRPr="00EF5447" w:rsidRDefault="00E26F6A" w:rsidP="00281C84">
            <w:pPr>
              <w:pStyle w:val="TAC"/>
              <w:rPr>
                <w:lang w:eastAsia="zh-TW"/>
              </w:rPr>
            </w:pPr>
            <w:r>
              <w:rPr>
                <w:lang w:eastAsia="zh-TW"/>
              </w:rPr>
              <w:t>IMD5</w:t>
            </w:r>
          </w:p>
        </w:tc>
      </w:tr>
      <w:tr w:rsidR="00E26F6A" w:rsidRPr="00EF5447" w14:paraId="3491CF7B" w14:textId="77777777" w:rsidTr="00281C84">
        <w:trPr>
          <w:trHeight w:val="187"/>
          <w:jc w:val="center"/>
        </w:trPr>
        <w:tc>
          <w:tcPr>
            <w:tcW w:w="1366" w:type="pct"/>
            <w:tcBorders>
              <w:bottom w:val="nil"/>
            </w:tcBorders>
            <w:shd w:val="clear" w:color="auto" w:fill="auto"/>
          </w:tcPr>
          <w:p w14:paraId="667309C2" w14:textId="77777777" w:rsidR="00E26F6A" w:rsidRPr="00EF5447" w:rsidRDefault="00E26F6A" w:rsidP="00281C84">
            <w:pPr>
              <w:pStyle w:val="TAC"/>
              <w:rPr>
                <w:rFonts w:eastAsia="ＭＳ 明朝"/>
              </w:rPr>
            </w:pPr>
            <w:r w:rsidRPr="00EF5447">
              <w:rPr>
                <w:rFonts w:cs="Arial"/>
              </w:rPr>
              <w:t>DC_1A_n8A</w:t>
            </w:r>
          </w:p>
        </w:tc>
        <w:tc>
          <w:tcPr>
            <w:tcW w:w="563" w:type="pct"/>
            <w:shd w:val="clear" w:color="auto" w:fill="auto"/>
          </w:tcPr>
          <w:p w14:paraId="664A35A9" w14:textId="77777777" w:rsidR="00E26F6A" w:rsidRPr="00EF5447" w:rsidRDefault="00E26F6A" w:rsidP="00281C84">
            <w:pPr>
              <w:pStyle w:val="TAC"/>
            </w:pPr>
            <w:r w:rsidRPr="00EF5447">
              <w:t>1</w:t>
            </w:r>
          </w:p>
        </w:tc>
        <w:tc>
          <w:tcPr>
            <w:tcW w:w="588" w:type="pct"/>
            <w:shd w:val="clear" w:color="auto" w:fill="auto"/>
            <w:noWrap/>
          </w:tcPr>
          <w:p w14:paraId="47F97A99" w14:textId="77777777" w:rsidR="00E26F6A" w:rsidRPr="00EF5447" w:rsidRDefault="00E26F6A" w:rsidP="00281C84">
            <w:pPr>
              <w:pStyle w:val="TAC"/>
            </w:pPr>
            <w:r w:rsidRPr="00EF5447">
              <w:rPr>
                <w:rFonts w:cs="Arial"/>
              </w:rPr>
              <w:t>1965</w:t>
            </w:r>
          </w:p>
        </w:tc>
        <w:tc>
          <w:tcPr>
            <w:tcW w:w="503" w:type="pct"/>
            <w:shd w:val="clear" w:color="auto" w:fill="auto"/>
            <w:noWrap/>
          </w:tcPr>
          <w:p w14:paraId="48E11021" w14:textId="77777777" w:rsidR="00E26F6A" w:rsidRPr="00EF5447" w:rsidRDefault="00E26F6A" w:rsidP="00281C84">
            <w:pPr>
              <w:pStyle w:val="TAC"/>
            </w:pPr>
            <w:r w:rsidRPr="00EF5447">
              <w:rPr>
                <w:rFonts w:cs="Arial"/>
              </w:rPr>
              <w:t>5</w:t>
            </w:r>
          </w:p>
        </w:tc>
        <w:tc>
          <w:tcPr>
            <w:tcW w:w="395" w:type="pct"/>
            <w:shd w:val="clear" w:color="auto" w:fill="auto"/>
            <w:noWrap/>
          </w:tcPr>
          <w:p w14:paraId="7D34A5F0" w14:textId="77777777" w:rsidR="00E26F6A" w:rsidRPr="00EF5447" w:rsidRDefault="00E26F6A" w:rsidP="00281C84">
            <w:pPr>
              <w:pStyle w:val="TAC"/>
            </w:pPr>
            <w:r w:rsidRPr="00EF5447">
              <w:rPr>
                <w:rFonts w:cs="Arial"/>
              </w:rPr>
              <w:t>25</w:t>
            </w:r>
          </w:p>
        </w:tc>
        <w:tc>
          <w:tcPr>
            <w:tcW w:w="616" w:type="pct"/>
            <w:shd w:val="clear" w:color="auto" w:fill="auto"/>
            <w:noWrap/>
          </w:tcPr>
          <w:p w14:paraId="67CEF43A" w14:textId="77777777" w:rsidR="00E26F6A" w:rsidRPr="00EF5447" w:rsidRDefault="00E26F6A" w:rsidP="00281C84">
            <w:pPr>
              <w:pStyle w:val="TAC"/>
            </w:pPr>
            <w:r w:rsidRPr="00EF5447">
              <w:rPr>
                <w:rFonts w:cs="Arial"/>
              </w:rPr>
              <w:t>2155</w:t>
            </w:r>
          </w:p>
        </w:tc>
        <w:tc>
          <w:tcPr>
            <w:tcW w:w="478" w:type="pct"/>
            <w:shd w:val="clear" w:color="auto" w:fill="auto"/>
            <w:noWrap/>
          </w:tcPr>
          <w:p w14:paraId="097C41A5" w14:textId="77777777" w:rsidR="00E26F6A" w:rsidRPr="00EF5447" w:rsidRDefault="00E26F6A" w:rsidP="00281C84">
            <w:pPr>
              <w:pStyle w:val="TAC"/>
              <w:rPr>
                <w:rFonts w:eastAsia="ＭＳ 明朝"/>
              </w:rPr>
            </w:pPr>
            <w:r w:rsidRPr="00EF5447">
              <w:rPr>
                <w:rFonts w:cs="Arial"/>
              </w:rPr>
              <w:t>6</w:t>
            </w:r>
            <w:r w:rsidRPr="00EF5447">
              <w:rPr>
                <w:rFonts w:cs="Arial"/>
                <w:lang w:eastAsia="zh-CN"/>
              </w:rPr>
              <w:t>.0</w:t>
            </w:r>
          </w:p>
        </w:tc>
        <w:tc>
          <w:tcPr>
            <w:tcW w:w="491" w:type="pct"/>
          </w:tcPr>
          <w:p w14:paraId="7EEF11FB" w14:textId="77777777" w:rsidR="00E26F6A" w:rsidRPr="00EF5447" w:rsidRDefault="00E26F6A" w:rsidP="00281C84">
            <w:pPr>
              <w:pStyle w:val="TAC"/>
            </w:pPr>
            <w:r w:rsidRPr="00EF5447">
              <w:t>IMD4</w:t>
            </w:r>
          </w:p>
        </w:tc>
      </w:tr>
      <w:tr w:rsidR="00E26F6A" w:rsidRPr="00EF5447" w14:paraId="581F680C" w14:textId="77777777" w:rsidTr="00281C84">
        <w:trPr>
          <w:trHeight w:val="187"/>
          <w:jc w:val="center"/>
        </w:trPr>
        <w:tc>
          <w:tcPr>
            <w:tcW w:w="1366" w:type="pct"/>
            <w:tcBorders>
              <w:top w:val="nil"/>
              <w:bottom w:val="single" w:sz="4" w:space="0" w:color="auto"/>
            </w:tcBorders>
            <w:shd w:val="clear" w:color="auto" w:fill="auto"/>
          </w:tcPr>
          <w:p w14:paraId="58D180EB" w14:textId="77777777" w:rsidR="00E26F6A" w:rsidRPr="00EF5447" w:rsidRDefault="00E26F6A" w:rsidP="00281C84">
            <w:pPr>
              <w:pStyle w:val="TAC"/>
              <w:rPr>
                <w:rFonts w:eastAsia="ＭＳ 明朝"/>
              </w:rPr>
            </w:pPr>
          </w:p>
        </w:tc>
        <w:tc>
          <w:tcPr>
            <w:tcW w:w="563" w:type="pct"/>
            <w:shd w:val="clear" w:color="auto" w:fill="auto"/>
          </w:tcPr>
          <w:p w14:paraId="784B8C09" w14:textId="77777777" w:rsidR="00E26F6A" w:rsidRPr="00EF5447" w:rsidRDefault="00E26F6A" w:rsidP="00281C84">
            <w:pPr>
              <w:pStyle w:val="TAC"/>
            </w:pPr>
            <w:r w:rsidRPr="00EF5447">
              <w:rPr>
                <w:lang w:eastAsia="zh-CN"/>
              </w:rPr>
              <w:t>n8</w:t>
            </w:r>
          </w:p>
        </w:tc>
        <w:tc>
          <w:tcPr>
            <w:tcW w:w="588" w:type="pct"/>
            <w:shd w:val="clear" w:color="auto" w:fill="auto"/>
            <w:noWrap/>
          </w:tcPr>
          <w:p w14:paraId="05483F37" w14:textId="77777777" w:rsidR="00E26F6A" w:rsidRPr="00EF5447" w:rsidRDefault="00E26F6A" w:rsidP="00281C84">
            <w:pPr>
              <w:pStyle w:val="TAC"/>
            </w:pPr>
            <w:r w:rsidRPr="00EF5447">
              <w:rPr>
                <w:rFonts w:cs="Arial"/>
              </w:rPr>
              <w:t>887.5</w:t>
            </w:r>
          </w:p>
        </w:tc>
        <w:tc>
          <w:tcPr>
            <w:tcW w:w="503" w:type="pct"/>
            <w:shd w:val="clear" w:color="auto" w:fill="auto"/>
            <w:noWrap/>
          </w:tcPr>
          <w:p w14:paraId="3FADE3E4" w14:textId="77777777" w:rsidR="00E26F6A" w:rsidRPr="00EF5447" w:rsidRDefault="00E26F6A" w:rsidP="00281C84">
            <w:pPr>
              <w:pStyle w:val="TAC"/>
            </w:pPr>
            <w:r w:rsidRPr="00EF5447">
              <w:rPr>
                <w:rFonts w:cs="Arial"/>
              </w:rPr>
              <w:t>5</w:t>
            </w:r>
          </w:p>
        </w:tc>
        <w:tc>
          <w:tcPr>
            <w:tcW w:w="395" w:type="pct"/>
            <w:shd w:val="clear" w:color="auto" w:fill="auto"/>
            <w:noWrap/>
          </w:tcPr>
          <w:p w14:paraId="0D0C838A" w14:textId="77777777" w:rsidR="00E26F6A" w:rsidRPr="00EF5447" w:rsidRDefault="00E26F6A" w:rsidP="00281C84">
            <w:pPr>
              <w:pStyle w:val="TAC"/>
            </w:pPr>
            <w:r w:rsidRPr="00EF5447">
              <w:rPr>
                <w:rFonts w:cs="Arial"/>
              </w:rPr>
              <w:t>25</w:t>
            </w:r>
          </w:p>
        </w:tc>
        <w:tc>
          <w:tcPr>
            <w:tcW w:w="616" w:type="pct"/>
            <w:shd w:val="clear" w:color="auto" w:fill="auto"/>
            <w:noWrap/>
          </w:tcPr>
          <w:p w14:paraId="341EF337" w14:textId="77777777" w:rsidR="00E26F6A" w:rsidRPr="00EF5447" w:rsidRDefault="00E26F6A" w:rsidP="00281C84">
            <w:pPr>
              <w:pStyle w:val="TAC"/>
            </w:pPr>
            <w:r w:rsidRPr="00EF5447">
              <w:rPr>
                <w:rFonts w:cs="Arial"/>
              </w:rPr>
              <w:t>932.5</w:t>
            </w:r>
          </w:p>
        </w:tc>
        <w:tc>
          <w:tcPr>
            <w:tcW w:w="478" w:type="pct"/>
            <w:shd w:val="clear" w:color="auto" w:fill="auto"/>
            <w:noWrap/>
          </w:tcPr>
          <w:p w14:paraId="226553A8" w14:textId="77777777" w:rsidR="00E26F6A" w:rsidRPr="00EF5447" w:rsidRDefault="00E26F6A" w:rsidP="00281C84">
            <w:pPr>
              <w:pStyle w:val="TAC"/>
              <w:rPr>
                <w:rFonts w:eastAsia="ＭＳ 明朝"/>
              </w:rPr>
            </w:pPr>
            <w:r w:rsidRPr="00EF5447">
              <w:rPr>
                <w:rFonts w:cs="Arial"/>
              </w:rPr>
              <w:t>N/A</w:t>
            </w:r>
          </w:p>
        </w:tc>
        <w:tc>
          <w:tcPr>
            <w:tcW w:w="491" w:type="pct"/>
          </w:tcPr>
          <w:p w14:paraId="2447233C" w14:textId="77777777" w:rsidR="00E26F6A" w:rsidRPr="00EF5447" w:rsidRDefault="00E26F6A" w:rsidP="00281C84">
            <w:pPr>
              <w:pStyle w:val="TAC"/>
            </w:pPr>
            <w:r w:rsidRPr="00EF5447">
              <w:t>N/A</w:t>
            </w:r>
          </w:p>
        </w:tc>
      </w:tr>
      <w:tr w:rsidR="00E26F6A" w:rsidRPr="00EF5447" w14:paraId="4F757687" w14:textId="77777777" w:rsidTr="00281C84">
        <w:trPr>
          <w:trHeight w:val="187"/>
          <w:jc w:val="center"/>
        </w:trPr>
        <w:tc>
          <w:tcPr>
            <w:tcW w:w="1366" w:type="pct"/>
            <w:tcBorders>
              <w:bottom w:val="nil"/>
            </w:tcBorders>
            <w:shd w:val="clear" w:color="auto" w:fill="auto"/>
          </w:tcPr>
          <w:p w14:paraId="47E7777D" w14:textId="77777777" w:rsidR="00E26F6A" w:rsidRPr="00EF5447" w:rsidRDefault="00E26F6A" w:rsidP="00281C84">
            <w:pPr>
              <w:pStyle w:val="TAC"/>
              <w:rPr>
                <w:lang w:eastAsia="zh-CN"/>
              </w:rPr>
            </w:pPr>
            <w:bookmarkStart w:id="95" w:name="OLE_LINK38"/>
            <w:r w:rsidRPr="00EF5447">
              <w:rPr>
                <w:lang w:eastAsia="zh-CN"/>
              </w:rPr>
              <w:t>DC_1A_n71A</w:t>
            </w:r>
          </w:p>
          <w:p w14:paraId="15DFDC2A" w14:textId="77777777" w:rsidR="00E26F6A" w:rsidRPr="00EF5447" w:rsidRDefault="00E26F6A" w:rsidP="00281C84">
            <w:pPr>
              <w:pStyle w:val="TAC"/>
              <w:rPr>
                <w:rFonts w:eastAsia="ＭＳ 明朝"/>
              </w:rPr>
            </w:pPr>
            <w:r w:rsidRPr="00EF5447">
              <w:rPr>
                <w:lang w:eastAsia="zh-CN"/>
              </w:rPr>
              <w:t>DC_1A_n71B</w:t>
            </w:r>
            <w:bookmarkEnd w:id="95"/>
          </w:p>
        </w:tc>
        <w:tc>
          <w:tcPr>
            <w:tcW w:w="563" w:type="pct"/>
            <w:shd w:val="clear" w:color="auto" w:fill="auto"/>
          </w:tcPr>
          <w:p w14:paraId="480E045C" w14:textId="77777777" w:rsidR="00E26F6A" w:rsidRPr="00EF5447" w:rsidRDefault="00E26F6A" w:rsidP="00281C84">
            <w:pPr>
              <w:pStyle w:val="TAC"/>
              <w:rPr>
                <w:lang w:eastAsia="zh-CN"/>
              </w:rPr>
            </w:pPr>
            <w:r w:rsidRPr="00EF5447">
              <w:rPr>
                <w:lang w:eastAsia="zh-CN"/>
              </w:rPr>
              <w:t>1</w:t>
            </w:r>
          </w:p>
        </w:tc>
        <w:tc>
          <w:tcPr>
            <w:tcW w:w="588" w:type="pct"/>
            <w:shd w:val="clear" w:color="auto" w:fill="auto"/>
            <w:noWrap/>
          </w:tcPr>
          <w:p w14:paraId="5CCA13BD" w14:textId="77777777" w:rsidR="00E26F6A" w:rsidRPr="00EF5447" w:rsidRDefault="00E26F6A" w:rsidP="00281C84">
            <w:pPr>
              <w:pStyle w:val="TAC"/>
              <w:rPr>
                <w:rFonts w:cs="Arial"/>
              </w:rPr>
            </w:pPr>
            <w:r w:rsidRPr="00EF5447">
              <w:rPr>
                <w:lang w:eastAsia="zh-CN"/>
              </w:rPr>
              <w:t>1958</w:t>
            </w:r>
          </w:p>
        </w:tc>
        <w:tc>
          <w:tcPr>
            <w:tcW w:w="503" w:type="pct"/>
            <w:shd w:val="clear" w:color="auto" w:fill="auto"/>
            <w:noWrap/>
          </w:tcPr>
          <w:p w14:paraId="4F641D17" w14:textId="77777777" w:rsidR="00E26F6A" w:rsidRPr="00EF5447" w:rsidRDefault="00E26F6A" w:rsidP="00281C84">
            <w:pPr>
              <w:pStyle w:val="TAC"/>
              <w:rPr>
                <w:rFonts w:cs="Arial"/>
              </w:rPr>
            </w:pPr>
            <w:r w:rsidRPr="00EF5447">
              <w:rPr>
                <w:lang w:eastAsia="zh-CN"/>
              </w:rPr>
              <w:t>5</w:t>
            </w:r>
          </w:p>
        </w:tc>
        <w:tc>
          <w:tcPr>
            <w:tcW w:w="395" w:type="pct"/>
            <w:shd w:val="clear" w:color="auto" w:fill="auto"/>
            <w:noWrap/>
          </w:tcPr>
          <w:p w14:paraId="4EBCD69E" w14:textId="77777777" w:rsidR="00E26F6A" w:rsidRPr="00EF5447" w:rsidRDefault="00E26F6A" w:rsidP="00281C84">
            <w:pPr>
              <w:pStyle w:val="TAC"/>
              <w:rPr>
                <w:rFonts w:cs="Arial"/>
              </w:rPr>
            </w:pPr>
            <w:r w:rsidRPr="00EF5447">
              <w:rPr>
                <w:lang w:eastAsia="zh-CN"/>
              </w:rPr>
              <w:t>25</w:t>
            </w:r>
          </w:p>
        </w:tc>
        <w:tc>
          <w:tcPr>
            <w:tcW w:w="616" w:type="pct"/>
            <w:shd w:val="clear" w:color="auto" w:fill="auto"/>
            <w:noWrap/>
          </w:tcPr>
          <w:p w14:paraId="3D824E61" w14:textId="77777777" w:rsidR="00E26F6A" w:rsidRPr="00EF5447" w:rsidRDefault="00E26F6A" w:rsidP="00281C84">
            <w:pPr>
              <w:pStyle w:val="TAC"/>
              <w:rPr>
                <w:rFonts w:cs="Arial"/>
              </w:rPr>
            </w:pPr>
            <w:r w:rsidRPr="00EF5447">
              <w:rPr>
                <w:lang w:eastAsia="zh-CN"/>
              </w:rPr>
              <w:t>2148</w:t>
            </w:r>
          </w:p>
        </w:tc>
        <w:tc>
          <w:tcPr>
            <w:tcW w:w="478" w:type="pct"/>
            <w:shd w:val="clear" w:color="auto" w:fill="auto"/>
            <w:noWrap/>
          </w:tcPr>
          <w:p w14:paraId="4B05B70E" w14:textId="77777777" w:rsidR="00E26F6A" w:rsidRPr="00EF5447" w:rsidRDefault="00E26F6A" w:rsidP="00281C84">
            <w:pPr>
              <w:pStyle w:val="TAC"/>
              <w:rPr>
                <w:rFonts w:cs="Arial"/>
              </w:rPr>
            </w:pPr>
            <w:r w:rsidRPr="00EF5447">
              <w:rPr>
                <w:lang w:eastAsia="zh-CN"/>
              </w:rPr>
              <w:t>N/A</w:t>
            </w:r>
          </w:p>
        </w:tc>
        <w:tc>
          <w:tcPr>
            <w:tcW w:w="491" w:type="pct"/>
          </w:tcPr>
          <w:p w14:paraId="354C696E" w14:textId="77777777" w:rsidR="00E26F6A" w:rsidRPr="00EF5447" w:rsidRDefault="00E26F6A" w:rsidP="00281C84">
            <w:pPr>
              <w:pStyle w:val="TAC"/>
            </w:pPr>
            <w:r w:rsidRPr="00EF5447">
              <w:rPr>
                <w:lang w:eastAsia="zh-CN"/>
              </w:rPr>
              <w:t>N/A</w:t>
            </w:r>
          </w:p>
        </w:tc>
      </w:tr>
      <w:tr w:rsidR="00E26F6A" w:rsidRPr="00EF5447" w14:paraId="45037BAD" w14:textId="77777777" w:rsidTr="00281C84">
        <w:trPr>
          <w:trHeight w:val="187"/>
          <w:jc w:val="center"/>
        </w:trPr>
        <w:tc>
          <w:tcPr>
            <w:tcW w:w="1366" w:type="pct"/>
            <w:tcBorders>
              <w:top w:val="nil"/>
              <w:bottom w:val="single" w:sz="4" w:space="0" w:color="auto"/>
            </w:tcBorders>
            <w:shd w:val="clear" w:color="auto" w:fill="auto"/>
          </w:tcPr>
          <w:p w14:paraId="68510384" w14:textId="77777777" w:rsidR="00E26F6A" w:rsidRPr="00EF5447" w:rsidRDefault="00E26F6A" w:rsidP="00281C84">
            <w:pPr>
              <w:pStyle w:val="TAC"/>
              <w:rPr>
                <w:rFonts w:eastAsia="ＭＳ 明朝"/>
              </w:rPr>
            </w:pPr>
          </w:p>
        </w:tc>
        <w:tc>
          <w:tcPr>
            <w:tcW w:w="563" w:type="pct"/>
            <w:tcBorders>
              <w:bottom w:val="single" w:sz="4" w:space="0" w:color="auto"/>
            </w:tcBorders>
            <w:shd w:val="clear" w:color="auto" w:fill="auto"/>
          </w:tcPr>
          <w:p w14:paraId="0700BD11" w14:textId="77777777" w:rsidR="00E26F6A" w:rsidRPr="00EF5447" w:rsidRDefault="00E26F6A" w:rsidP="00281C84">
            <w:pPr>
              <w:pStyle w:val="TAC"/>
              <w:rPr>
                <w:lang w:eastAsia="zh-CN"/>
              </w:rPr>
            </w:pPr>
            <w:r w:rsidRPr="00EF5447">
              <w:rPr>
                <w:lang w:eastAsia="zh-CN"/>
              </w:rPr>
              <w:t>n71</w:t>
            </w:r>
          </w:p>
        </w:tc>
        <w:tc>
          <w:tcPr>
            <w:tcW w:w="588" w:type="pct"/>
            <w:tcBorders>
              <w:bottom w:val="single" w:sz="4" w:space="0" w:color="auto"/>
            </w:tcBorders>
            <w:shd w:val="clear" w:color="auto" w:fill="auto"/>
            <w:noWrap/>
          </w:tcPr>
          <w:p w14:paraId="4261EE0C" w14:textId="77777777" w:rsidR="00E26F6A" w:rsidRPr="00EF5447" w:rsidRDefault="00E26F6A" w:rsidP="00281C84">
            <w:pPr>
              <w:pStyle w:val="TAC"/>
              <w:rPr>
                <w:rFonts w:cs="Arial"/>
              </w:rPr>
            </w:pPr>
            <w:r w:rsidRPr="00EF5447">
              <w:rPr>
                <w:lang w:eastAsia="zh-CN"/>
              </w:rPr>
              <w:t>668</w:t>
            </w:r>
          </w:p>
        </w:tc>
        <w:tc>
          <w:tcPr>
            <w:tcW w:w="503" w:type="pct"/>
            <w:tcBorders>
              <w:bottom w:val="single" w:sz="4" w:space="0" w:color="auto"/>
            </w:tcBorders>
            <w:shd w:val="clear" w:color="auto" w:fill="auto"/>
            <w:noWrap/>
          </w:tcPr>
          <w:p w14:paraId="41F61707" w14:textId="77777777" w:rsidR="00E26F6A" w:rsidRPr="00EF5447" w:rsidRDefault="00E26F6A" w:rsidP="00281C84">
            <w:pPr>
              <w:pStyle w:val="TAC"/>
              <w:rPr>
                <w:rFonts w:cs="Arial"/>
              </w:rPr>
            </w:pPr>
            <w:r w:rsidRPr="00EF5447">
              <w:rPr>
                <w:lang w:eastAsia="zh-CN"/>
              </w:rPr>
              <w:t>5</w:t>
            </w:r>
          </w:p>
        </w:tc>
        <w:tc>
          <w:tcPr>
            <w:tcW w:w="395" w:type="pct"/>
            <w:tcBorders>
              <w:bottom w:val="single" w:sz="4" w:space="0" w:color="auto"/>
            </w:tcBorders>
            <w:shd w:val="clear" w:color="auto" w:fill="auto"/>
            <w:noWrap/>
          </w:tcPr>
          <w:p w14:paraId="18DE4B20" w14:textId="77777777" w:rsidR="00E26F6A" w:rsidRPr="00EF5447" w:rsidRDefault="00E26F6A" w:rsidP="00281C84">
            <w:pPr>
              <w:pStyle w:val="TAC"/>
              <w:rPr>
                <w:rFonts w:cs="Arial"/>
              </w:rPr>
            </w:pPr>
            <w:r w:rsidRPr="00EF5447">
              <w:rPr>
                <w:lang w:eastAsia="zh-CN"/>
              </w:rPr>
              <w:t>25</w:t>
            </w:r>
          </w:p>
        </w:tc>
        <w:tc>
          <w:tcPr>
            <w:tcW w:w="616" w:type="pct"/>
            <w:tcBorders>
              <w:bottom w:val="single" w:sz="4" w:space="0" w:color="auto"/>
            </w:tcBorders>
            <w:shd w:val="clear" w:color="auto" w:fill="auto"/>
            <w:noWrap/>
          </w:tcPr>
          <w:p w14:paraId="22F4CD77" w14:textId="77777777" w:rsidR="00E26F6A" w:rsidRPr="00EF5447" w:rsidRDefault="00E26F6A" w:rsidP="00281C84">
            <w:pPr>
              <w:pStyle w:val="TAC"/>
              <w:rPr>
                <w:rFonts w:cs="Arial"/>
              </w:rPr>
            </w:pPr>
            <w:r w:rsidRPr="00EF5447">
              <w:rPr>
                <w:lang w:eastAsia="zh-CN"/>
              </w:rPr>
              <w:t>622</w:t>
            </w:r>
          </w:p>
        </w:tc>
        <w:tc>
          <w:tcPr>
            <w:tcW w:w="478" w:type="pct"/>
            <w:shd w:val="clear" w:color="auto" w:fill="auto"/>
            <w:noWrap/>
          </w:tcPr>
          <w:p w14:paraId="247B029B" w14:textId="77777777" w:rsidR="00E26F6A" w:rsidRPr="00EF5447" w:rsidRDefault="00E26F6A" w:rsidP="00281C84">
            <w:pPr>
              <w:pStyle w:val="TAC"/>
              <w:rPr>
                <w:rFonts w:cs="Arial"/>
              </w:rPr>
            </w:pPr>
            <w:r w:rsidRPr="00EF5447">
              <w:rPr>
                <w:lang w:eastAsia="zh-CN"/>
              </w:rPr>
              <w:t>15.1</w:t>
            </w:r>
          </w:p>
        </w:tc>
        <w:tc>
          <w:tcPr>
            <w:tcW w:w="491" w:type="pct"/>
            <w:tcBorders>
              <w:bottom w:val="single" w:sz="4" w:space="0" w:color="auto"/>
            </w:tcBorders>
          </w:tcPr>
          <w:p w14:paraId="1E1FCCE0" w14:textId="77777777" w:rsidR="00E26F6A" w:rsidRPr="00EF5447" w:rsidRDefault="00E26F6A" w:rsidP="00281C84">
            <w:pPr>
              <w:pStyle w:val="TAC"/>
            </w:pPr>
            <w:r w:rsidRPr="00EF5447">
              <w:rPr>
                <w:lang w:eastAsia="zh-CN"/>
              </w:rPr>
              <w:t>IMD3</w:t>
            </w:r>
          </w:p>
        </w:tc>
      </w:tr>
      <w:tr w:rsidR="00E26F6A" w:rsidRPr="00EF5447" w14:paraId="0F9C5899" w14:textId="77777777" w:rsidTr="00281C84">
        <w:trPr>
          <w:trHeight w:val="187"/>
          <w:jc w:val="center"/>
        </w:trPr>
        <w:tc>
          <w:tcPr>
            <w:tcW w:w="1366" w:type="pct"/>
            <w:tcBorders>
              <w:bottom w:val="nil"/>
            </w:tcBorders>
            <w:shd w:val="clear" w:color="auto" w:fill="auto"/>
          </w:tcPr>
          <w:p w14:paraId="31AC6E92" w14:textId="77777777" w:rsidR="00E26F6A" w:rsidRPr="00EF5447" w:rsidRDefault="00E26F6A" w:rsidP="00281C84">
            <w:pPr>
              <w:pStyle w:val="TAC"/>
              <w:rPr>
                <w:rFonts w:eastAsia="ＭＳ 明朝"/>
              </w:rPr>
            </w:pPr>
            <w:r w:rsidRPr="00EF5447">
              <w:rPr>
                <w:rFonts w:eastAsia="ＭＳ 明朝"/>
              </w:rPr>
              <w:t>DC_1A_n77A,</w:t>
            </w:r>
          </w:p>
          <w:p w14:paraId="3F1A9EE5" w14:textId="77777777" w:rsidR="00E26F6A" w:rsidRPr="00EF5447" w:rsidRDefault="00E26F6A" w:rsidP="00281C84">
            <w:pPr>
              <w:pStyle w:val="TAC"/>
              <w:rPr>
                <w:rFonts w:cs="Arial"/>
                <w:kern w:val="2"/>
                <w:szCs w:val="24"/>
                <w:lang w:eastAsia="zh-TW"/>
              </w:rPr>
            </w:pPr>
            <w:r w:rsidRPr="00EF5447">
              <w:rPr>
                <w:rFonts w:cs="Arial"/>
                <w:kern w:val="2"/>
                <w:szCs w:val="24"/>
                <w:lang w:eastAsia="ja-JP"/>
              </w:rPr>
              <w:t>DC_1A_SUL_n77A-n84A</w:t>
            </w:r>
            <w:r w:rsidRPr="00EF5447">
              <w:rPr>
                <w:rFonts w:cs="Arial"/>
                <w:kern w:val="2"/>
                <w:szCs w:val="24"/>
                <w:lang w:eastAsia="zh-TW"/>
              </w:rPr>
              <w:t>,</w:t>
            </w:r>
          </w:p>
          <w:p w14:paraId="7B4E9872" w14:textId="77777777" w:rsidR="00E26F6A" w:rsidRPr="00EF5447" w:rsidRDefault="00E26F6A" w:rsidP="00281C84">
            <w:pPr>
              <w:pStyle w:val="TAC"/>
              <w:rPr>
                <w:rFonts w:eastAsia="ＭＳ 明朝"/>
                <w:lang w:eastAsia="zh-TW"/>
              </w:rPr>
            </w:pPr>
            <w:r w:rsidRPr="00EF5447">
              <w:rPr>
                <w:rFonts w:cs="Arial"/>
                <w:kern w:val="2"/>
                <w:szCs w:val="24"/>
                <w:lang w:eastAsia="ja-JP"/>
              </w:rPr>
              <w:t>DC_1A_n77(2A),</w:t>
            </w:r>
          </w:p>
        </w:tc>
        <w:tc>
          <w:tcPr>
            <w:tcW w:w="563" w:type="pct"/>
            <w:tcBorders>
              <w:bottom w:val="nil"/>
            </w:tcBorders>
            <w:shd w:val="clear" w:color="auto" w:fill="auto"/>
          </w:tcPr>
          <w:p w14:paraId="113B44C7" w14:textId="77777777" w:rsidR="00E26F6A" w:rsidRPr="00EF5447" w:rsidRDefault="00E26F6A" w:rsidP="00281C84">
            <w:pPr>
              <w:pStyle w:val="TAC"/>
            </w:pPr>
            <w:r w:rsidRPr="00EF5447">
              <w:t>1</w:t>
            </w:r>
          </w:p>
        </w:tc>
        <w:tc>
          <w:tcPr>
            <w:tcW w:w="588" w:type="pct"/>
            <w:tcBorders>
              <w:bottom w:val="nil"/>
            </w:tcBorders>
            <w:shd w:val="clear" w:color="auto" w:fill="auto"/>
            <w:noWrap/>
          </w:tcPr>
          <w:p w14:paraId="29CA4768" w14:textId="77777777" w:rsidR="00E26F6A" w:rsidRPr="00EF5447" w:rsidRDefault="00E26F6A" w:rsidP="00281C84">
            <w:pPr>
              <w:pStyle w:val="TAC"/>
            </w:pPr>
            <w:r w:rsidRPr="00EF5447">
              <w:t>1950</w:t>
            </w:r>
          </w:p>
        </w:tc>
        <w:tc>
          <w:tcPr>
            <w:tcW w:w="503" w:type="pct"/>
            <w:tcBorders>
              <w:bottom w:val="nil"/>
            </w:tcBorders>
            <w:shd w:val="clear" w:color="auto" w:fill="auto"/>
            <w:noWrap/>
          </w:tcPr>
          <w:p w14:paraId="502234B3" w14:textId="77777777" w:rsidR="00E26F6A" w:rsidRPr="00EF5447" w:rsidRDefault="00E26F6A" w:rsidP="00281C84">
            <w:pPr>
              <w:pStyle w:val="TAC"/>
            </w:pPr>
            <w:r w:rsidRPr="00EF5447">
              <w:t>5</w:t>
            </w:r>
          </w:p>
        </w:tc>
        <w:tc>
          <w:tcPr>
            <w:tcW w:w="395" w:type="pct"/>
            <w:tcBorders>
              <w:bottom w:val="nil"/>
            </w:tcBorders>
            <w:shd w:val="clear" w:color="auto" w:fill="auto"/>
            <w:noWrap/>
          </w:tcPr>
          <w:p w14:paraId="4B4CA1A6" w14:textId="77777777" w:rsidR="00E26F6A" w:rsidRPr="00EF5447" w:rsidRDefault="00E26F6A" w:rsidP="00281C84">
            <w:pPr>
              <w:pStyle w:val="TAC"/>
            </w:pPr>
            <w:r w:rsidRPr="00EF5447">
              <w:t>25</w:t>
            </w:r>
          </w:p>
        </w:tc>
        <w:tc>
          <w:tcPr>
            <w:tcW w:w="616" w:type="pct"/>
            <w:tcBorders>
              <w:bottom w:val="nil"/>
            </w:tcBorders>
            <w:shd w:val="clear" w:color="auto" w:fill="auto"/>
            <w:noWrap/>
          </w:tcPr>
          <w:p w14:paraId="55E2495A" w14:textId="77777777" w:rsidR="00E26F6A" w:rsidRPr="00EF5447" w:rsidRDefault="00E26F6A" w:rsidP="00281C84">
            <w:pPr>
              <w:pStyle w:val="TAC"/>
            </w:pPr>
            <w:r w:rsidRPr="00EF5447">
              <w:t>2140</w:t>
            </w:r>
          </w:p>
        </w:tc>
        <w:tc>
          <w:tcPr>
            <w:tcW w:w="478" w:type="pct"/>
            <w:shd w:val="clear" w:color="auto" w:fill="auto"/>
            <w:noWrap/>
          </w:tcPr>
          <w:p w14:paraId="6524D8AF" w14:textId="77777777" w:rsidR="00E26F6A" w:rsidRPr="00EF5447" w:rsidRDefault="00E26F6A" w:rsidP="00281C84">
            <w:pPr>
              <w:pStyle w:val="TAC"/>
            </w:pPr>
            <w:r w:rsidRPr="00EF5447">
              <w:t>29.8</w:t>
            </w:r>
          </w:p>
        </w:tc>
        <w:tc>
          <w:tcPr>
            <w:tcW w:w="491" w:type="pct"/>
            <w:tcBorders>
              <w:bottom w:val="nil"/>
            </w:tcBorders>
            <w:shd w:val="clear" w:color="auto" w:fill="auto"/>
          </w:tcPr>
          <w:p w14:paraId="5199AD5B" w14:textId="77777777" w:rsidR="00E26F6A" w:rsidRPr="00EF5447" w:rsidRDefault="00E26F6A" w:rsidP="00281C84">
            <w:pPr>
              <w:pStyle w:val="TAC"/>
            </w:pPr>
            <w:r w:rsidRPr="00EF5447">
              <w:t>IMD2</w:t>
            </w:r>
            <w:r w:rsidRPr="00EF5447">
              <w:rPr>
                <w:vertAlign w:val="superscript"/>
              </w:rPr>
              <w:t>3</w:t>
            </w:r>
          </w:p>
        </w:tc>
      </w:tr>
      <w:tr w:rsidR="00E26F6A" w:rsidRPr="00EF5447" w14:paraId="7D266731" w14:textId="77777777" w:rsidTr="00281C84">
        <w:trPr>
          <w:trHeight w:val="187"/>
          <w:jc w:val="center"/>
        </w:trPr>
        <w:tc>
          <w:tcPr>
            <w:tcW w:w="1366" w:type="pct"/>
            <w:tcBorders>
              <w:top w:val="nil"/>
              <w:bottom w:val="nil"/>
            </w:tcBorders>
            <w:shd w:val="clear" w:color="auto" w:fill="auto"/>
          </w:tcPr>
          <w:p w14:paraId="7BFFA591" w14:textId="77777777" w:rsidR="00E26F6A" w:rsidRPr="00EF5447" w:rsidRDefault="00E26F6A" w:rsidP="00281C84">
            <w:pPr>
              <w:pStyle w:val="TAC"/>
              <w:rPr>
                <w:rFonts w:eastAsia="ＭＳ 明朝"/>
              </w:rPr>
            </w:pPr>
          </w:p>
        </w:tc>
        <w:tc>
          <w:tcPr>
            <w:tcW w:w="563" w:type="pct"/>
            <w:tcBorders>
              <w:top w:val="nil"/>
            </w:tcBorders>
            <w:shd w:val="clear" w:color="auto" w:fill="auto"/>
          </w:tcPr>
          <w:p w14:paraId="197FB087" w14:textId="77777777" w:rsidR="00E26F6A" w:rsidRPr="00EF5447" w:rsidRDefault="00E26F6A" w:rsidP="00281C84">
            <w:pPr>
              <w:pStyle w:val="TAC"/>
            </w:pPr>
          </w:p>
        </w:tc>
        <w:tc>
          <w:tcPr>
            <w:tcW w:w="588" w:type="pct"/>
            <w:tcBorders>
              <w:top w:val="nil"/>
            </w:tcBorders>
            <w:shd w:val="clear" w:color="auto" w:fill="auto"/>
            <w:noWrap/>
          </w:tcPr>
          <w:p w14:paraId="52A3E077" w14:textId="77777777" w:rsidR="00E26F6A" w:rsidRPr="00EF5447" w:rsidRDefault="00E26F6A" w:rsidP="00281C84">
            <w:pPr>
              <w:pStyle w:val="TAC"/>
            </w:pPr>
          </w:p>
        </w:tc>
        <w:tc>
          <w:tcPr>
            <w:tcW w:w="503" w:type="pct"/>
            <w:tcBorders>
              <w:top w:val="nil"/>
            </w:tcBorders>
            <w:shd w:val="clear" w:color="auto" w:fill="auto"/>
            <w:noWrap/>
          </w:tcPr>
          <w:p w14:paraId="73E7229F" w14:textId="77777777" w:rsidR="00E26F6A" w:rsidRPr="00EF5447" w:rsidRDefault="00E26F6A" w:rsidP="00281C84">
            <w:pPr>
              <w:pStyle w:val="TAC"/>
            </w:pPr>
          </w:p>
        </w:tc>
        <w:tc>
          <w:tcPr>
            <w:tcW w:w="395" w:type="pct"/>
            <w:tcBorders>
              <w:top w:val="nil"/>
            </w:tcBorders>
            <w:shd w:val="clear" w:color="auto" w:fill="auto"/>
            <w:noWrap/>
          </w:tcPr>
          <w:p w14:paraId="05283576" w14:textId="77777777" w:rsidR="00E26F6A" w:rsidRPr="00EF5447" w:rsidRDefault="00E26F6A" w:rsidP="00281C84">
            <w:pPr>
              <w:pStyle w:val="TAC"/>
            </w:pPr>
          </w:p>
        </w:tc>
        <w:tc>
          <w:tcPr>
            <w:tcW w:w="616" w:type="pct"/>
            <w:tcBorders>
              <w:top w:val="nil"/>
            </w:tcBorders>
            <w:shd w:val="clear" w:color="auto" w:fill="auto"/>
            <w:noWrap/>
          </w:tcPr>
          <w:p w14:paraId="7297A18B" w14:textId="77777777" w:rsidR="00E26F6A" w:rsidRPr="00EF5447" w:rsidRDefault="00E26F6A" w:rsidP="00281C84">
            <w:pPr>
              <w:pStyle w:val="TAC"/>
            </w:pPr>
          </w:p>
        </w:tc>
        <w:tc>
          <w:tcPr>
            <w:tcW w:w="478" w:type="pct"/>
            <w:shd w:val="clear" w:color="auto" w:fill="auto"/>
            <w:noWrap/>
          </w:tcPr>
          <w:p w14:paraId="3E1D3BBF" w14:textId="77777777" w:rsidR="00E26F6A" w:rsidRPr="00EF5447" w:rsidRDefault="00E26F6A" w:rsidP="00281C84">
            <w:pPr>
              <w:pStyle w:val="TAC"/>
            </w:pPr>
          </w:p>
        </w:tc>
        <w:tc>
          <w:tcPr>
            <w:tcW w:w="491" w:type="pct"/>
            <w:tcBorders>
              <w:top w:val="nil"/>
            </w:tcBorders>
            <w:shd w:val="clear" w:color="auto" w:fill="auto"/>
          </w:tcPr>
          <w:p w14:paraId="0289D7BF" w14:textId="77777777" w:rsidR="00E26F6A" w:rsidRPr="00EF5447" w:rsidRDefault="00E26F6A" w:rsidP="00281C84">
            <w:pPr>
              <w:pStyle w:val="TAC"/>
            </w:pPr>
          </w:p>
        </w:tc>
      </w:tr>
      <w:tr w:rsidR="00E26F6A" w:rsidRPr="00EF5447" w14:paraId="7AC43A68" w14:textId="77777777" w:rsidTr="00281C84">
        <w:trPr>
          <w:trHeight w:val="187"/>
          <w:jc w:val="center"/>
        </w:trPr>
        <w:tc>
          <w:tcPr>
            <w:tcW w:w="1366" w:type="pct"/>
            <w:tcBorders>
              <w:top w:val="nil"/>
              <w:bottom w:val="single" w:sz="4" w:space="0" w:color="auto"/>
            </w:tcBorders>
            <w:shd w:val="clear" w:color="auto" w:fill="auto"/>
          </w:tcPr>
          <w:p w14:paraId="4551B478" w14:textId="77777777" w:rsidR="00E26F6A" w:rsidRPr="00EF5447" w:rsidRDefault="00E26F6A" w:rsidP="00281C84">
            <w:pPr>
              <w:pStyle w:val="TAC"/>
              <w:rPr>
                <w:rFonts w:eastAsia="ＭＳ 明朝"/>
              </w:rPr>
            </w:pPr>
          </w:p>
        </w:tc>
        <w:tc>
          <w:tcPr>
            <w:tcW w:w="563" w:type="pct"/>
            <w:tcBorders>
              <w:bottom w:val="single" w:sz="4" w:space="0" w:color="auto"/>
            </w:tcBorders>
            <w:shd w:val="clear" w:color="auto" w:fill="auto"/>
          </w:tcPr>
          <w:p w14:paraId="6A853F20" w14:textId="77777777" w:rsidR="00E26F6A" w:rsidRPr="00EF5447" w:rsidRDefault="00E26F6A" w:rsidP="00281C84">
            <w:pPr>
              <w:pStyle w:val="TAC"/>
            </w:pPr>
            <w:r w:rsidRPr="00EF5447">
              <w:t>n77</w:t>
            </w:r>
          </w:p>
        </w:tc>
        <w:tc>
          <w:tcPr>
            <w:tcW w:w="588" w:type="pct"/>
            <w:tcBorders>
              <w:bottom w:val="single" w:sz="4" w:space="0" w:color="auto"/>
            </w:tcBorders>
            <w:shd w:val="clear" w:color="auto" w:fill="auto"/>
            <w:noWrap/>
          </w:tcPr>
          <w:p w14:paraId="14D39F2C" w14:textId="77777777" w:rsidR="00E26F6A" w:rsidRPr="00EF5447" w:rsidRDefault="00E26F6A" w:rsidP="00281C84">
            <w:pPr>
              <w:pStyle w:val="TAC"/>
            </w:pPr>
            <w:r w:rsidRPr="00EF5447">
              <w:t>4090</w:t>
            </w:r>
          </w:p>
        </w:tc>
        <w:tc>
          <w:tcPr>
            <w:tcW w:w="503" w:type="pct"/>
            <w:tcBorders>
              <w:bottom w:val="single" w:sz="4" w:space="0" w:color="auto"/>
            </w:tcBorders>
            <w:shd w:val="clear" w:color="auto" w:fill="auto"/>
            <w:noWrap/>
          </w:tcPr>
          <w:p w14:paraId="158E07B8" w14:textId="77777777" w:rsidR="00E26F6A" w:rsidRPr="00EF5447" w:rsidRDefault="00E26F6A" w:rsidP="00281C84">
            <w:pPr>
              <w:pStyle w:val="TAC"/>
            </w:pPr>
            <w:r w:rsidRPr="00EF5447">
              <w:t>10</w:t>
            </w:r>
          </w:p>
        </w:tc>
        <w:tc>
          <w:tcPr>
            <w:tcW w:w="395" w:type="pct"/>
            <w:tcBorders>
              <w:bottom w:val="single" w:sz="4" w:space="0" w:color="auto"/>
            </w:tcBorders>
            <w:shd w:val="clear" w:color="auto" w:fill="auto"/>
            <w:noWrap/>
          </w:tcPr>
          <w:p w14:paraId="04CAE22F" w14:textId="77777777" w:rsidR="00E26F6A" w:rsidRPr="00EF5447" w:rsidRDefault="00E26F6A" w:rsidP="00281C84">
            <w:pPr>
              <w:pStyle w:val="TAC"/>
            </w:pPr>
            <w:r w:rsidRPr="00EF5447">
              <w:t>50</w:t>
            </w:r>
          </w:p>
        </w:tc>
        <w:tc>
          <w:tcPr>
            <w:tcW w:w="616" w:type="pct"/>
            <w:tcBorders>
              <w:bottom w:val="single" w:sz="4" w:space="0" w:color="auto"/>
            </w:tcBorders>
            <w:shd w:val="clear" w:color="auto" w:fill="auto"/>
            <w:noWrap/>
          </w:tcPr>
          <w:p w14:paraId="7653CB5C" w14:textId="77777777" w:rsidR="00E26F6A" w:rsidRPr="00EF5447" w:rsidRDefault="00E26F6A" w:rsidP="00281C84">
            <w:pPr>
              <w:pStyle w:val="TAC"/>
            </w:pPr>
            <w:r w:rsidRPr="00EF5447">
              <w:t>4090</w:t>
            </w:r>
          </w:p>
        </w:tc>
        <w:tc>
          <w:tcPr>
            <w:tcW w:w="478" w:type="pct"/>
            <w:shd w:val="clear" w:color="auto" w:fill="auto"/>
            <w:noWrap/>
          </w:tcPr>
          <w:p w14:paraId="07AD81A9" w14:textId="77777777" w:rsidR="00E26F6A" w:rsidRPr="00EF5447" w:rsidRDefault="00E26F6A" w:rsidP="00281C84">
            <w:pPr>
              <w:pStyle w:val="TAC"/>
              <w:rPr>
                <w:rFonts w:eastAsia="ＭＳ 明朝"/>
              </w:rPr>
            </w:pPr>
            <w:r w:rsidRPr="00EF5447">
              <w:t>N/A</w:t>
            </w:r>
          </w:p>
        </w:tc>
        <w:tc>
          <w:tcPr>
            <w:tcW w:w="491" w:type="pct"/>
            <w:tcBorders>
              <w:bottom w:val="single" w:sz="4" w:space="0" w:color="auto"/>
            </w:tcBorders>
          </w:tcPr>
          <w:p w14:paraId="2653DFFA" w14:textId="77777777" w:rsidR="00E26F6A" w:rsidRPr="00EF5447" w:rsidRDefault="00E26F6A" w:rsidP="00281C84">
            <w:pPr>
              <w:pStyle w:val="TAC"/>
            </w:pPr>
            <w:r w:rsidRPr="00EF5447">
              <w:t>N/A</w:t>
            </w:r>
          </w:p>
        </w:tc>
      </w:tr>
      <w:tr w:rsidR="00E26F6A" w:rsidRPr="00EF5447" w14:paraId="4B15E062" w14:textId="77777777" w:rsidTr="00281C84">
        <w:trPr>
          <w:trHeight w:val="187"/>
          <w:jc w:val="center"/>
        </w:trPr>
        <w:tc>
          <w:tcPr>
            <w:tcW w:w="1366" w:type="pct"/>
            <w:tcBorders>
              <w:bottom w:val="nil"/>
            </w:tcBorders>
            <w:shd w:val="clear" w:color="auto" w:fill="auto"/>
          </w:tcPr>
          <w:p w14:paraId="550197A6" w14:textId="77777777" w:rsidR="00E26F6A" w:rsidRPr="00EF5447" w:rsidRDefault="00E26F6A" w:rsidP="00281C84">
            <w:pPr>
              <w:pStyle w:val="TAC"/>
              <w:rPr>
                <w:rFonts w:eastAsia="ＭＳ 明朝"/>
              </w:rPr>
            </w:pPr>
            <w:r w:rsidRPr="00EF5447">
              <w:rPr>
                <w:rFonts w:eastAsia="ＭＳ 明朝"/>
              </w:rPr>
              <w:t>DC_1A_n77A,</w:t>
            </w:r>
          </w:p>
          <w:p w14:paraId="39239C7D" w14:textId="77777777" w:rsidR="00E26F6A" w:rsidRPr="00EF5447" w:rsidRDefault="00E26F6A" w:rsidP="00281C84">
            <w:pPr>
              <w:pStyle w:val="TAC"/>
              <w:rPr>
                <w:lang w:eastAsia="zh-TW"/>
              </w:rPr>
            </w:pPr>
            <w:r w:rsidRPr="00EF5447">
              <w:t>DC_1A_SUL_n77A-n84A,</w:t>
            </w:r>
          </w:p>
          <w:p w14:paraId="26373171" w14:textId="77777777" w:rsidR="00E26F6A" w:rsidRDefault="00E26F6A" w:rsidP="00281C84">
            <w:pPr>
              <w:pStyle w:val="TAC"/>
              <w:rPr>
                <w:rFonts w:cs="Arial"/>
                <w:kern w:val="2"/>
                <w:szCs w:val="24"/>
                <w:lang w:eastAsia="ja-JP"/>
              </w:rPr>
            </w:pPr>
            <w:r w:rsidRPr="00EF5447">
              <w:rPr>
                <w:rFonts w:cs="Arial"/>
                <w:kern w:val="2"/>
                <w:szCs w:val="24"/>
                <w:lang w:eastAsia="ja-JP"/>
              </w:rPr>
              <w:t>DC_1A_n77(2A),</w:t>
            </w:r>
          </w:p>
          <w:p w14:paraId="2E708136" w14:textId="77777777" w:rsidR="00E26F6A" w:rsidRPr="00EF5447" w:rsidRDefault="00E26F6A" w:rsidP="00281C84">
            <w:pPr>
              <w:pStyle w:val="TAC"/>
              <w:rPr>
                <w:lang w:eastAsia="zh-TW"/>
              </w:rPr>
            </w:pPr>
            <w:r>
              <w:rPr>
                <w:rFonts w:cs="Arial" w:hint="eastAsia"/>
                <w:kern w:val="2"/>
                <w:szCs w:val="24"/>
                <w:lang w:eastAsia="ja-JP"/>
              </w:rPr>
              <w:t>D</w:t>
            </w:r>
            <w:r>
              <w:rPr>
                <w:rFonts w:cs="Arial"/>
                <w:kern w:val="2"/>
                <w:szCs w:val="24"/>
                <w:lang w:eastAsia="ja-JP"/>
              </w:rPr>
              <w:t>C_1A_n77(3A),</w:t>
            </w:r>
          </w:p>
          <w:p w14:paraId="2D19C132" w14:textId="77777777" w:rsidR="00E26F6A" w:rsidRPr="00EF5447" w:rsidRDefault="00E26F6A" w:rsidP="00281C84">
            <w:pPr>
              <w:pStyle w:val="TAC"/>
              <w:rPr>
                <w:rFonts w:eastAsia="ＭＳ 明朝"/>
              </w:rPr>
            </w:pPr>
            <w:r w:rsidRPr="00EF5447">
              <w:rPr>
                <w:rFonts w:eastAsia="ＭＳ 明朝"/>
              </w:rPr>
              <w:t>DC_1A_n78A,</w:t>
            </w:r>
          </w:p>
          <w:p w14:paraId="50156711" w14:textId="77777777" w:rsidR="00E26F6A" w:rsidRPr="00EF5447" w:rsidRDefault="00E26F6A" w:rsidP="00281C84">
            <w:pPr>
              <w:pStyle w:val="TAC"/>
              <w:rPr>
                <w:lang w:eastAsia="zh-TW"/>
              </w:rPr>
            </w:pPr>
            <w:r w:rsidRPr="00EF5447">
              <w:rPr>
                <w:rFonts w:eastAsia="ＭＳ 明朝"/>
              </w:rPr>
              <w:t>DC_1A_SUL_n78A-n84A</w:t>
            </w:r>
            <w:r w:rsidRPr="00EF5447">
              <w:rPr>
                <w:lang w:eastAsia="zh-TW"/>
              </w:rPr>
              <w:t>,</w:t>
            </w:r>
          </w:p>
          <w:p w14:paraId="601FD117" w14:textId="77777777" w:rsidR="00E26F6A" w:rsidRDefault="00E26F6A" w:rsidP="00281C84">
            <w:pPr>
              <w:pStyle w:val="TAC"/>
              <w:rPr>
                <w:lang w:eastAsia="zh-TW"/>
              </w:rPr>
            </w:pPr>
            <w:r w:rsidRPr="00EF5447">
              <w:rPr>
                <w:rFonts w:eastAsia="ＭＳ 明朝"/>
              </w:rPr>
              <w:t>DC_1A_n78(2A)</w:t>
            </w:r>
          </w:p>
          <w:p w14:paraId="3FA537FF" w14:textId="77777777" w:rsidR="00E26F6A" w:rsidRPr="00EF5447" w:rsidRDefault="00E26F6A" w:rsidP="00281C84">
            <w:pPr>
              <w:pStyle w:val="TAC"/>
              <w:rPr>
                <w:lang w:eastAsia="zh-TW"/>
              </w:rPr>
            </w:pPr>
            <w:r w:rsidRPr="005A2B48">
              <w:rPr>
                <w:rFonts w:eastAsia="PMingLiU"/>
                <w:lang w:eastAsia="zh-TW"/>
              </w:rPr>
              <w:t>DC_1A_n78(A-C)</w:t>
            </w:r>
          </w:p>
        </w:tc>
        <w:tc>
          <w:tcPr>
            <w:tcW w:w="563" w:type="pct"/>
            <w:tcBorders>
              <w:bottom w:val="nil"/>
            </w:tcBorders>
            <w:shd w:val="clear" w:color="auto" w:fill="auto"/>
          </w:tcPr>
          <w:p w14:paraId="406206E8" w14:textId="77777777" w:rsidR="00E26F6A" w:rsidRPr="00EF5447" w:rsidRDefault="00E26F6A" w:rsidP="00281C84">
            <w:pPr>
              <w:pStyle w:val="TAC"/>
            </w:pPr>
            <w:r w:rsidRPr="00EF5447">
              <w:t>1</w:t>
            </w:r>
          </w:p>
        </w:tc>
        <w:tc>
          <w:tcPr>
            <w:tcW w:w="588" w:type="pct"/>
            <w:tcBorders>
              <w:bottom w:val="nil"/>
            </w:tcBorders>
            <w:shd w:val="clear" w:color="auto" w:fill="auto"/>
            <w:noWrap/>
          </w:tcPr>
          <w:p w14:paraId="0BAFC0E2" w14:textId="77777777" w:rsidR="00E26F6A" w:rsidRPr="00EF5447" w:rsidRDefault="00E26F6A" w:rsidP="00281C84">
            <w:pPr>
              <w:pStyle w:val="TAC"/>
            </w:pPr>
            <w:r w:rsidRPr="00EF5447">
              <w:t>1950</w:t>
            </w:r>
          </w:p>
        </w:tc>
        <w:tc>
          <w:tcPr>
            <w:tcW w:w="503" w:type="pct"/>
            <w:tcBorders>
              <w:bottom w:val="nil"/>
            </w:tcBorders>
            <w:shd w:val="clear" w:color="auto" w:fill="auto"/>
            <w:noWrap/>
          </w:tcPr>
          <w:p w14:paraId="70876654" w14:textId="77777777" w:rsidR="00E26F6A" w:rsidRPr="00EF5447" w:rsidRDefault="00E26F6A" w:rsidP="00281C84">
            <w:pPr>
              <w:pStyle w:val="TAC"/>
            </w:pPr>
            <w:r w:rsidRPr="00EF5447">
              <w:t>5</w:t>
            </w:r>
          </w:p>
        </w:tc>
        <w:tc>
          <w:tcPr>
            <w:tcW w:w="395" w:type="pct"/>
            <w:tcBorders>
              <w:bottom w:val="nil"/>
            </w:tcBorders>
            <w:shd w:val="clear" w:color="auto" w:fill="auto"/>
            <w:noWrap/>
          </w:tcPr>
          <w:p w14:paraId="156DA89E" w14:textId="77777777" w:rsidR="00E26F6A" w:rsidRPr="00EF5447" w:rsidRDefault="00E26F6A" w:rsidP="00281C84">
            <w:pPr>
              <w:pStyle w:val="TAC"/>
            </w:pPr>
            <w:r w:rsidRPr="00EF5447">
              <w:t>25</w:t>
            </w:r>
          </w:p>
        </w:tc>
        <w:tc>
          <w:tcPr>
            <w:tcW w:w="616" w:type="pct"/>
            <w:tcBorders>
              <w:bottom w:val="nil"/>
            </w:tcBorders>
            <w:shd w:val="clear" w:color="auto" w:fill="auto"/>
            <w:noWrap/>
          </w:tcPr>
          <w:p w14:paraId="2AEA71DE" w14:textId="77777777" w:rsidR="00E26F6A" w:rsidRPr="00EF5447" w:rsidRDefault="00E26F6A" w:rsidP="00281C84">
            <w:pPr>
              <w:pStyle w:val="TAC"/>
            </w:pPr>
            <w:r w:rsidRPr="00EF5447">
              <w:t>2140</w:t>
            </w:r>
          </w:p>
        </w:tc>
        <w:tc>
          <w:tcPr>
            <w:tcW w:w="478" w:type="pct"/>
            <w:shd w:val="clear" w:color="auto" w:fill="auto"/>
            <w:noWrap/>
          </w:tcPr>
          <w:p w14:paraId="7F1F1B86" w14:textId="77777777" w:rsidR="00E26F6A" w:rsidRPr="00EF5447" w:rsidRDefault="00E26F6A" w:rsidP="00281C84">
            <w:pPr>
              <w:pStyle w:val="TAC"/>
              <w:rPr>
                <w:rFonts w:eastAsia="ＭＳ 明朝"/>
              </w:rPr>
            </w:pPr>
            <w:r w:rsidRPr="00EF5447">
              <w:t>8.0</w:t>
            </w:r>
          </w:p>
        </w:tc>
        <w:tc>
          <w:tcPr>
            <w:tcW w:w="491" w:type="pct"/>
            <w:tcBorders>
              <w:bottom w:val="nil"/>
            </w:tcBorders>
            <w:shd w:val="clear" w:color="auto" w:fill="auto"/>
          </w:tcPr>
          <w:p w14:paraId="676FE7A0" w14:textId="77777777" w:rsidR="00E26F6A" w:rsidRPr="00EF5447" w:rsidRDefault="00E26F6A" w:rsidP="00281C84">
            <w:pPr>
              <w:pStyle w:val="TAC"/>
            </w:pPr>
            <w:r w:rsidRPr="00EF5447">
              <w:t>IMD4</w:t>
            </w:r>
            <w:r w:rsidRPr="00EF5447">
              <w:rPr>
                <w:vertAlign w:val="superscript"/>
              </w:rPr>
              <w:t>3</w:t>
            </w:r>
          </w:p>
        </w:tc>
      </w:tr>
      <w:tr w:rsidR="00E26F6A" w:rsidRPr="00EF5447" w14:paraId="77FB7958" w14:textId="77777777" w:rsidTr="00281C84">
        <w:trPr>
          <w:trHeight w:val="187"/>
          <w:jc w:val="center"/>
        </w:trPr>
        <w:tc>
          <w:tcPr>
            <w:tcW w:w="1366" w:type="pct"/>
            <w:tcBorders>
              <w:top w:val="nil"/>
              <w:bottom w:val="nil"/>
            </w:tcBorders>
            <w:shd w:val="clear" w:color="auto" w:fill="auto"/>
          </w:tcPr>
          <w:p w14:paraId="214DE1BA" w14:textId="77777777" w:rsidR="00E26F6A" w:rsidRPr="00EF5447" w:rsidRDefault="00E26F6A" w:rsidP="00281C84">
            <w:pPr>
              <w:pStyle w:val="TAC"/>
              <w:rPr>
                <w:rFonts w:eastAsia="ＭＳ 明朝"/>
              </w:rPr>
            </w:pPr>
          </w:p>
        </w:tc>
        <w:tc>
          <w:tcPr>
            <w:tcW w:w="563" w:type="pct"/>
            <w:tcBorders>
              <w:top w:val="nil"/>
            </w:tcBorders>
            <w:shd w:val="clear" w:color="auto" w:fill="auto"/>
          </w:tcPr>
          <w:p w14:paraId="43D9530B" w14:textId="77777777" w:rsidR="00E26F6A" w:rsidRPr="00EF5447" w:rsidRDefault="00E26F6A" w:rsidP="00281C84">
            <w:pPr>
              <w:pStyle w:val="TAC"/>
            </w:pPr>
          </w:p>
        </w:tc>
        <w:tc>
          <w:tcPr>
            <w:tcW w:w="588" w:type="pct"/>
            <w:tcBorders>
              <w:top w:val="nil"/>
            </w:tcBorders>
            <w:shd w:val="clear" w:color="auto" w:fill="auto"/>
            <w:noWrap/>
          </w:tcPr>
          <w:p w14:paraId="0353A8DD" w14:textId="77777777" w:rsidR="00E26F6A" w:rsidRPr="00EF5447" w:rsidRDefault="00E26F6A" w:rsidP="00281C84">
            <w:pPr>
              <w:pStyle w:val="TAC"/>
            </w:pPr>
          </w:p>
        </w:tc>
        <w:tc>
          <w:tcPr>
            <w:tcW w:w="503" w:type="pct"/>
            <w:tcBorders>
              <w:top w:val="nil"/>
            </w:tcBorders>
            <w:shd w:val="clear" w:color="auto" w:fill="auto"/>
            <w:noWrap/>
          </w:tcPr>
          <w:p w14:paraId="3B81CDEC" w14:textId="77777777" w:rsidR="00E26F6A" w:rsidRPr="00EF5447" w:rsidRDefault="00E26F6A" w:rsidP="00281C84">
            <w:pPr>
              <w:pStyle w:val="TAC"/>
            </w:pPr>
          </w:p>
        </w:tc>
        <w:tc>
          <w:tcPr>
            <w:tcW w:w="395" w:type="pct"/>
            <w:tcBorders>
              <w:top w:val="nil"/>
            </w:tcBorders>
            <w:shd w:val="clear" w:color="auto" w:fill="auto"/>
            <w:noWrap/>
          </w:tcPr>
          <w:p w14:paraId="7DC5B3F2" w14:textId="77777777" w:rsidR="00E26F6A" w:rsidRPr="00EF5447" w:rsidRDefault="00E26F6A" w:rsidP="00281C84">
            <w:pPr>
              <w:pStyle w:val="TAC"/>
            </w:pPr>
          </w:p>
        </w:tc>
        <w:tc>
          <w:tcPr>
            <w:tcW w:w="616" w:type="pct"/>
            <w:tcBorders>
              <w:top w:val="nil"/>
            </w:tcBorders>
            <w:shd w:val="clear" w:color="auto" w:fill="auto"/>
            <w:noWrap/>
          </w:tcPr>
          <w:p w14:paraId="24953A42" w14:textId="77777777" w:rsidR="00E26F6A" w:rsidRPr="00EF5447" w:rsidRDefault="00E26F6A" w:rsidP="00281C84">
            <w:pPr>
              <w:pStyle w:val="TAC"/>
            </w:pPr>
          </w:p>
        </w:tc>
        <w:tc>
          <w:tcPr>
            <w:tcW w:w="478" w:type="pct"/>
            <w:shd w:val="clear" w:color="auto" w:fill="auto"/>
            <w:noWrap/>
          </w:tcPr>
          <w:p w14:paraId="0BE8CCD2" w14:textId="77777777" w:rsidR="00E26F6A" w:rsidRPr="00EF5447" w:rsidRDefault="00E26F6A" w:rsidP="00281C84">
            <w:pPr>
              <w:pStyle w:val="TAC"/>
              <w:rPr>
                <w:rFonts w:eastAsia="ＭＳ 明朝"/>
              </w:rPr>
            </w:pPr>
          </w:p>
        </w:tc>
        <w:tc>
          <w:tcPr>
            <w:tcW w:w="491" w:type="pct"/>
            <w:tcBorders>
              <w:top w:val="nil"/>
            </w:tcBorders>
            <w:shd w:val="clear" w:color="auto" w:fill="auto"/>
          </w:tcPr>
          <w:p w14:paraId="7D065BC4" w14:textId="77777777" w:rsidR="00E26F6A" w:rsidRPr="00EF5447" w:rsidRDefault="00E26F6A" w:rsidP="00281C84">
            <w:pPr>
              <w:pStyle w:val="TAC"/>
            </w:pPr>
          </w:p>
        </w:tc>
      </w:tr>
      <w:tr w:rsidR="00E26F6A" w:rsidRPr="00EF5447" w14:paraId="18B02D97" w14:textId="77777777" w:rsidTr="00281C84">
        <w:trPr>
          <w:trHeight w:val="187"/>
          <w:jc w:val="center"/>
        </w:trPr>
        <w:tc>
          <w:tcPr>
            <w:tcW w:w="1366" w:type="pct"/>
            <w:tcBorders>
              <w:top w:val="nil"/>
              <w:bottom w:val="single" w:sz="4" w:space="0" w:color="auto"/>
            </w:tcBorders>
            <w:shd w:val="clear" w:color="auto" w:fill="auto"/>
          </w:tcPr>
          <w:p w14:paraId="056B0AA6" w14:textId="77777777" w:rsidR="00E26F6A" w:rsidRPr="00EF5447" w:rsidRDefault="00E26F6A" w:rsidP="00281C84">
            <w:pPr>
              <w:pStyle w:val="TAC"/>
              <w:rPr>
                <w:rFonts w:eastAsia="ＭＳ 明朝"/>
              </w:rPr>
            </w:pPr>
          </w:p>
        </w:tc>
        <w:tc>
          <w:tcPr>
            <w:tcW w:w="563" w:type="pct"/>
            <w:shd w:val="clear" w:color="auto" w:fill="auto"/>
          </w:tcPr>
          <w:p w14:paraId="76844882" w14:textId="77777777" w:rsidR="00E26F6A" w:rsidRPr="00EF5447" w:rsidRDefault="00E26F6A" w:rsidP="00281C84">
            <w:pPr>
              <w:pStyle w:val="TAC"/>
            </w:pPr>
            <w:r w:rsidRPr="00EF5447">
              <w:t>n77, n78</w:t>
            </w:r>
          </w:p>
        </w:tc>
        <w:tc>
          <w:tcPr>
            <w:tcW w:w="588" w:type="pct"/>
            <w:shd w:val="clear" w:color="auto" w:fill="auto"/>
            <w:noWrap/>
          </w:tcPr>
          <w:p w14:paraId="4BDEAAFF" w14:textId="77777777" w:rsidR="00E26F6A" w:rsidRPr="00EF5447" w:rsidRDefault="00E26F6A" w:rsidP="00281C84">
            <w:pPr>
              <w:pStyle w:val="TAC"/>
            </w:pPr>
            <w:r w:rsidRPr="00EF5447">
              <w:t>3710</w:t>
            </w:r>
          </w:p>
        </w:tc>
        <w:tc>
          <w:tcPr>
            <w:tcW w:w="503" w:type="pct"/>
            <w:shd w:val="clear" w:color="auto" w:fill="auto"/>
            <w:noWrap/>
          </w:tcPr>
          <w:p w14:paraId="3852D792" w14:textId="77777777" w:rsidR="00E26F6A" w:rsidRPr="00EF5447" w:rsidRDefault="00E26F6A" w:rsidP="00281C84">
            <w:pPr>
              <w:pStyle w:val="TAC"/>
            </w:pPr>
            <w:r w:rsidRPr="00EF5447">
              <w:t>10</w:t>
            </w:r>
          </w:p>
        </w:tc>
        <w:tc>
          <w:tcPr>
            <w:tcW w:w="395" w:type="pct"/>
            <w:shd w:val="clear" w:color="auto" w:fill="auto"/>
            <w:noWrap/>
          </w:tcPr>
          <w:p w14:paraId="5D24DB32" w14:textId="77777777" w:rsidR="00E26F6A" w:rsidRPr="00EF5447" w:rsidRDefault="00E26F6A" w:rsidP="00281C84">
            <w:pPr>
              <w:pStyle w:val="TAC"/>
            </w:pPr>
            <w:r w:rsidRPr="00EF5447">
              <w:t>50</w:t>
            </w:r>
          </w:p>
        </w:tc>
        <w:tc>
          <w:tcPr>
            <w:tcW w:w="616" w:type="pct"/>
            <w:shd w:val="clear" w:color="auto" w:fill="auto"/>
            <w:noWrap/>
          </w:tcPr>
          <w:p w14:paraId="69FA013A" w14:textId="77777777" w:rsidR="00E26F6A" w:rsidRPr="00EF5447" w:rsidRDefault="00E26F6A" w:rsidP="00281C84">
            <w:pPr>
              <w:pStyle w:val="TAC"/>
            </w:pPr>
            <w:r w:rsidRPr="00EF5447">
              <w:t>3710</w:t>
            </w:r>
          </w:p>
        </w:tc>
        <w:tc>
          <w:tcPr>
            <w:tcW w:w="478" w:type="pct"/>
            <w:shd w:val="clear" w:color="auto" w:fill="auto"/>
            <w:noWrap/>
          </w:tcPr>
          <w:p w14:paraId="370DF5C6" w14:textId="77777777" w:rsidR="00E26F6A" w:rsidRPr="00EF5447" w:rsidRDefault="00E26F6A" w:rsidP="00281C84">
            <w:pPr>
              <w:pStyle w:val="TAC"/>
              <w:rPr>
                <w:rFonts w:eastAsia="ＭＳ 明朝"/>
              </w:rPr>
            </w:pPr>
            <w:r w:rsidRPr="00EF5447">
              <w:t>N/A</w:t>
            </w:r>
          </w:p>
        </w:tc>
        <w:tc>
          <w:tcPr>
            <w:tcW w:w="491" w:type="pct"/>
          </w:tcPr>
          <w:p w14:paraId="2D9A6F64" w14:textId="77777777" w:rsidR="00E26F6A" w:rsidRPr="00EF5447" w:rsidRDefault="00E26F6A" w:rsidP="00281C84">
            <w:pPr>
              <w:pStyle w:val="TAC"/>
            </w:pPr>
            <w:r w:rsidRPr="00EF5447">
              <w:t>N/A</w:t>
            </w:r>
          </w:p>
        </w:tc>
      </w:tr>
      <w:tr w:rsidR="00E26F6A" w:rsidRPr="00EF5447" w14:paraId="53A166ED" w14:textId="77777777" w:rsidTr="00281C84">
        <w:trPr>
          <w:trHeight w:val="187"/>
          <w:jc w:val="center"/>
        </w:trPr>
        <w:tc>
          <w:tcPr>
            <w:tcW w:w="1366" w:type="pct"/>
            <w:tcBorders>
              <w:top w:val="nil"/>
              <w:bottom w:val="nil"/>
            </w:tcBorders>
            <w:shd w:val="clear" w:color="auto" w:fill="auto"/>
            <w:vAlign w:val="center"/>
          </w:tcPr>
          <w:p w14:paraId="39D1C0AA" w14:textId="77777777" w:rsidR="00E26F6A" w:rsidRPr="00EF5447" w:rsidRDefault="00E26F6A" w:rsidP="00281C84">
            <w:pPr>
              <w:pStyle w:val="TAC"/>
            </w:pPr>
            <w:r w:rsidRPr="00EF5447">
              <w:t>DC_2A_n46A</w:t>
            </w:r>
          </w:p>
        </w:tc>
        <w:tc>
          <w:tcPr>
            <w:tcW w:w="563" w:type="pct"/>
            <w:shd w:val="clear" w:color="auto" w:fill="auto"/>
            <w:vAlign w:val="center"/>
          </w:tcPr>
          <w:p w14:paraId="3ED9062F" w14:textId="77777777" w:rsidR="00E26F6A" w:rsidRPr="00EF5447" w:rsidRDefault="00E26F6A" w:rsidP="00281C84">
            <w:pPr>
              <w:pStyle w:val="TAC"/>
            </w:pPr>
            <w:r w:rsidRPr="00EF5447">
              <w:t>2</w:t>
            </w:r>
          </w:p>
        </w:tc>
        <w:tc>
          <w:tcPr>
            <w:tcW w:w="588" w:type="pct"/>
            <w:shd w:val="clear" w:color="auto" w:fill="auto"/>
            <w:noWrap/>
            <w:vAlign w:val="center"/>
          </w:tcPr>
          <w:p w14:paraId="26CF1D68" w14:textId="77777777" w:rsidR="00E26F6A" w:rsidRPr="00EF5447" w:rsidRDefault="00E26F6A" w:rsidP="00281C84">
            <w:pPr>
              <w:pStyle w:val="TAC"/>
            </w:pPr>
            <w:r w:rsidRPr="00EF5447">
              <w:t>1880</w:t>
            </w:r>
          </w:p>
        </w:tc>
        <w:tc>
          <w:tcPr>
            <w:tcW w:w="503" w:type="pct"/>
            <w:shd w:val="clear" w:color="auto" w:fill="auto"/>
            <w:noWrap/>
            <w:vAlign w:val="center"/>
          </w:tcPr>
          <w:p w14:paraId="72A7DA92" w14:textId="77777777" w:rsidR="00E26F6A" w:rsidRPr="00EF5447" w:rsidRDefault="00E26F6A" w:rsidP="00281C84">
            <w:pPr>
              <w:pStyle w:val="TAC"/>
            </w:pPr>
            <w:r w:rsidRPr="00EF5447">
              <w:t>5</w:t>
            </w:r>
          </w:p>
        </w:tc>
        <w:tc>
          <w:tcPr>
            <w:tcW w:w="395" w:type="pct"/>
            <w:shd w:val="clear" w:color="auto" w:fill="auto"/>
            <w:noWrap/>
            <w:vAlign w:val="center"/>
          </w:tcPr>
          <w:p w14:paraId="2C79114B" w14:textId="77777777" w:rsidR="00E26F6A" w:rsidRPr="00EF5447" w:rsidRDefault="00E26F6A" w:rsidP="00281C84">
            <w:pPr>
              <w:pStyle w:val="TAC"/>
            </w:pPr>
            <w:r w:rsidRPr="00EF5447">
              <w:t>25</w:t>
            </w:r>
          </w:p>
        </w:tc>
        <w:tc>
          <w:tcPr>
            <w:tcW w:w="616" w:type="pct"/>
            <w:shd w:val="clear" w:color="auto" w:fill="auto"/>
            <w:noWrap/>
            <w:vAlign w:val="center"/>
          </w:tcPr>
          <w:p w14:paraId="3B9946A2" w14:textId="77777777" w:rsidR="00E26F6A" w:rsidRPr="00EF5447" w:rsidRDefault="00E26F6A" w:rsidP="00281C84">
            <w:pPr>
              <w:pStyle w:val="TAC"/>
            </w:pPr>
            <w:r w:rsidRPr="00EF5447">
              <w:t>1960</w:t>
            </w:r>
          </w:p>
        </w:tc>
        <w:tc>
          <w:tcPr>
            <w:tcW w:w="478" w:type="pct"/>
            <w:shd w:val="clear" w:color="auto" w:fill="auto"/>
            <w:noWrap/>
            <w:vAlign w:val="center"/>
          </w:tcPr>
          <w:p w14:paraId="02378D45" w14:textId="77777777" w:rsidR="00E26F6A" w:rsidRPr="00EF5447" w:rsidRDefault="00E26F6A" w:rsidP="00281C84">
            <w:pPr>
              <w:pStyle w:val="TAC"/>
            </w:pPr>
            <w:r w:rsidRPr="00EF5447">
              <w:t>12.0</w:t>
            </w:r>
          </w:p>
        </w:tc>
        <w:tc>
          <w:tcPr>
            <w:tcW w:w="491" w:type="pct"/>
            <w:vAlign w:val="center"/>
          </w:tcPr>
          <w:p w14:paraId="2833506E" w14:textId="77777777" w:rsidR="00E26F6A" w:rsidRPr="00EF5447" w:rsidRDefault="00E26F6A" w:rsidP="00281C84">
            <w:pPr>
              <w:pStyle w:val="TAC"/>
            </w:pPr>
            <w:r w:rsidRPr="00EF5447">
              <w:rPr>
                <w:lang w:eastAsia="zh-TW"/>
              </w:rPr>
              <w:t>IMD3</w:t>
            </w:r>
          </w:p>
        </w:tc>
      </w:tr>
      <w:tr w:rsidR="00E26F6A" w:rsidRPr="00EF5447" w14:paraId="034B10FF" w14:textId="77777777" w:rsidTr="00281C84">
        <w:trPr>
          <w:trHeight w:val="187"/>
          <w:jc w:val="center"/>
        </w:trPr>
        <w:tc>
          <w:tcPr>
            <w:tcW w:w="1366" w:type="pct"/>
            <w:tcBorders>
              <w:top w:val="nil"/>
              <w:bottom w:val="single" w:sz="4" w:space="0" w:color="auto"/>
            </w:tcBorders>
            <w:shd w:val="clear" w:color="auto" w:fill="auto"/>
            <w:vAlign w:val="center"/>
          </w:tcPr>
          <w:p w14:paraId="71F67034" w14:textId="77777777" w:rsidR="00E26F6A" w:rsidRPr="00EF5447" w:rsidRDefault="00E26F6A" w:rsidP="00281C84">
            <w:pPr>
              <w:pStyle w:val="TAC"/>
            </w:pPr>
          </w:p>
        </w:tc>
        <w:tc>
          <w:tcPr>
            <w:tcW w:w="563" w:type="pct"/>
            <w:shd w:val="clear" w:color="auto" w:fill="auto"/>
            <w:vAlign w:val="center"/>
          </w:tcPr>
          <w:p w14:paraId="163B807E" w14:textId="77777777" w:rsidR="00E26F6A" w:rsidRPr="00EF5447" w:rsidRDefault="00E26F6A" w:rsidP="00281C84">
            <w:pPr>
              <w:pStyle w:val="TAC"/>
            </w:pPr>
            <w:r w:rsidRPr="00EF5447">
              <w:t>n46</w:t>
            </w:r>
          </w:p>
        </w:tc>
        <w:tc>
          <w:tcPr>
            <w:tcW w:w="588" w:type="pct"/>
            <w:shd w:val="clear" w:color="auto" w:fill="auto"/>
            <w:noWrap/>
            <w:vAlign w:val="center"/>
          </w:tcPr>
          <w:p w14:paraId="03BD1028" w14:textId="77777777" w:rsidR="00E26F6A" w:rsidRPr="00EF5447" w:rsidRDefault="00E26F6A" w:rsidP="00281C84">
            <w:pPr>
              <w:pStyle w:val="TAC"/>
            </w:pPr>
            <w:r w:rsidRPr="00EF5447">
              <w:t>5720</w:t>
            </w:r>
          </w:p>
        </w:tc>
        <w:tc>
          <w:tcPr>
            <w:tcW w:w="503" w:type="pct"/>
            <w:shd w:val="clear" w:color="auto" w:fill="auto"/>
            <w:noWrap/>
            <w:vAlign w:val="center"/>
          </w:tcPr>
          <w:p w14:paraId="072192B8" w14:textId="77777777" w:rsidR="00E26F6A" w:rsidRPr="00EF5447" w:rsidRDefault="00E26F6A" w:rsidP="00281C84">
            <w:pPr>
              <w:pStyle w:val="TAC"/>
            </w:pPr>
            <w:r w:rsidRPr="00EF5447">
              <w:t>20</w:t>
            </w:r>
          </w:p>
        </w:tc>
        <w:tc>
          <w:tcPr>
            <w:tcW w:w="395" w:type="pct"/>
            <w:shd w:val="clear" w:color="auto" w:fill="auto"/>
            <w:noWrap/>
            <w:vAlign w:val="center"/>
          </w:tcPr>
          <w:p w14:paraId="2E065B8F" w14:textId="77777777" w:rsidR="00E26F6A" w:rsidRPr="00EF5447" w:rsidRDefault="00E26F6A" w:rsidP="00281C84">
            <w:pPr>
              <w:pStyle w:val="TAC"/>
            </w:pPr>
            <w:r w:rsidRPr="00EF5447">
              <w:t>100</w:t>
            </w:r>
          </w:p>
        </w:tc>
        <w:tc>
          <w:tcPr>
            <w:tcW w:w="616" w:type="pct"/>
            <w:shd w:val="clear" w:color="auto" w:fill="auto"/>
            <w:noWrap/>
            <w:vAlign w:val="center"/>
          </w:tcPr>
          <w:p w14:paraId="44F35810" w14:textId="77777777" w:rsidR="00E26F6A" w:rsidRPr="00EF5447" w:rsidRDefault="00E26F6A" w:rsidP="00281C84">
            <w:pPr>
              <w:pStyle w:val="TAC"/>
            </w:pPr>
            <w:r w:rsidRPr="00EF5447">
              <w:t>5720</w:t>
            </w:r>
          </w:p>
        </w:tc>
        <w:tc>
          <w:tcPr>
            <w:tcW w:w="478" w:type="pct"/>
            <w:shd w:val="clear" w:color="auto" w:fill="auto"/>
            <w:noWrap/>
            <w:vAlign w:val="center"/>
          </w:tcPr>
          <w:p w14:paraId="468632DB" w14:textId="77777777" w:rsidR="00E26F6A" w:rsidRPr="00EF5447" w:rsidRDefault="00E26F6A" w:rsidP="00281C84">
            <w:pPr>
              <w:pStyle w:val="TAC"/>
            </w:pPr>
            <w:r w:rsidRPr="00EF5447">
              <w:t>N/A</w:t>
            </w:r>
          </w:p>
        </w:tc>
        <w:tc>
          <w:tcPr>
            <w:tcW w:w="491" w:type="pct"/>
          </w:tcPr>
          <w:p w14:paraId="2559DB9E" w14:textId="77777777" w:rsidR="00E26F6A" w:rsidRPr="00EF5447" w:rsidRDefault="00E26F6A" w:rsidP="00281C84">
            <w:pPr>
              <w:pStyle w:val="TAC"/>
            </w:pPr>
            <w:r w:rsidRPr="00EF5447">
              <w:rPr>
                <w:lang w:eastAsia="zh-TW"/>
              </w:rPr>
              <w:t>N/A</w:t>
            </w:r>
          </w:p>
        </w:tc>
      </w:tr>
      <w:tr w:rsidR="00E26F6A" w:rsidRPr="00EF5447" w14:paraId="2A8A3182" w14:textId="77777777" w:rsidTr="00281C84">
        <w:trPr>
          <w:trHeight w:val="187"/>
          <w:jc w:val="center"/>
        </w:trPr>
        <w:tc>
          <w:tcPr>
            <w:tcW w:w="1366" w:type="pct"/>
            <w:tcBorders>
              <w:bottom w:val="nil"/>
            </w:tcBorders>
            <w:shd w:val="clear" w:color="auto" w:fill="auto"/>
          </w:tcPr>
          <w:p w14:paraId="71D7BCE2" w14:textId="77777777" w:rsidR="00E26F6A" w:rsidRPr="00EF5447" w:rsidRDefault="00E26F6A" w:rsidP="00281C84">
            <w:pPr>
              <w:pStyle w:val="TAC"/>
            </w:pPr>
            <w:r w:rsidRPr="00EF5447">
              <w:rPr>
                <w:rFonts w:eastAsia="ＭＳ 明朝"/>
              </w:rPr>
              <w:t>DC_2</w:t>
            </w:r>
            <w:r w:rsidRPr="00EF5447">
              <w:rPr>
                <w:lang w:eastAsia="zh-TW"/>
              </w:rPr>
              <w:t>A</w:t>
            </w:r>
            <w:r w:rsidRPr="00EF5447">
              <w:rPr>
                <w:rFonts w:eastAsia="ＭＳ 明朝"/>
              </w:rPr>
              <w:t>_n48</w:t>
            </w:r>
            <w:r w:rsidRPr="00EF5447">
              <w:rPr>
                <w:lang w:eastAsia="zh-TW"/>
              </w:rPr>
              <w:t>A</w:t>
            </w:r>
          </w:p>
        </w:tc>
        <w:tc>
          <w:tcPr>
            <w:tcW w:w="563" w:type="pct"/>
            <w:shd w:val="clear" w:color="auto" w:fill="auto"/>
          </w:tcPr>
          <w:p w14:paraId="7C76176C" w14:textId="77777777" w:rsidR="00E26F6A" w:rsidRPr="00EF5447" w:rsidRDefault="00E26F6A" w:rsidP="00281C84">
            <w:pPr>
              <w:pStyle w:val="TAC"/>
            </w:pPr>
            <w:r w:rsidRPr="00EF5447">
              <w:rPr>
                <w:lang w:eastAsia="zh-TW"/>
              </w:rPr>
              <w:t>2</w:t>
            </w:r>
          </w:p>
        </w:tc>
        <w:tc>
          <w:tcPr>
            <w:tcW w:w="588" w:type="pct"/>
            <w:shd w:val="clear" w:color="auto" w:fill="auto"/>
            <w:noWrap/>
          </w:tcPr>
          <w:p w14:paraId="596D7B9A" w14:textId="77777777" w:rsidR="00E26F6A" w:rsidRPr="00EF5447" w:rsidRDefault="00E26F6A" w:rsidP="00281C84">
            <w:pPr>
              <w:pStyle w:val="TAC"/>
              <w:rPr>
                <w:lang w:eastAsia="ko-KR"/>
              </w:rPr>
            </w:pPr>
            <w:r w:rsidRPr="00EF5447">
              <w:rPr>
                <w:rFonts w:cs="Arial"/>
              </w:rPr>
              <w:t>1852.5</w:t>
            </w:r>
          </w:p>
        </w:tc>
        <w:tc>
          <w:tcPr>
            <w:tcW w:w="503" w:type="pct"/>
            <w:shd w:val="clear" w:color="auto" w:fill="auto"/>
            <w:noWrap/>
          </w:tcPr>
          <w:p w14:paraId="582B960A" w14:textId="77777777" w:rsidR="00E26F6A" w:rsidRPr="00EF5447" w:rsidRDefault="00E26F6A" w:rsidP="00281C84">
            <w:pPr>
              <w:pStyle w:val="TAC"/>
              <w:rPr>
                <w:lang w:eastAsia="ko-KR"/>
              </w:rPr>
            </w:pPr>
            <w:r w:rsidRPr="00EF5447">
              <w:rPr>
                <w:rFonts w:cs="Arial"/>
              </w:rPr>
              <w:t>5</w:t>
            </w:r>
          </w:p>
        </w:tc>
        <w:tc>
          <w:tcPr>
            <w:tcW w:w="395" w:type="pct"/>
            <w:shd w:val="clear" w:color="auto" w:fill="auto"/>
            <w:noWrap/>
          </w:tcPr>
          <w:p w14:paraId="1B27E855" w14:textId="77777777" w:rsidR="00E26F6A" w:rsidRPr="00EF5447" w:rsidRDefault="00E26F6A" w:rsidP="00281C84">
            <w:pPr>
              <w:pStyle w:val="TAC"/>
              <w:rPr>
                <w:lang w:eastAsia="ko-KR"/>
              </w:rPr>
            </w:pPr>
            <w:r w:rsidRPr="00EF5447">
              <w:rPr>
                <w:rFonts w:cs="Arial"/>
              </w:rPr>
              <w:t>25</w:t>
            </w:r>
          </w:p>
        </w:tc>
        <w:tc>
          <w:tcPr>
            <w:tcW w:w="616" w:type="pct"/>
            <w:shd w:val="clear" w:color="auto" w:fill="auto"/>
            <w:noWrap/>
          </w:tcPr>
          <w:p w14:paraId="6508D187" w14:textId="77777777" w:rsidR="00E26F6A" w:rsidRPr="00EF5447" w:rsidRDefault="00E26F6A" w:rsidP="00281C84">
            <w:pPr>
              <w:pStyle w:val="TAC"/>
              <w:rPr>
                <w:lang w:eastAsia="ko-KR"/>
              </w:rPr>
            </w:pPr>
            <w:r w:rsidRPr="00EF5447">
              <w:rPr>
                <w:rFonts w:eastAsia="Times New Roman"/>
              </w:rPr>
              <w:t>1932.5</w:t>
            </w:r>
          </w:p>
        </w:tc>
        <w:tc>
          <w:tcPr>
            <w:tcW w:w="478" w:type="pct"/>
            <w:shd w:val="clear" w:color="auto" w:fill="auto"/>
            <w:noWrap/>
          </w:tcPr>
          <w:p w14:paraId="1E5B2148" w14:textId="77777777" w:rsidR="00E26F6A" w:rsidRPr="00EF5447" w:rsidRDefault="00E26F6A" w:rsidP="00281C84">
            <w:pPr>
              <w:pStyle w:val="TAC"/>
              <w:rPr>
                <w:lang w:eastAsia="ko-KR"/>
              </w:rPr>
            </w:pPr>
            <w:r w:rsidRPr="00EF5447">
              <w:rPr>
                <w:lang w:eastAsia="zh-TW"/>
              </w:rPr>
              <w:t>12</w:t>
            </w:r>
          </w:p>
        </w:tc>
        <w:tc>
          <w:tcPr>
            <w:tcW w:w="491" w:type="pct"/>
          </w:tcPr>
          <w:p w14:paraId="29187696" w14:textId="77777777" w:rsidR="00E26F6A" w:rsidRPr="00EF5447" w:rsidRDefault="00E26F6A" w:rsidP="00281C84">
            <w:pPr>
              <w:pStyle w:val="TAC"/>
            </w:pPr>
            <w:r w:rsidRPr="00EF5447">
              <w:rPr>
                <w:lang w:eastAsia="zh-TW"/>
              </w:rPr>
              <w:t>IMD4</w:t>
            </w:r>
          </w:p>
        </w:tc>
      </w:tr>
      <w:tr w:rsidR="00E26F6A" w:rsidRPr="00EF5447" w14:paraId="4D7096F3" w14:textId="77777777" w:rsidTr="00281C84">
        <w:trPr>
          <w:trHeight w:val="187"/>
          <w:jc w:val="center"/>
        </w:trPr>
        <w:tc>
          <w:tcPr>
            <w:tcW w:w="1366" w:type="pct"/>
            <w:tcBorders>
              <w:top w:val="nil"/>
              <w:bottom w:val="single" w:sz="4" w:space="0" w:color="auto"/>
            </w:tcBorders>
            <w:shd w:val="clear" w:color="auto" w:fill="auto"/>
          </w:tcPr>
          <w:p w14:paraId="129A19FA" w14:textId="77777777" w:rsidR="00E26F6A" w:rsidRPr="00EF5447" w:rsidRDefault="00E26F6A" w:rsidP="00281C84">
            <w:pPr>
              <w:pStyle w:val="TAC"/>
            </w:pPr>
          </w:p>
        </w:tc>
        <w:tc>
          <w:tcPr>
            <w:tcW w:w="563" w:type="pct"/>
            <w:shd w:val="clear" w:color="auto" w:fill="auto"/>
          </w:tcPr>
          <w:p w14:paraId="3CE345D1" w14:textId="77777777" w:rsidR="00E26F6A" w:rsidRPr="00EF5447" w:rsidRDefault="00E26F6A" w:rsidP="00281C84">
            <w:pPr>
              <w:pStyle w:val="TAC"/>
            </w:pPr>
            <w:r w:rsidRPr="00EF5447">
              <w:t>n48</w:t>
            </w:r>
          </w:p>
        </w:tc>
        <w:tc>
          <w:tcPr>
            <w:tcW w:w="588" w:type="pct"/>
            <w:shd w:val="clear" w:color="auto" w:fill="auto"/>
            <w:noWrap/>
          </w:tcPr>
          <w:p w14:paraId="75FA2D07" w14:textId="77777777" w:rsidR="00E26F6A" w:rsidRPr="00EF5447" w:rsidRDefault="00E26F6A" w:rsidP="00281C84">
            <w:pPr>
              <w:pStyle w:val="TAC"/>
              <w:rPr>
                <w:lang w:eastAsia="ko-KR"/>
              </w:rPr>
            </w:pPr>
            <w:r w:rsidRPr="00EF5447">
              <w:rPr>
                <w:rFonts w:cs="Arial"/>
              </w:rPr>
              <w:t>3625</w:t>
            </w:r>
          </w:p>
        </w:tc>
        <w:tc>
          <w:tcPr>
            <w:tcW w:w="503" w:type="pct"/>
            <w:shd w:val="clear" w:color="auto" w:fill="auto"/>
            <w:noWrap/>
          </w:tcPr>
          <w:p w14:paraId="199E5809" w14:textId="77777777" w:rsidR="00E26F6A" w:rsidRPr="00EF5447" w:rsidRDefault="00E26F6A" w:rsidP="00281C84">
            <w:pPr>
              <w:pStyle w:val="TAC"/>
              <w:rPr>
                <w:lang w:eastAsia="ko-KR"/>
              </w:rPr>
            </w:pPr>
            <w:r w:rsidRPr="00EF5447">
              <w:rPr>
                <w:lang w:eastAsia="zh-TW"/>
              </w:rPr>
              <w:t>20</w:t>
            </w:r>
          </w:p>
        </w:tc>
        <w:tc>
          <w:tcPr>
            <w:tcW w:w="395" w:type="pct"/>
            <w:shd w:val="clear" w:color="auto" w:fill="auto"/>
            <w:noWrap/>
          </w:tcPr>
          <w:p w14:paraId="6AA419B9" w14:textId="77777777" w:rsidR="00E26F6A" w:rsidRPr="00EF5447" w:rsidRDefault="00E26F6A" w:rsidP="00281C84">
            <w:pPr>
              <w:pStyle w:val="TAC"/>
              <w:rPr>
                <w:lang w:eastAsia="ko-KR"/>
              </w:rPr>
            </w:pPr>
            <w:r w:rsidRPr="00EF5447">
              <w:rPr>
                <w:lang w:eastAsia="zh-TW"/>
              </w:rPr>
              <w:t>100</w:t>
            </w:r>
          </w:p>
        </w:tc>
        <w:tc>
          <w:tcPr>
            <w:tcW w:w="616" w:type="pct"/>
            <w:shd w:val="clear" w:color="auto" w:fill="auto"/>
            <w:noWrap/>
          </w:tcPr>
          <w:p w14:paraId="347BC0D9" w14:textId="77777777" w:rsidR="00E26F6A" w:rsidRPr="00EF5447" w:rsidRDefault="00E26F6A" w:rsidP="00281C84">
            <w:pPr>
              <w:pStyle w:val="TAC"/>
              <w:rPr>
                <w:lang w:eastAsia="ko-KR"/>
              </w:rPr>
            </w:pPr>
            <w:r w:rsidRPr="00EF5447">
              <w:rPr>
                <w:rFonts w:cs="Arial"/>
              </w:rPr>
              <w:t>3625</w:t>
            </w:r>
          </w:p>
        </w:tc>
        <w:tc>
          <w:tcPr>
            <w:tcW w:w="478" w:type="pct"/>
            <w:shd w:val="clear" w:color="auto" w:fill="auto"/>
            <w:noWrap/>
          </w:tcPr>
          <w:p w14:paraId="0AA21B3A" w14:textId="77777777" w:rsidR="00E26F6A" w:rsidRPr="00EF5447" w:rsidRDefault="00E26F6A" w:rsidP="00281C84">
            <w:pPr>
              <w:pStyle w:val="TAC"/>
              <w:rPr>
                <w:lang w:eastAsia="ko-KR"/>
              </w:rPr>
            </w:pPr>
            <w:r w:rsidRPr="00EF5447">
              <w:rPr>
                <w:lang w:eastAsia="zh-TW"/>
              </w:rPr>
              <w:t>N/A</w:t>
            </w:r>
          </w:p>
        </w:tc>
        <w:tc>
          <w:tcPr>
            <w:tcW w:w="491" w:type="pct"/>
          </w:tcPr>
          <w:p w14:paraId="07FB441C" w14:textId="77777777" w:rsidR="00E26F6A" w:rsidRPr="00EF5447" w:rsidRDefault="00E26F6A" w:rsidP="00281C84">
            <w:pPr>
              <w:pStyle w:val="TAC"/>
            </w:pPr>
            <w:r w:rsidRPr="00EF5447">
              <w:rPr>
                <w:lang w:eastAsia="zh-TW"/>
              </w:rPr>
              <w:t>N/A</w:t>
            </w:r>
          </w:p>
        </w:tc>
      </w:tr>
      <w:tr w:rsidR="00E26F6A" w:rsidRPr="00EF5447" w14:paraId="2E120AA0" w14:textId="77777777" w:rsidTr="00281C84">
        <w:trPr>
          <w:trHeight w:val="187"/>
          <w:jc w:val="center"/>
        </w:trPr>
        <w:tc>
          <w:tcPr>
            <w:tcW w:w="1366" w:type="pct"/>
            <w:tcBorders>
              <w:bottom w:val="nil"/>
            </w:tcBorders>
            <w:shd w:val="clear" w:color="auto" w:fill="auto"/>
          </w:tcPr>
          <w:p w14:paraId="735BCBA1" w14:textId="77777777" w:rsidR="00E26F6A" w:rsidRPr="00EF5447" w:rsidRDefault="00E26F6A" w:rsidP="00281C84">
            <w:pPr>
              <w:pStyle w:val="TAC"/>
              <w:rPr>
                <w:lang w:eastAsia="zh-TW"/>
              </w:rPr>
            </w:pPr>
            <w:r w:rsidRPr="00EF5447">
              <w:t>DC_2A_n66A</w:t>
            </w:r>
            <w:bookmarkStart w:id="96" w:name="OLE_LINK49"/>
            <w:bookmarkStart w:id="97" w:name="OLE_LINK50"/>
            <w:r w:rsidRPr="00EF5447">
              <w:t>, DC_2A-2A_n66A</w:t>
            </w:r>
            <w:bookmarkEnd w:id="96"/>
            <w:bookmarkEnd w:id="97"/>
          </w:p>
          <w:p w14:paraId="239FDA26" w14:textId="77777777" w:rsidR="00E26F6A" w:rsidRPr="00EF5447" w:rsidRDefault="00E26F6A" w:rsidP="00281C84">
            <w:pPr>
              <w:pStyle w:val="TAC"/>
              <w:rPr>
                <w:rFonts w:eastAsia="ＭＳ 明朝"/>
              </w:rPr>
            </w:pPr>
            <w:r w:rsidRPr="00EF5447">
              <w:rPr>
                <w:rFonts w:eastAsia="ＭＳ 明朝"/>
                <w:lang w:eastAsia="zh-CN"/>
              </w:rPr>
              <w:t>DC_2A_n66(2A)</w:t>
            </w:r>
          </w:p>
        </w:tc>
        <w:tc>
          <w:tcPr>
            <w:tcW w:w="563" w:type="pct"/>
            <w:shd w:val="clear" w:color="auto" w:fill="auto"/>
          </w:tcPr>
          <w:p w14:paraId="4680A49E" w14:textId="77777777" w:rsidR="00E26F6A" w:rsidRPr="00EF5447" w:rsidRDefault="00E26F6A" w:rsidP="00281C84">
            <w:pPr>
              <w:pStyle w:val="TAC"/>
            </w:pPr>
            <w:r w:rsidRPr="00EF5447">
              <w:t>2</w:t>
            </w:r>
          </w:p>
        </w:tc>
        <w:tc>
          <w:tcPr>
            <w:tcW w:w="588" w:type="pct"/>
            <w:shd w:val="clear" w:color="auto" w:fill="auto"/>
            <w:noWrap/>
          </w:tcPr>
          <w:p w14:paraId="50381FCF" w14:textId="77777777" w:rsidR="00E26F6A" w:rsidRPr="00EF5447" w:rsidRDefault="00E26F6A" w:rsidP="00281C84">
            <w:pPr>
              <w:pStyle w:val="TAC"/>
            </w:pPr>
            <w:r w:rsidRPr="00EF5447">
              <w:rPr>
                <w:lang w:eastAsia="ko-KR"/>
              </w:rPr>
              <w:t>1855</w:t>
            </w:r>
          </w:p>
        </w:tc>
        <w:tc>
          <w:tcPr>
            <w:tcW w:w="503" w:type="pct"/>
            <w:shd w:val="clear" w:color="auto" w:fill="auto"/>
            <w:noWrap/>
          </w:tcPr>
          <w:p w14:paraId="14291CF2" w14:textId="77777777" w:rsidR="00E26F6A" w:rsidRPr="00EF5447" w:rsidRDefault="00E26F6A" w:rsidP="00281C84">
            <w:pPr>
              <w:pStyle w:val="TAC"/>
            </w:pPr>
            <w:r w:rsidRPr="00EF5447">
              <w:rPr>
                <w:lang w:eastAsia="ko-KR"/>
              </w:rPr>
              <w:t>5</w:t>
            </w:r>
          </w:p>
        </w:tc>
        <w:tc>
          <w:tcPr>
            <w:tcW w:w="395" w:type="pct"/>
            <w:shd w:val="clear" w:color="auto" w:fill="auto"/>
            <w:noWrap/>
          </w:tcPr>
          <w:p w14:paraId="0848341A" w14:textId="77777777" w:rsidR="00E26F6A" w:rsidRPr="00EF5447" w:rsidRDefault="00E26F6A" w:rsidP="00281C84">
            <w:pPr>
              <w:pStyle w:val="TAC"/>
            </w:pPr>
            <w:r w:rsidRPr="00EF5447">
              <w:rPr>
                <w:lang w:eastAsia="ko-KR"/>
              </w:rPr>
              <w:t>25</w:t>
            </w:r>
          </w:p>
        </w:tc>
        <w:tc>
          <w:tcPr>
            <w:tcW w:w="616" w:type="pct"/>
            <w:shd w:val="clear" w:color="auto" w:fill="auto"/>
            <w:noWrap/>
          </w:tcPr>
          <w:p w14:paraId="55038829" w14:textId="77777777" w:rsidR="00E26F6A" w:rsidRPr="00EF5447" w:rsidRDefault="00E26F6A" w:rsidP="00281C84">
            <w:pPr>
              <w:pStyle w:val="TAC"/>
            </w:pPr>
            <w:r w:rsidRPr="00EF5447">
              <w:rPr>
                <w:lang w:eastAsia="ko-KR"/>
              </w:rPr>
              <w:t>1935</w:t>
            </w:r>
          </w:p>
        </w:tc>
        <w:tc>
          <w:tcPr>
            <w:tcW w:w="478" w:type="pct"/>
            <w:shd w:val="clear" w:color="auto" w:fill="auto"/>
            <w:noWrap/>
          </w:tcPr>
          <w:p w14:paraId="038B6803" w14:textId="77777777" w:rsidR="00E26F6A" w:rsidRPr="00EF5447" w:rsidRDefault="00E26F6A" w:rsidP="00281C84">
            <w:pPr>
              <w:pStyle w:val="TAC"/>
              <w:rPr>
                <w:rFonts w:eastAsia="ＭＳ 明朝"/>
              </w:rPr>
            </w:pPr>
            <w:r w:rsidRPr="00EF5447">
              <w:rPr>
                <w:lang w:eastAsia="ko-KR"/>
              </w:rPr>
              <w:t>20</w:t>
            </w:r>
          </w:p>
        </w:tc>
        <w:tc>
          <w:tcPr>
            <w:tcW w:w="491" w:type="pct"/>
          </w:tcPr>
          <w:p w14:paraId="1621E9C6" w14:textId="77777777" w:rsidR="00E26F6A" w:rsidRPr="00EF5447" w:rsidRDefault="00E26F6A" w:rsidP="00281C84">
            <w:pPr>
              <w:pStyle w:val="TAC"/>
            </w:pPr>
            <w:r w:rsidRPr="00EF5447">
              <w:t>IMD3</w:t>
            </w:r>
          </w:p>
        </w:tc>
      </w:tr>
      <w:tr w:rsidR="00E26F6A" w:rsidRPr="00EF5447" w14:paraId="264386EB" w14:textId="77777777" w:rsidTr="00281C84">
        <w:trPr>
          <w:trHeight w:val="187"/>
          <w:jc w:val="center"/>
        </w:trPr>
        <w:tc>
          <w:tcPr>
            <w:tcW w:w="1366" w:type="pct"/>
            <w:tcBorders>
              <w:top w:val="nil"/>
              <w:bottom w:val="single" w:sz="4" w:space="0" w:color="auto"/>
            </w:tcBorders>
            <w:shd w:val="clear" w:color="auto" w:fill="auto"/>
          </w:tcPr>
          <w:p w14:paraId="052E70B9" w14:textId="77777777" w:rsidR="00E26F6A" w:rsidRPr="00EF5447" w:rsidRDefault="00E26F6A" w:rsidP="00281C84">
            <w:pPr>
              <w:pStyle w:val="TAC"/>
              <w:rPr>
                <w:rFonts w:eastAsia="ＭＳ 明朝"/>
              </w:rPr>
            </w:pPr>
          </w:p>
        </w:tc>
        <w:tc>
          <w:tcPr>
            <w:tcW w:w="563" w:type="pct"/>
            <w:shd w:val="clear" w:color="auto" w:fill="auto"/>
          </w:tcPr>
          <w:p w14:paraId="61A71F74" w14:textId="77777777" w:rsidR="00E26F6A" w:rsidRPr="00EF5447" w:rsidRDefault="00E26F6A" w:rsidP="00281C84">
            <w:pPr>
              <w:pStyle w:val="TAC"/>
            </w:pPr>
            <w:r w:rsidRPr="00EF5447">
              <w:t>n66</w:t>
            </w:r>
          </w:p>
        </w:tc>
        <w:tc>
          <w:tcPr>
            <w:tcW w:w="588" w:type="pct"/>
            <w:shd w:val="clear" w:color="auto" w:fill="auto"/>
            <w:noWrap/>
          </w:tcPr>
          <w:p w14:paraId="636E9276" w14:textId="77777777" w:rsidR="00E26F6A" w:rsidRPr="00EF5447" w:rsidRDefault="00E26F6A" w:rsidP="00281C84">
            <w:pPr>
              <w:pStyle w:val="TAC"/>
            </w:pPr>
            <w:r w:rsidRPr="00EF5447">
              <w:rPr>
                <w:lang w:eastAsia="ko-KR"/>
              </w:rPr>
              <w:t>1775</w:t>
            </w:r>
          </w:p>
        </w:tc>
        <w:tc>
          <w:tcPr>
            <w:tcW w:w="503" w:type="pct"/>
            <w:shd w:val="clear" w:color="auto" w:fill="auto"/>
            <w:noWrap/>
          </w:tcPr>
          <w:p w14:paraId="23F5933C" w14:textId="77777777" w:rsidR="00E26F6A" w:rsidRPr="00EF5447" w:rsidRDefault="00E26F6A" w:rsidP="00281C84">
            <w:pPr>
              <w:pStyle w:val="TAC"/>
            </w:pPr>
            <w:r w:rsidRPr="00EF5447">
              <w:rPr>
                <w:lang w:eastAsia="ko-KR"/>
              </w:rPr>
              <w:t>5</w:t>
            </w:r>
          </w:p>
        </w:tc>
        <w:tc>
          <w:tcPr>
            <w:tcW w:w="395" w:type="pct"/>
            <w:shd w:val="clear" w:color="auto" w:fill="auto"/>
            <w:noWrap/>
          </w:tcPr>
          <w:p w14:paraId="1F1E1A86" w14:textId="77777777" w:rsidR="00E26F6A" w:rsidRPr="00EF5447" w:rsidRDefault="00E26F6A" w:rsidP="00281C84">
            <w:pPr>
              <w:pStyle w:val="TAC"/>
            </w:pPr>
            <w:r w:rsidRPr="00EF5447">
              <w:rPr>
                <w:lang w:eastAsia="ko-KR"/>
              </w:rPr>
              <w:t>25</w:t>
            </w:r>
          </w:p>
        </w:tc>
        <w:tc>
          <w:tcPr>
            <w:tcW w:w="616" w:type="pct"/>
            <w:shd w:val="clear" w:color="auto" w:fill="auto"/>
            <w:noWrap/>
          </w:tcPr>
          <w:p w14:paraId="60EC4338" w14:textId="77777777" w:rsidR="00E26F6A" w:rsidRPr="00EF5447" w:rsidRDefault="00E26F6A" w:rsidP="00281C84">
            <w:pPr>
              <w:pStyle w:val="TAC"/>
            </w:pPr>
            <w:r w:rsidRPr="00EF5447">
              <w:rPr>
                <w:lang w:eastAsia="ko-KR"/>
              </w:rPr>
              <w:t>2175</w:t>
            </w:r>
          </w:p>
        </w:tc>
        <w:tc>
          <w:tcPr>
            <w:tcW w:w="478" w:type="pct"/>
            <w:shd w:val="clear" w:color="auto" w:fill="auto"/>
            <w:noWrap/>
          </w:tcPr>
          <w:p w14:paraId="62DBB28E" w14:textId="77777777" w:rsidR="00E26F6A" w:rsidRPr="00EF5447" w:rsidRDefault="00E26F6A" w:rsidP="00281C84">
            <w:pPr>
              <w:pStyle w:val="TAC"/>
              <w:rPr>
                <w:rFonts w:eastAsia="ＭＳ 明朝"/>
              </w:rPr>
            </w:pPr>
            <w:r w:rsidRPr="00EF5447">
              <w:rPr>
                <w:lang w:eastAsia="ko-KR"/>
              </w:rPr>
              <w:t>N/A</w:t>
            </w:r>
          </w:p>
        </w:tc>
        <w:tc>
          <w:tcPr>
            <w:tcW w:w="491" w:type="pct"/>
          </w:tcPr>
          <w:p w14:paraId="215DCB0D" w14:textId="77777777" w:rsidR="00E26F6A" w:rsidRPr="00EF5447" w:rsidRDefault="00E26F6A" w:rsidP="00281C84">
            <w:pPr>
              <w:pStyle w:val="TAC"/>
            </w:pPr>
            <w:r w:rsidRPr="00EF5447">
              <w:t>N/A</w:t>
            </w:r>
          </w:p>
        </w:tc>
      </w:tr>
      <w:tr w:rsidR="00E26F6A" w:rsidRPr="00EF5447" w14:paraId="710B2AD3" w14:textId="77777777" w:rsidTr="00281C84">
        <w:trPr>
          <w:trHeight w:val="187"/>
          <w:jc w:val="center"/>
        </w:trPr>
        <w:tc>
          <w:tcPr>
            <w:tcW w:w="1366" w:type="pct"/>
            <w:tcBorders>
              <w:bottom w:val="nil"/>
            </w:tcBorders>
            <w:shd w:val="clear" w:color="auto" w:fill="auto"/>
          </w:tcPr>
          <w:p w14:paraId="079BAD02" w14:textId="77777777" w:rsidR="00E26F6A" w:rsidRPr="00EF5447" w:rsidRDefault="00E26F6A" w:rsidP="00281C84">
            <w:pPr>
              <w:pStyle w:val="TAC"/>
              <w:rPr>
                <w:lang w:eastAsia="zh-TW"/>
              </w:rPr>
            </w:pPr>
            <w:r w:rsidRPr="00EF5447">
              <w:t>DC_2A_n66A, DC_2A-2A_n66A</w:t>
            </w:r>
          </w:p>
          <w:p w14:paraId="7A48CBB6" w14:textId="77777777" w:rsidR="00E26F6A" w:rsidRPr="00EF5447" w:rsidRDefault="00E26F6A" w:rsidP="00281C84">
            <w:pPr>
              <w:pStyle w:val="TAC"/>
              <w:rPr>
                <w:rFonts w:eastAsia="ＭＳ 明朝"/>
              </w:rPr>
            </w:pPr>
            <w:r w:rsidRPr="00EF5447">
              <w:rPr>
                <w:rFonts w:eastAsia="ＭＳ 明朝"/>
                <w:lang w:eastAsia="zh-CN"/>
              </w:rPr>
              <w:t>DC_2A_n66(2A)</w:t>
            </w:r>
          </w:p>
        </w:tc>
        <w:tc>
          <w:tcPr>
            <w:tcW w:w="563" w:type="pct"/>
            <w:shd w:val="clear" w:color="auto" w:fill="auto"/>
          </w:tcPr>
          <w:p w14:paraId="55BC08D7" w14:textId="77777777" w:rsidR="00E26F6A" w:rsidRPr="00EF5447" w:rsidRDefault="00E26F6A" w:rsidP="00281C84">
            <w:pPr>
              <w:pStyle w:val="TAC"/>
            </w:pPr>
            <w:r w:rsidRPr="00EF5447">
              <w:t>2</w:t>
            </w:r>
          </w:p>
        </w:tc>
        <w:tc>
          <w:tcPr>
            <w:tcW w:w="588" w:type="pct"/>
            <w:shd w:val="clear" w:color="auto" w:fill="auto"/>
            <w:noWrap/>
          </w:tcPr>
          <w:p w14:paraId="29AC0689" w14:textId="77777777" w:rsidR="00E26F6A" w:rsidRPr="00EF5447" w:rsidRDefault="00E26F6A" w:rsidP="00281C84">
            <w:pPr>
              <w:pStyle w:val="TAC"/>
            </w:pPr>
            <w:r w:rsidRPr="00EF5447">
              <w:rPr>
                <w:lang w:eastAsia="ko-KR"/>
              </w:rPr>
              <w:t>1883.3</w:t>
            </w:r>
          </w:p>
        </w:tc>
        <w:tc>
          <w:tcPr>
            <w:tcW w:w="503" w:type="pct"/>
            <w:shd w:val="clear" w:color="auto" w:fill="auto"/>
            <w:noWrap/>
          </w:tcPr>
          <w:p w14:paraId="478374DC" w14:textId="77777777" w:rsidR="00E26F6A" w:rsidRPr="00EF5447" w:rsidRDefault="00E26F6A" w:rsidP="00281C84">
            <w:pPr>
              <w:pStyle w:val="TAC"/>
            </w:pPr>
            <w:r w:rsidRPr="00EF5447">
              <w:rPr>
                <w:lang w:eastAsia="ko-KR"/>
              </w:rPr>
              <w:t>5</w:t>
            </w:r>
          </w:p>
        </w:tc>
        <w:tc>
          <w:tcPr>
            <w:tcW w:w="395" w:type="pct"/>
            <w:shd w:val="clear" w:color="auto" w:fill="auto"/>
            <w:noWrap/>
          </w:tcPr>
          <w:p w14:paraId="1926F384" w14:textId="77777777" w:rsidR="00E26F6A" w:rsidRPr="00EF5447" w:rsidRDefault="00E26F6A" w:rsidP="00281C84">
            <w:pPr>
              <w:pStyle w:val="TAC"/>
            </w:pPr>
            <w:r w:rsidRPr="00EF5447">
              <w:rPr>
                <w:lang w:eastAsia="ko-KR"/>
              </w:rPr>
              <w:t>25</w:t>
            </w:r>
          </w:p>
        </w:tc>
        <w:tc>
          <w:tcPr>
            <w:tcW w:w="616" w:type="pct"/>
            <w:shd w:val="clear" w:color="auto" w:fill="auto"/>
            <w:noWrap/>
          </w:tcPr>
          <w:p w14:paraId="0658CF65" w14:textId="77777777" w:rsidR="00E26F6A" w:rsidRPr="00EF5447" w:rsidRDefault="00E26F6A" w:rsidP="00281C84">
            <w:pPr>
              <w:pStyle w:val="TAC"/>
            </w:pPr>
            <w:r w:rsidRPr="00EF5447">
              <w:rPr>
                <w:lang w:eastAsia="ko-KR"/>
              </w:rPr>
              <w:t>1963.3</w:t>
            </w:r>
          </w:p>
        </w:tc>
        <w:tc>
          <w:tcPr>
            <w:tcW w:w="478" w:type="pct"/>
            <w:shd w:val="clear" w:color="auto" w:fill="auto"/>
            <w:noWrap/>
          </w:tcPr>
          <w:p w14:paraId="18191143" w14:textId="77777777" w:rsidR="00E26F6A" w:rsidRPr="00EF5447" w:rsidRDefault="00E26F6A" w:rsidP="00281C84">
            <w:pPr>
              <w:pStyle w:val="TAC"/>
              <w:rPr>
                <w:rFonts w:eastAsia="ＭＳ 明朝"/>
              </w:rPr>
            </w:pPr>
            <w:r w:rsidRPr="00EF5447">
              <w:rPr>
                <w:lang w:eastAsia="ko-KR"/>
              </w:rPr>
              <w:t>N/A</w:t>
            </w:r>
          </w:p>
        </w:tc>
        <w:tc>
          <w:tcPr>
            <w:tcW w:w="491" w:type="pct"/>
          </w:tcPr>
          <w:p w14:paraId="14B7FA54" w14:textId="77777777" w:rsidR="00E26F6A" w:rsidRPr="00EF5447" w:rsidRDefault="00E26F6A" w:rsidP="00281C84">
            <w:pPr>
              <w:pStyle w:val="TAC"/>
            </w:pPr>
            <w:r w:rsidRPr="00EF5447">
              <w:t>N/A</w:t>
            </w:r>
          </w:p>
        </w:tc>
      </w:tr>
      <w:tr w:rsidR="00E26F6A" w:rsidRPr="00EF5447" w14:paraId="06607BA6" w14:textId="77777777" w:rsidTr="00281C84">
        <w:trPr>
          <w:trHeight w:val="187"/>
          <w:jc w:val="center"/>
        </w:trPr>
        <w:tc>
          <w:tcPr>
            <w:tcW w:w="1366" w:type="pct"/>
            <w:tcBorders>
              <w:top w:val="nil"/>
              <w:bottom w:val="single" w:sz="4" w:space="0" w:color="auto"/>
            </w:tcBorders>
            <w:shd w:val="clear" w:color="auto" w:fill="auto"/>
          </w:tcPr>
          <w:p w14:paraId="5476D756" w14:textId="77777777" w:rsidR="00E26F6A" w:rsidRPr="00EF5447" w:rsidRDefault="00E26F6A" w:rsidP="00281C84">
            <w:pPr>
              <w:pStyle w:val="TAC"/>
              <w:rPr>
                <w:rFonts w:eastAsia="ＭＳ 明朝"/>
              </w:rPr>
            </w:pPr>
          </w:p>
        </w:tc>
        <w:tc>
          <w:tcPr>
            <w:tcW w:w="563" w:type="pct"/>
            <w:tcBorders>
              <w:bottom w:val="single" w:sz="4" w:space="0" w:color="auto"/>
            </w:tcBorders>
            <w:shd w:val="clear" w:color="auto" w:fill="auto"/>
          </w:tcPr>
          <w:p w14:paraId="6E2FF3A7" w14:textId="77777777" w:rsidR="00E26F6A" w:rsidRPr="00EF5447" w:rsidRDefault="00E26F6A" w:rsidP="00281C84">
            <w:pPr>
              <w:pStyle w:val="TAC"/>
            </w:pPr>
            <w:r w:rsidRPr="00EF5447">
              <w:t>n66</w:t>
            </w:r>
          </w:p>
        </w:tc>
        <w:tc>
          <w:tcPr>
            <w:tcW w:w="588" w:type="pct"/>
            <w:tcBorders>
              <w:bottom w:val="single" w:sz="4" w:space="0" w:color="auto"/>
            </w:tcBorders>
            <w:shd w:val="clear" w:color="auto" w:fill="auto"/>
            <w:noWrap/>
          </w:tcPr>
          <w:p w14:paraId="40A33FB6" w14:textId="77777777" w:rsidR="00E26F6A" w:rsidRPr="00EF5447" w:rsidRDefault="00E26F6A" w:rsidP="00281C84">
            <w:pPr>
              <w:pStyle w:val="TAC"/>
            </w:pPr>
            <w:r w:rsidRPr="00EF5447">
              <w:rPr>
                <w:lang w:eastAsia="ko-KR"/>
              </w:rPr>
              <w:t>1750</w:t>
            </w:r>
          </w:p>
        </w:tc>
        <w:tc>
          <w:tcPr>
            <w:tcW w:w="503" w:type="pct"/>
            <w:tcBorders>
              <w:bottom w:val="single" w:sz="4" w:space="0" w:color="auto"/>
            </w:tcBorders>
            <w:shd w:val="clear" w:color="auto" w:fill="auto"/>
            <w:noWrap/>
          </w:tcPr>
          <w:p w14:paraId="51CFEE46" w14:textId="77777777" w:rsidR="00E26F6A" w:rsidRPr="00EF5447" w:rsidRDefault="00E26F6A" w:rsidP="00281C84">
            <w:pPr>
              <w:pStyle w:val="TAC"/>
            </w:pPr>
            <w:r w:rsidRPr="00EF5447">
              <w:rPr>
                <w:lang w:eastAsia="ko-KR"/>
              </w:rPr>
              <w:t>5</w:t>
            </w:r>
          </w:p>
        </w:tc>
        <w:tc>
          <w:tcPr>
            <w:tcW w:w="395" w:type="pct"/>
            <w:tcBorders>
              <w:bottom w:val="single" w:sz="4" w:space="0" w:color="auto"/>
            </w:tcBorders>
            <w:shd w:val="clear" w:color="auto" w:fill="auto"/>
            <w:noWrap/>
          </w:tcPr>
          <w:p w14:paraId="30F4E65F" w14:textId="77777777" w:rsidR="00E26F6A" w:rsidRPr="00EF5447" w:rsidRDefault="00E26F6A" w:rsidP="00281C84">
            <w:pPr>
              <w:pStyle w:val="TAC"/>
            </w:pPr>
            <w:r w:rsidRPr="00EF5447">
              <w:rPr>
                <w:lang w:eastAsia="ko-KR"/>
              </w:rPr>
              <w:t>25</w:t>
            </w:r>
          </w:p>
        </w:tc>
        <w:tc>
          <w:tcPr>
            <w:tcW w:w="616" w:type="pct"/>
            <w:tcBorders>
              <w:bottom w:val="single" w:sz="4" w:space="0" w:color="auto"/>
            </w:tcBorders>
            <w:shd w:val="clear" w:color="auto" w:fill="auto"/>
            <w:noWrap/>
          </w:tcPr>
          <w:p w14:paraId="3E36966A" w14:textId="77777777" w:rsidR="00E26F6A" w:rsidRPr="00EF5447" w:rsidRDefault="00E26F6A" w:rsidP="00281C84">
            <w:pPr>
              <w:pStyle w:val="TAC"/>
            </w:pPr>
            <w:r w:rsidRPr="00EF5447">
              <w:rPr>
                <w:lang w:eastAsia="ko-KR"/>
              </w:rPr>
              <w:t>2150</w:t>
            </w:r>
          </w:p>
        </w:tc>
        <w:tc>
          <w:tcPr>
            <w:tcW w:w="478" w:type="pct"/>
            <w:shd w:val="clear" w:color="auto" w:fill="auto"/>
            <w:noWrap/>
          </w:tcPr>
          <w:p w14:paraId="4F353A6C" w14:textId="77777777" w:rsidR="00E26F6A" w:rsidRPr="00EF5447" w:rsidRDefault="00E26F6A" w:rsidP="00281C84">
            <w:pPr>
              <w:pStyle w:val="TAC"/>
              <w:rPr>
                <w:rFonts w:eastAsia="ＭＳ 明朝"/>
              </w:rPr>
            </w:pPr>
            <w:r w:rsidRPr="00EF5447">
              <w:rPr>
                <w:lang w:eastAsia="ko-KR"/>
              </w:rPr>
              <w:t>4</w:t>
            </w:r>
          </w:p>
        </w:tc>
        <w:tc>
          <w:tcPr>
            <w:tcW w:w="491" w:type="pct"/>
            <w:tcBorders>
              <w:bottom w:val="single" w:sz="4" w:space="0" w:color="auto"/>
            </w:tcBorders>
          </w:tcPr>
          <w:p w14:paraId="480F19E0" w14:textId="77777777" w:rsidR="00E26F6A" w:rsidRPr="00EF5447" w:rsidRDefault="00E26F6A" w:rsidP="00281C84">
            <w:pPr>
              <w:pStyle w:val="TAC"/>
            </w:pPr>
            <w:r w:rsidRPr="00EF5447">
              <w:t>IMD5</w:t>
            </w:r>
          </w:p>
        </w:tc>
      </w:tr>
      <w:tr w:rsidR="00E26F6A" w:rsidRPr="00EF5447" w14:paraId="76E5E95E" w14:textId="77777777" w:rsidTr="00281C84">
        <w:trPr>
          <w:trHeight w:val="187"/>
          <w:jc w:val="center"/>
        </w:trPr>
        <w:tc>
          <w:tcPr>
            <w:tcW w:w="1366" w:type="pct"/>
            <w:tcBorders>
              <w:top w:val="nil"/>
              <w:bottom w:val="nil"/>
            </w:tcBorders>
            <w:shd w:val="clear" w:color="auto" w:fill="auto"/>
          </w:tcPr>
          <w:p w14:paraId="3E74378B" w14:textId="77777777" w:rsidR="00E26F6A" w:rsidRPr="00EF5447" w:rsidRDefault="00E26F6A" w:rsidP="00281C84">
            <w:pPr>
              <w:pStyle w:val="TAC"/>
              <w:rPr>
                <w:lang w:eastAsia="ja-JP"/>
              </w:rPr>
            </w:pPr>
            <w:r w:rsidRPr="00EF5447">
              <w:rPr>
                <w:lang w:eastAsia="ja-JP"/>
              </w:rPr>
              <w:t>DC_2A_n77A</w:t>
            </w:r>
          </w:p>
          <w:p w14:paraId="0B8397BB" w14:textId="77777777" w:rsidR="00E26F6A" w:rsidRPr="000A1D07" w:rsidRDefault="00E26F6A" w:rsidP="00281C84">
            <w:pPr>
              <w:pStyle w:val="TAC"/>
              <w:rPr>
                <w:lang w:eastAsia="zh-TW"/>
              </w:rPr>
            </w:pPr>
            <w:r w:rsidRPr="00EF5447">
              <w:rPr>
                <w:lang w:eastAsia="ja-JP"/>
              </w:rPr>
              <w:t>DC_2A_n77</w:t>
            </w:r>
            <w:r>
              <w:rPr>
                <w:lang w:eastAsia="ja-JP"/>
              </w:rPr>
              <w:t>(2A)</w:t>
            </w:r>
          </w:p>
          <w:p w14:paraId="5260984E" w14:textId="77777777" w:rsidR="00E26F6A" w:rsidRDefault="00E26F6A" w:rsidP="00281C84">
            <w:pPr>
              <w:pStyle w:val="TAC"/>
              <w:rPr>
                <w:lang w:eastAsia="ja-JP"/>
              </w:rPr>
            </w:pPr>
            <w:r w:rsidRPr="00EF5447">
              <w:rPr>
                <w:lang w:eastAsia="ja-JP"/>
              </w:rPr>
              <w:t>DC_2A-2A_n77A</w:t>
            </w:r>
          </w:p>
          <w:p w14:paraId="5EBFCB17" w14:textId="77777777" w:rsidR="00E26F6A" w:rsidRDefault="00E26F6A" w:rsidP="00281C84">
            <w:pPr>
              <w:pStyle w:val="TAC"/>
              <w:rPr>
                <w:lang w:eastAsia="ja-JP"/>
              </w:rPr>
            </w:pPr>
            <w:r w:rsidRPr="00040635">
              <w:t>DC_2A_n77(2A</w:t>
            </w:r>
            <w:r>
              <w:t>)</w:t>
            </w:r>
          </w:p>
          <w:p w14:paraId="7EDF1AA0" w14:textId="77777777" w:rsidR="00E26F6A" w:rsidRPr="00EF5447" w:rsidRDefault="00E26F6A" w:rsidP="00281C84">
            <w:pPr>
              <w:pStyle w:val="TAC"/>
            </w:pPr>
            <w:r w:rsidRPr="00EF5447">
              <w:rPr>
                <w:lang w:eastAsia="ja-JP"/>
              </w:rPr>
              <w:t>DC_2A</w:t>
            </w:r>
            <w:r>
              <w:rPr>
                <w:lang w:eastAsia="ja-JP"/>
              </w:rPr>
              <w:t>-2A</w:t>
            </w:r>
            <w:r w:rsidRPr="00EF5447">
              <w:rPr>
                <w:lang w:eastAsia="ja-JP"/>
              </w:rPr>
              <w:t>_n77</w:t>
            </w:r>
            <w:r>
              <w:rPr>
                <w:lang w:eastAsia="ja-JP"/>
              </w:rPr>
              <w:t>(2A)</w:t>
            </w:r>
          </w:p>
        </w:tc>
        <w:tc>
          <w:tcPr>
            <w:tcW w:w="563" w:type="pct"/>
            <w:tcBorders>
              <w:bottom w:val="nil"/>
            </w:tcBorders>
            <w:shd w:val="clear" w:color="auto" w:fill="auto"/>
          </w:tcPr>
          <w:p w14:paraId="500D7432" w14:textId="77777777" w:rsidR="00E26F6A" w:rsidRPr="00EF5447" w:rsidRDefault="00E26F6A" w:rsidP="00281C84">
            <w:pPr>
              <w:pStyle w:val="TAC"/>
            </w:pPr>
            <w:r w:rsidRPr="00EF5447">
              <w:rPr>
                <w:rFonts w:cs="Arial"/>
                <w:szCs w:val="18"/>
                <w:lang w:eastAsia="ja-JP"/>
              </w:rPr>
              <w:t>2</w:t>
            </w:r>
          </w:p>
        </w:tc>
        <w:tc>
          <w:tcPr>
            <w:tcW w:w="588" w:type="pct"/>
            <w:tcBorders>
              <w:bottom w:val="nil"/>
            </w:tcBorders>
            <w:shd w:val="clear" w:color="auto" w:fill="auto"/>
            <w:noWrap/>
          </w:tcPr>
          <w:p w14:paraId="2F2F769C" w14:textId="77777777" w:rsidR="00E26F6A" w:rsidRPr="00EF5447" w:rsidRDefault="00E26F6A" w:rsidP="00281C84">
            <w:pPr>
              <w:pStyle w:val="TAC"/>
              <w:rPr>
                <w:lang w:eastAsia="ko-KR"/>
              </w:rPr>
            </w:pPr>
            <w:r w:rsidRPr="00EF5447">
              <w:rPr>
                <w:rFonts w:cs="Arial"/>
                <w:szCs w:val="18"/>
                <w:lang w:eastAsia="ja-JP"/>
              </w:rPr>
              <w:t>1855</w:t>
            </w:r>
          </w:p>
        </w:tc>
        <w:tc>
          <w:tcPr>
            <w:tcW w:w="503" w:type="pct"/>
            <w:tcBorders>
              <w:bottom w:val="nil"/>
            </w:tcBorders>
            <w:shd w:val="clear" w:color="auto" w:fill="auto"/>
            <w:noWrap/>
          </w:tcPr>
          <w:p w14:paraId="4AE60D59" w14:textId="77777777" w:rsidR="00E26F6A" w:rsidRPr="00EF5447" w:rsidRDefault="00E26F6A" w:rsidP="00281C84">
            <w:pPr>
              <w:pStyle w:val="TAC"/>
              <w:rPr>
                <w:lang w:eastAsia="ko-KR"/>
              </w:rPr>
            </w:pPr>
            <w:r w:rsidRPr="00EF5447">
              <w:rPr>
                <w:rFonts w:cs="Arial"/>
                <w:szCs w:val="18"/>
              </w:rPr>
              <w:t>5</w:t>
            </w:r>
          </w:p>
        </w:tc>
        <w:tc>
          <w:tcPr>
            <w:tcW w:w="395" w:type="pct"/>
            <w:tcBorders>
              <w:bottom w:val="nil"/>
            </w:tcBorders>
            <w:shd w:val="clear" w:color="auto" w:fill="auto"/>
            <w:noWrap/>
          </w:tcPr>
          <w:p w14:paraId="769ADE87" w14:textId="77777777" w:rsidR="00E26F6A" w:rsidRPr="00EF5447" w:rsidRDefault="00E26F6A" w:rsidP="00281C84">
            <w:pPr>
              <w:pStyle w:val="TAC"/>
              <w:rPr>
                <w:lang w:eastAsia="ko-KR"/>
              </w:rPr>
            </w:pPr>
            <w:r w:rsidRPr="00EF5447">
              <w:rPr>
                <w:rFonts w:cs="Arial"/>
                <w:szCs w:val="18"/>
              </w:rPr>
              <w:t>25</w:t>
            </w:r>
          </w:p>
        </w:tc>
        <w:tc>
          <w:tcPr>
            <w:tcW w:w="616" w:type="pct"/>
            <w:tcBorders>
              <w:bottom w:val="nil"/>
            </w:tcBorders>
            <w:shd w:val="clear" w:color="auto" w:fill="auto"/>
            <w:noWrap/>
          </w:tcPr>
          <w:p w14:paraId="2E57E106" w14:textId="77777777" w:rsidR="00E26F6A" w:rsidRPr="00EF5447" w:rsidRDefault="00E26F6A" w:rsidP="00281C84">
            <w:pPr>
              <w:pStyle w:val="TAC"/>
              <w:rPr>
                <w:lang w:eastAsia="ko-KR"/>
              </w:rPr>
            </w:pPr>
            <w:r w:rsidRPr="00EF5447">
              <w:rPr>
                <w:rFonts w:cs="Arial"/>
                <w:szCs w:val="18"/>
                <w:lang w:eastAsia="ja-JP"/>
              </w:rPr>
              <w:t>1935</w:t>
            </w:r>
          </w:p>
        </w:tc>
        <w:tc>
          <w:tcPr>
            <w:tcW w:w="478" w:type="pct"/>
            <w:shd w:val="clear" w:color="auto" w:fill="auto"/>
            <w:noWrap/>
          </w:tcPr>
          <w:p w14:paraId="7C605FF1" w14:textId="77777777" w:rsidR="00E26F6A" w:rsidRPr="00EF5447" w:rsidRDefault="00E26F6A" w:rsidP="00281C84">
            <w:pPr>
              <w:pStyle w:val="TAC"/>
              <w:rPr>
                <w:lang w:eastAsia="ko-KR"/>
              </w:rPr>
            </w:pPr>
            <w:r w:rsidRPr="00EF5447">
              <w:rPr>
                <w:rFonts w:eastAsia="ＭＳ 明朝" w:cs="Arial"/>
                <w:szCs w:val="18"/>
                <w:lang w:eastAsia="ja-JP"/>
              </w:rPr>
              <w:t>26</w:t>
            </w:r>
          </w:p>
        </w:tc>
        <w:tc>
          <w:tcPr>
            <w:tcW w:w="491" w:type="pct"/>
            <w:tcBorders>
              <w:bottom w:val="nil"/>
            </w:tcBorders>
          </w:tcPr>
          <w:p w14:paraId="184DACAB" w14:textId="77777777" w:rsidR="00E26F6A" w:rsidRPr="00EF5447" w:rsidRDefault="00E26F6A" w:rsidP="00281C84">
            <w:pPr>
              <w:pStyle w:val="TAC"/>
            </w:pPr>
            <w:r w:rsidRPr="00EF5447">
              <w:rPr>
                <w:rFonts w:cs="Arial"/>
                <w:szCs w:val="18"/>
              </w:rPr>
              <w:t>IMD2</w:t>
            </w:r>
          </w:p>
        </w:tc>
      </w:tr>
      <w:tr w:rsidR="00E26F6A" w:rsidRPr="00EF5447" w14:paraId="1F7967ED" w14:textId="77777777" w:rsidTr="00281C84">
        <w:trPr>
          <w:trHeight w:val="187"/>
          <w:jc w:val="center"/>
        </w:trPr>
        <w:tc>
          <w:tcPr>
            <w:tcW w:w="1366" w:type="pct"/>
            <w:tcBorders>
              <w:top w:val="nil"/>
              <w:bottom w:val="nil"/>
            </w:tcBorders>
            <w:shd w:val="clear" w:color="auto" w:fill="auto"/>
          </w:tcPr>
          <w:p w14:paraId="6D36C5C3" w14:textId="77777777" w:rsidR="00E26F6A" w:rsidRPr="00EF5447" w:rsidRDefault="00E26F6A" w:rsidP="00281C84">
            <w:pPr>
              <w:pStyle w:val="TAC"/>
            </w:pPr>
          </w:p>
        </w:tc>
        <w:tc>
          <w:tcPr>
            <w:tcW w:w="563" w:type="pct"/>
            <w:tcBorders>
              <w:top w:val="nil"/>
              <w:bottom w:val="single" w:sz="4" w:space="0" w:color="auto"/>
            </w:tcBorders>
            <w:shd w:val="clear" w:color="auto" w:fill="auto"/>
          </w:tcPr>
          <w:p w14:paraId="694DCB8A" w14:textId="77777777" w:rsidR="00E26F6A" w:rsidRPr="00EF5447" w:rsidRDefault="00E26F6A" w:rsidP="00281C84">
            <w:pPr>
              <w:pStyle w:val="TAC"/>
            </w:pPr>
          </w:p>
        </w:tc>
        <w:tc>
          <w:tcPr>
            <w:tcW w:w="588" w:type="pct"/>
            <w:tcBorders>
              <w:top w:val="nil"/>
              <w:bottom w:val="single" w:sz="4" w:space="0" w:color="auto"/>
            </w:tcBorders>
            <w:shd w:val="clear" w:color="auto" w:fill="auto"/>
            <w:noWrap/>
          </w:tcPr>
          <w:p w14:paraId="68865727" w14:textId="77777777" w:rsidR="00E26F6A" w:rsidRPr="00EF5447" w:rsidRDefault="00E26F6A" w:rsidP="00281C84">
            <w:pPr>
              <w:pStyle w:val="TAC"/>
              <w:rPr>
                <w:lang w:eastAsia="ko-KR"/>
              </w:rPr>
            </w:pPr>
          </w:p>
        </w:tc>
        <w:tc>
          <w:tcPr>
            <w:tcW w:w="503" w:type="pct"/>
            <w:tcBorders>
              <w:top w:val="nil"/>
              <w:bottom w:val="single" w:sz="4" w:space="0" w:color="auto"/>
            </w:tcBorders>
            <w:shd w:val="clear" w:color="auto" w:fill="auto"/>
            <w:noWrap/>
          </w:tcPr>
          <w:p w14:paraId="04CA7433" w14:textId="77777777" w:rsidR="00E26F6A" w:rsidRPr="00EF5447" w:rsidRDefault="00E26F6A" w:rsidP="00281C84">
            <w:pPr>
              <w:pStyle w:val="TAC"/>
              <w:rPr>
                <w:lang w:eastAsia="ko-KR"/>
              </w:rPr>
            </w:pPr>
          </w:p>
        </w:tc>
        <w:tc>
          <w:tcPr>
            <w:tcW w:w="395" w:type="pct"/>
            <w:tcBorders>
              <w:top w:val="nil"/>
              <w:bottom w:val="single" w:sz="4" w:space="0" w:color="auto"/>
            </w:tcBorders>
            <w:shd w:val="clear" w:color="auto" w:fill="auto"/>
            <w:noWrap/>
          </w:tcPr>
          <w:p w14:paraId="65D873C2" w14:textId="77777777" w:rsidR="00E26F6A" w:rsidRPr="00EF5447" w:rsidRDefault="00E26F6A" w:rsidP="00281C84">
            <w:pPr>
              <w:pStyle w:val="TAC"/>
              <w:rPr>
                <w:lang w:eastAsia="ko-KR"/>
              </w:rPr>
            </w:pPr>
          </w:p>
        </w:tc>
        <w:tc>
          <w:tcPr>
            <w:tcW w:w="616" w:type="pct"/>
            <w:tcBorders>
              <w:top w:val="nil"/>
              <w:bottom w:val="single" w:sz="4" w:space="0" w:color="auto"/>
            </w:tcBorders>
            <w:shd w:val="clear" w:color="auto" w:fill="auto"/>
            <w:noWrap/>
          </w:tcPr>
          <w:p w14:paraId="3BDDD243" w14:textId="77777777" w:rsidR="00E26F6A" w:rsidRPr="00EF5447" w:rsidRDefault="00E26F6A" w:rsidP="00281C84">
            <w:pPr>
              <w:pStyle w:val="TAC"/>
              <w:rPr>
                <w:lang w:eastAsia="ko-KR"/>
              </w:rPr>
            </w:pPr>
          </w:p>
        </w:tc>
        <w:tc>
          <w:tcPr>
            <w:tcW w:w="478" w:type="pct"/>
            <w:shd w:val="clear" w:color="auto" w:fill="auto"/>
            <w:noWrap/>
          </w:tcPr>
          <w:p w14:paraId="47D826B0" w14:textId="77777777" w:rsidR="00E26F6A" w:rsidRPr="00EF5447" w:rsidRDefault="00E26F6A" w:rsidP="00281C84">
            <w:pPr>
              <w:pStyle w:val="TAC"/>
              <w:rPr>
                <w:lang w:eastAsia="ko-KR"/>
              </w:rPr>
            </w:pPr>
          </w:p>
        </w:tc>
        <w:tc>
          <w:tcPr>
            <w:tcW w:w="491" w:type="pct"/>
            <w:tcBorders>
              <w:top w:val="nil"/>
              <w:bottom w:val="single" w:sz="4" w:space="0" w:color="auto"/>
            </w:tcBorders>
          </w:tcPr>
          <w:p w14:paraId="4A50F951" w14:textId="77777777" w:rsidR="00E26F6A" w:rsidRPr="00EF5447" w:rsidRDefault="00E26F6A" w:rsidP="00281C84">
            <w:pPr>
              <w:pStyle w:val="TAC"/>
            </w:pPr>
          </w:p>
        </w:tc>
      </w:tr>
      <w:tr w:rsidR="00E26F6A" w:rsidRPr="00EF5447" w14:paraId="1A541DA5" w14:textId="77777777" w:rsidTr="00281C84">
        <w:trPr>
          <w:trHeight w:val="187"/>
          <w:jc w:val="center"/>
        </w:trPr>
        <w:tc>
          <w:tcPr>
            <w:tcW w:w="1366" w:type="pct"/>
            <w:tcBorders>
              <w:top w:val="nil"/>
              <w:bottom w:val="nil"/>
            </w:tcBorders>
            <w:shd w:val="clear" w:color="auto" w:fill="auto"/>
          </w:tcPr>
          <w:p w14:paraId="0F94BE3A" w14:textId="77777777" w:rsidR="00E26F6A" w:rsidRPr="00EF5447" w:rsidRDefault="00E26F6A" w:rsidP="00281C84">
            <w:pPr>
              <w:pStyle w:val="TAC"/>
            </w:pPr>
          </w:p>
        </w:tc>
        <w:tc>
          <w:tcPr>
            <w:tcW w:w="563" w:type="pct"/>
            <w:tcBorders>
              <w:bottom w:val="single" w:sz="4" w:space="0" w:color="auto"/>
            </w:tcBorders>
            <w:shd w:val="clear" w:color="auto" w:fill="auto"/>
          </w:tcPr>
          <w:p w14:paraId="5852635A" w14:textId="77777777" w:rsidR="00E26F6A" w:rsidRPr="00EF5447" w:rsidRDefault="00E26F6A" w:rsidP="00281C84">
            <w:pPr>
              <w:pStyle w:val="TAC"/>
            </w:pPr>
            <w:r w:rsidRPr="00EF5447">
              <w:rPr>
                <w:rFonts w:eastAsia="ＭＳ 明朝" w:cs="Arial"/>
                <w:szCs w:val="18"/>
                <w:lang w:eastAsia="ja-JP"/>
              </w:rPr>
              <w:t>n77</w:t>
            </w:r>
          </w:p>
        </w:tc>
        <w:tc>
          <w:tcPr>
            <w:tcW w:w="588" w:type="pct"/>
            <w:tcBorders>
              <w:bottom w:val="single" w:sz="4" w:space="0" w:color="auto"/>
            </w:tcBorders>
            <w:shd w:val="clear" w:color="auto" w:fill="auto"/>
            <w:noWrap/>
          </w:tcPr>
          <w:p w14:paraId="6BBA5AF2" w14:textId="77777777" w:rsidR="00E26F6A" w:rsidRPr="00EF5447" w:rsidRDefault="00E26F6A" w:rsidP="00281C84">
            <w:pPr>
              <w:pStyle w:val="TAC"/>
              <w:rPr>
                <w:lang w:eastAsia="ko-KR"/>
              </w:rPr>
            </w:pPr>
            <w:r w:rsidRPr="00EF5447">
              <w:rPr>
                <w:rFonts w:cs="Arial"/>
                <w:szCs w:val="18"/>
                <w:lang w:eastAsia="ja-JP"/>
              </w:rPr>
              <w:t>3790</w:t>
            </w:r>
          </w:p>
        </w:tc>
        <w:tc>
          <w:tcPr>
            <w:tcW w:w="503" w:type="pct"/>
            <w:tcBorders>
              <w:bottom w:val="single" w:sz="4" w:space="0" w:color="auto"/>
            </w:tcBorders>
            <w:shd w:val="clear" w:color="auto" w:fill="auto"/>
            <w:noWrap/>
          </w:tcPr>
          <w:p w14:paraId="673FDB4A" w14:textId="77777777" w:rsidR="00E26F6A" w:rsidRPr="00EF5447" w:rsidRDefault="00E26F6A" w:rsidP="00281C84">
            <w:pPr>
              <w:pStyle w:val="TAC"/>
              <w:rPr>
                <w:lang w:eastAsia="ko-KR"/>
              </w:rPr>
            </w:pPr>
            <w:r w:rsidRPr="00EF5447">
              <w:rPr>
                <w:rFonts w:eastAsia="ＭＳ 明朝" w:cs="Arial"/>
                <w:szCs w:val="18"/>
                <w:lang w:eastAsia="ja-JP"/>
              </w:rPr>
              <w:t>10</w:t>
            </w:r>
          </w:p>
        </w:tc>
        <w:tc>
          <w:tcPr>
            <w:tcW w:w="395" w:type="pct"/>
            <w:tcBorders>
              <w:bottom w:val="single" w:sz="4" w:space="0" w:color="auto"/>
            </w:tcBorders>
            <w:shd w:val="clear" w:color="auto" w:fill="auto"/>
            <w:noWrap/>
          </w:tcPr>
          <w:p w14:paraId="17CC9CF2" w14:textId="77777777" w:rsidR="00E26F6A" w:rsidRPr="00EF5447" w:rsidRDefault="00E26F6A" w:rsidP="00281C84">
            <w:pPr>
              <w:pStyle w:val="TAC"/>
              <w:rPr>
                <w:lang w:eastAsia="ko-KR"/>
              </w:rPr>
            </w:pPr>
            <w:r w:rsidRPr="00EF5447">
              <w:rPr>
                <w:rFonts w:cs="Arial"/>
                <w:szCs w:val="18"/>
              </w:rPr>
              <w:t>50</w:t>
            </w:r>
          </w:p>
        </w:tc>
        <w:tc>
          <w:tcPr>
            <w:tcW w:w="616" w:type="pct"/>
            <w:tcBorders>
              <w:bottom w:val="single" w:sz="4" w:space="0" w:color="auto"/>
            </w:tcBorders>
            <w:shd w:val="clear" w:color="auto" w:fill="auto"/>
            <w:noWrap/>
          </w:tcPr>
          <w:p w14:paraId="1FADBB72" w14:textId="77777777" w:rsidR="00E26F6A" w:rsidRPr="00EF5447" w:rsidRDefault="00E26F6A" w:rsidP="00281C84">
            <w:pPr>
              <w:pStyle w:val="TAC"/>
              <w:rPr>
                <w:lang w:eastAsia="ko-KR"/>
              </w:rPr>
            </w:pPr>
            <w:r w:rsidRPr="00EF5447">
              <w:rPr>
                <w:rFonts w:cs="Arial"/>
                <w:szCs w:val="18"/>
                <w:lang w:eastAsia="ja-JP"/>
              </w:rPr>
              <w:t>3790</w:t>
            </w:r>
          </w:p>
        </w:tc>
        <w:tc>
          <w:tcPr>
            <w:tcW w:w="478" w:type="pct"/>
            <w:shd w:val="clear" w:color="auto" w:fill="auto"/>
            <w:noWrap/>
          </w:tcPr>
          <w:p w14:paraId="66FCBB7C" w14:textId="77777777" w:rsidR="00E26F6A" w:rsidRPr="00EF5447" w:rsidRDefault="00E26F6A" w:rsidP="00281C84">
            <w:pPr>
              <w:pStyle w:val="TAC"/>
              <w:rPr>
                <w:lang w:eastAsia="ko-KR"/>
              </w:rPr>
            </w:pPr>
            <w:r w:rsidRPr="00EF5447">
              <w:rPr>
                <w:rFonts w:cs="Arial"/>
                <w:szCs w:val="18"/>
                <w:lang w:eastAsia="ja-JP"/>
              </w:rPr>
              <w:t>N/A</w:t>
            </w:r>
          </w:p>
        </w:tc>
        <w:tc>
          <w:tcPr>
            <w:tcW w:w="491" w:type="pct"/>
            <w:tcBorders>
              <w:bottom w:val="single" w:sz="4" w:space="0" w:color="auto"/>
            </w:tcBorders>
          </w:tcPr>
          <w:p w14:paraId="08B1714C" w14:textId="77777777" w:rsidR="00E26F6A" w:rsidRPr="00EF5447" w:rsidRDefault="00E26F6A" w:rsidP="00281C84">
            <w:pPr>
              <w:pStyle w:val="TAC"/>
            </w:pPr>
            <w:r w:rsidRPr="00EF5447">
              <w:rPr>
                <w:rFonts w:cs="Arial"/>
                <w:szCs w:val="18"/>
                <w:lang w:eastAsia="ja-JP"/>
              </w:rPr>
              <w:t>N/A</w:t>
            </w:r>
          </w:p>
        </w:tc>
      </w:tr>
      <w:tr w:rsidR="00E26F6A" w:rsidRPr="00EF5447" w14:paraId="0708D859" w14:textId="77777777" w:rsidTr="00281C84">
        <w:trPr>
          <w:trHeight w:val="187"/>
          <w:jc w:val="center"/>
        </w:trPr>
        <w:tc>
          <w:tcPr>
            <w:tcW w:w="1366" w:type="pct"/>
            <w:tcBorders>
              <w:top w:val="nil"/>
              <w:bottom w:val="nil"/>
            </w:tcBorders>
            <w:shd w:val="clear" w:color="auto" w:fill="auto"/>
          </w:tcPr>
          <w:p w14:paraId="2801FCCA" w14:textId="77777777" w:rsidR="00E26F6A" w:rsidRPr="00EF5447" w:rsidRDefault="00E26F6A" w:rsidP="00281C84">
            <w:pPr>
              <w:pStyle w:val="TAC"/>
            </w:pPr>
          </w:p>
        </w:tc>
        <w:tc>
          <w:tcPr>
            <w:tcW w:w="563" w:type="pct"/>
            <w:tcBorders>
              <w:bottom w:val="nil"/>
            </w:tcBorders>
            <w:shd w:val="clear" w:color="auto" w:fill="auto"/>
          </w:tcPr>
          <w:p w14:paraId="6F4B8D8C" w14:textId="77777777" w:rsidR="00E26F6A" w:rsidRPr="00EF5447" w:rsidRDefault="00E26F6A" w:rsidP="00281C84">
            <w:pPr>
              <w:pStyle w:val="TAC"/>
            </w:pPr>
            <w:r w:rsidRPr="00EF5447">
              <w:rPr>
                <w:rFonts w:cs="Arial"/>
                <w:szCs w:val="18"/>
                <w:lang w:eastAsia="ja-JP"/>
              </w:rPr>
              <w:t>2</w:t>
            </w:r>
          </w:p>
        </w:tc>
        <w:tc>
          <w:tcPr>
            <w:tcW w:w="588" w:type="pct"/>
            <w:tcBorders>
              <w:bottom w:val="nil"/>
            </w:tcBorders>
            <w:shd w:val="clear" w:color="auto" w:fill="auto"/>
            <w:noWrap/>
          </w:tcPr>
          <w:p w14:paraId="40822E98" w14:textId="77777777" w:rsidR="00E26F6A" w:rsidRPr="00EF5447" w:rsidRDefault="00E26F6A" w:rsidP="00281C84">
            <w:pPr>
              <w:pStyle w:val="TAC"/>
              <w:rPr>
                <w:lang w:eastAsia="ko-KR"/>
              </w:rPr>
            </w:pPr>
            <w:r>
              <w:rPr>
                <w:rFonts w:cs="Arial"/>
                <w:szCs w:val="18"/>
                <w:lang w:eastAsia="ja-JP"/>
              </w:rPr>
              <w:t>1900</w:t>
            </w:r>
          </w:p>
        </w:tc>
        <w:tc>
          <w:tcPr>
            <w:tcW w:w="503" w:type="pct"/>
            <w:tcBorders>
              <w:bottom w:val="nil"/>
            </w:tcBorders>
            <w:shd w:val="clear" w:color="auto" w:fill="auto"/>
            <w:noWrap/>
          </w:tcPr>
          <w:p w14:paraId="5D424513" w14:textId="77777777" w:rsidR="00E26F6A" w:rsidRPr="00EF5447" w:rsidRDefault="00E26F6A" w:rsidP="00281C84">
            <w:pPr>
              <w:pStyle w:val="TAC"/>
              <w:rPr>
                <w:lang w:eastAsia="ko-KR"/>
              </w:rPr>
            </w:pPr>
            <w:r w:rsidRPr="00EF5447">
              <w:rPr>
                <w:rFonts w:cs="Arial"/>
                <w:szCs w:val="18"/>
              </w:rPr>
              <w:t>5</w:t>
            </w:r>
          </w:p>
        </w:tc>
        <w:tc>
          <w:tcPr>
            <w:tcW w:w="395" w:type="pct"/>
            <w:tcBorders>
              <w:bottom w:val="nil"/>
            </w:tcBorders>
            <w:shd w:val="clear" w:color="auto" w:fill="auto"/>
            <w:noWrap/>
          </w:tcPr>
          <w:p w14:paraId="5260CB29" w14:textId="77777777" w:rsidR="00E26F6A" w:rsidRPr="00EF5447" w:rsidRDefault="00E26F6A" w:rsidP="00281C84">
            <w:pPr>
              <w:pStyle w:val="TAC"/>
              <w:rPr>
                <w:lang w:eastAsia="ko-KR"/>
              </w:rPr>
            </w:pPr>
            <w:r w:rsidRPr="00EF5447">
              <w:rPr>
                <w:rFonts w:cs="Arial"/>
                <w:szCs w:val="18"/>
              </w:rPr>
              <w:t>25</w:t>
            </w:r>
          </w:p>
        </w:tc>
        <w:tc>
          <w:tcPr>
            <w:tcW w:w="616" w:type="pct"/>
            <w:tcBorders>
              <w:bottom w:val="nil"/>
            </w:tcBorders>
            <w:shd w:val="clear" w:color="auto" w:fill="auto"/>
            <w:noWrap/>
          </w:tcPr>
          <w:p w14:paraId="665EB4E4" w14:textId="77777777" w:rsidR="00E26F6A" w:rsidRPr="00EF5447" w:rsidRDefault="00E26F6A" w:rsidP="00281C84">
            <w:pPr>
              <w:pStyle w:val="TAC"/>
              <w:rPr>
                <w:lang w:eastAsia="ko-KR"/>
              </w:rPr>
            </w:pPr>
            <w:r>
              <w:rPr>
                <w:rFonts w:cs="Arial"/>
                <w:szCs w:val="18"/>
                <w:lang w:eastAsia="ja-JP"/>
              </w:rPr>
              <w:t>1980</w:t>
            </w:r>
          </w:p>
        </w:tc>
        <w:tc>
          <w:tcPr>
            <w:tcW w:w="478" w:type="pct"/>
            <w:shd w:val="clear" w:color="auto" w:fill="auto"/>
            <w:noWrap/>
          </w:tcPr>
          <w:p w14:paraId="5A4E763A" w14:textId="77777777" w:rsidR="00E26F6A" w:rsidRPr="00EF5447" w:rsidRDefault="00E26F6A" w:rsidP="00281C84">
            <w:pPr>
              <w:pStyle w:val="TAC"/>
              <w:rPr>
                <w:lang w:eastAsia="ko-KR"/>
              </w:rPr>
            </w:pPr>
            <w:r w:rsidRPr="00EF5447">
              <w:rPr>
                <w:rFonts w:eastAsia="ＭＳ 明朝" w:cs="Arial"/>
                <w:szCs w:val="18"/>
                <w:lang w:eastAsia="ja-JP"/>
              </w:rPr>
              <w:t>8.0</w:t>
            </w:r>
          </w:p>
        </w:tc>
        <w:tc>
          <w:tcPr>
            <w:tcW w:w="491" w:type="pct"/>
            <w:tcBorders>
              <w:bottom w:val="nil"/>
            </w:tcBorders>
          </w:tcPr>
          <w:p w14:paraId="0F1A8263" w14:textId="77777777" w:rsidR="00E26F6A" w:rsidRPr="00EF5447" w:rsidRDefault="00E26F6A" w:rsidP="00281C84">
            <w:pPr>
              <w:pStyle w:val="TAC"/>
            </w:pPr>
            <w:r w:rsidRPr="00EF5447">
              <w:rPr>
                <w:rFonts w:cs="Arial"/>
                <w:szCs w:val="18"/>
              </w:rPr>
              <w:t>IMD4</w:t>
            </w:r>
          </w:p>
        </w:tc>
      </w:tr>
      <w:tr w:rsidR="00E26F6A" w:rsidRPr="00EF5447" w14:paraId="0997B37F" w14:textId="77777777" w:rsidTr="00281C84">
        <w:trPr>
          <w:trHeight w:val="187"/>
          <w:jc w:val="center"/>
        </w:trPr>
        <w:tc>
          <w:tcPr>
            <w:tcW w:w="1366" w:type="pct"/>
            <w:tcBorders>
              <w:top w:val="nil"/>
              <w:bottom w:val="nil"/>
            </w:tcBorders>
            <w:shd w:val="clear" w:color="auto" w:fill="auto"/>
          </w:tcPr>
          <w:p w14:paraId="796093A3" w14:textId="77777777" w:rsidR="00E26F6A" w:rsidRPr="00EF5447" w:rsidRDefault="00E26F6A" w:rsidP="00281C84">
            <w:pPr>
              <w:pStyle w:val="TAC"/>
            </w:pPr>
          </w:p>
        </w:tc>
        <w:tc>
          <w:tcPr>
            <w:tcW w:w="563" w:type="pct"/>
            <w:tcBorders>
              <w:top w:val="nil"/>
              <w:bottom w:val="single" w:sz="4" w:space="0" w:color="auto"/>
            </w:tcBorders>
            <w:shd w:val="clear" w:color="auto" w:fill="auto"/>
          </w:tcPr>
          <w:p w14:paraId="090CD518" w14:textId="77777777" w:rsidR="00E26F6A" w:rsidRPr="00EF5447" w:rsidRDefault="00E26F6A" w:rsidP="00281C84">
            <w:pPr>
              <w:pStyle w:val="TAC"/>
            </w:pPr>
          </w:p>
        </w:tc>
        <w:tc>
          <w:tcPr>
            <w:tcW w:w="588" w:type="pct"/>
            <w:tcBorders>
              <w:top w:val="nil"/>
              <w:bottom w:val="single" w:sz="4" w:space="0" w:color="auto"/>
            </w:tcBorders>
            <w:shd w:val="clear" w:color="auto" w:fill="auto"/>
            <w:noWrap/>
          </w:tcPr>
          <w:p w14:paraId="4C57BD61" w14:textId="77777777" w:rsidR="00E26F6A" w:rsidRPr="00EF5447" w:rsidRDefault="00E26F6A" w:rsidP="00281C84">
            <w:pPr>
              <w:pStyle w:val="TAC"/>
              <w:rPr>
                <w:lang w:eastAsia="ko-KR"/>
              </w:rPr>
            </w:pPr>
          </w:p>
        </w:tc>
        <w:tc>
          <w:tcPr>
            <w:tcW w:w="503" w:type="pct"/>
            <w:tcBorders>
              <w:top w:val="nil"/>
              <w:bottom w:val="single" w:sz="4" w:space="0" w:color="auto"/>
            </w:tcBorders>
            <w:shd w:val="clear" w:color="auto" w:fill="auto"/>
            <w:noWrap/>
          </w:tcPr>
          <w:p w14:paraId="5D090CE6" w14:textId="77777777" w:rsidR="00E26F6A" w:rsidRPr="00EF5447" w:rsidRDefault="00E26F6A" w:rsidP="00281C84">
            <w:pPr>
              <w:pStyle w:val="TAC"/>
              <w:rPr>
                <w:lang w:eastAsia="ko-KR"/>
              </w:rPr>
            </w:pPr>
          </w:p>
        </w:tc>
        <w:tc>
          <w:tcPr>
            <w:tcW w:w="395" w:type="pct"/>
            <w:tcBorders>
              <w:top w:val="nil"/>
              <w:bottom w:val="single" w:sz="4" w:space="0" w:color="auto"/>
            </w:tcBorders>
            <w:shd w:val="clear" w:color="auto" w:fill="auto"/>
            <w:noWrap/>
          </w:tcPr>
          <w:p w14:paraId="3F40CB84" w14:textId="77777777" w:rsidR="00E26F6A" w:rsidRPr="00EF5447" w:rsidRDefault="00E26F6A" w:rsidP="00281C84">
            <w:pPr>
              <w:pStyle w:val="TAC"/>
              <w:rPr>
                <w:lang w:eastAsia="ko-KR"/>
              </w:rPr>
            </w:pPr>
          </w:p>
        </w:tc>
        <w:tc>
          <w:tcPr>
            <w:tcW w:w="616" w:type="pct"/>
            <w:tcBorders>
              <w:top w:val="nil"/>
              <w:bottom w:val="single" w:sz="4" w:space="0" w:color="auto"/>
            </w:tcBorders>
            <w:shd w:val="clear" w:color="auto" w:fill="auto"/>
            <w:noWrap/>
          </w:tcPr>
          <w:p w14:paraId="33CC5960" w14:textId="77777777" w:rsidR="00E26F6A" w:rsidRPr="00EF5447" w:rsidRDefault="00E26F6A" w:rsidP="00281C84">
            <w:pPr>
              <w:pStyle w:val="TAC"/>
              <w:rPr>
                <w:lang w:eastAsia="ko-KR"/>
              </w:rPr>
            </w:pPr>
          </w:p>
        </w:tc>
        <w:tc>
          <w:tcPr>
            <w:tcW w:w="478" w:type="pct"/>
            <w:shd w:val="clear" w:color="auto" w:fill="auto"/>
            <w:noWrap/>
          </w:tcPr>
          <w:p w14:paraId="418D8A39" w14:textId="77777777" w:rsidR="00E26F6A" w:rsidRPr="00EF5447" w:rsidRDefault="00E26F6A" w:rsidP="00281C84">
            <w:pPr>
              <w:pStyle w:val="TAC"/>
              <w:rPr>
                <w:lang w:eastAsia="ko-KR"/>
              </w:rPr>
            </w:pPr>
          </w:p>
        </w:tc>
        <w:tc>
          <w:tcPr>
            <w:tcW w:w="491" w:type="pct"/>
            <w:tcBorders>
              <w:top w:val="nil"/>
              <w:bottom w:val="single" w:sz="4" w:space="0" w:color="auto"/>
            </w:tcBorders>
          </w:tcPr>
          <w:p w14:paraId="6DFC7815" w14:textId="77777777" w:rsidR="00E26F6A" w:rsidRPr="00EF5447" w:rsidRDefault="00E26F6A" w:rsidP="00281C84">
            <w:pPr>
              <w:pStyle w:val="TAC"/>
            </w:pPr>
          </w:p>
        </w:tc>
      </w:tr>
      <w:tr w:rsidR="00E26F6A" w:rsidRPr="00EF5447" w14:paraId="2EB429E0" w14:textId="77777777" w:rsidTr="00281C84">
        <w:trPr>
          <w:trHeight w:val="187"/>
          <w:jc w:val="center"/>
        </w:trPr>
        <w:tc>
          <w:tcPr>
            <w:tcW w:w="1366" w:type="pct"/>
            <w:tcBorders>
              <w:top w:val="nil"/>
              <w:bottom w:val="nil"/>
            </w:tcBorders>
            <w:shd w:val="clear" w:color="auto" w:fill="auto"/>
          </w:tcPr>
          <w:p w14:paraId="1BCDB7FA" w14:textId="77777777" w:rsidR="00E26F6A" w:rsidRPr="00EF5447" w:rsidRDefault="00E26F6A" w:rsidP="00281C84">
            <w:pPr>
              <w:pStyle w:val="TAC"/>
            </w:pPr>
          </w:p>
        </w:tc>
        <w:tc>
          <w:tcPr>
            <w:tcW w:w="563" w:type="pct"/>
            <w:tcBorders>
              <w:bottom w:val="single" w:sz="4" w:space="0" w:color="auto"/>
            </w:tcBorders>
            <w:shd w:val="clear" w:color="auto" w:fill="auto"/>
          </w:tcPr>
          <w:p w14:paraId="3E17A512" w14:textId="77777777" w:rsidR="00E26F6A" w:rsidRPr="00EF5447" w:rsidRDefault="00E26F6A" w:rsidP="00281C84">
            <w:pPr>
              <w:pStyle w:val="TAC"/>
            </w:pPr>
            <w:r w:rsidRPr="00EF5447">
              <w:rPr>
                <w:rFonts w:eastAsia="ＭＳ 明朝" w:cs="Arial"/>
                <w:szCs w:val="18"/>
                <w:lang w:eastAsia="ja-JP"/>
              </w:rPr>
              <w:t>n7</w:t>
            </w:r>
            <w:r w:rsidRPr="00EF5447">
              <w:rPr>
                <w:rFonts w:cs="Arial"/>
                <w:szCs w:val="18"/>
                <w:lang w:eastAsia="zh-CN"/>
              </w:rPr>
              <w:t>7</w:t>
            </w:r>
          </w:p>
        </w:tc>
        <w:tc>
          <w:tcPr>
            <w:tcW w:w="588" w:type="pct"/>
            <w:tcBorders>
              <w:bottom w:val="single" w:sz="4" w:space="0" w:color="auto"/>
            </w:tcBorders>
            <w:shd w:val="clear" w:color="auto" w:fill="auto"/>
            <w:noWrap/>
          </w:tcPr>
          <w:p w14:paraId="2C2486AC" w14:textId="77777777" w:rsidR="00E26F6A" w:rsidRPr="00EF5447" w:rsidRDefault="00E26F6A" w:rsidP="00281C84">
            <w:pPr>
              <w:pStyle w:val="TAC"/>
              <w:rPr>
                <w:lang w:eastAsia="ko-KR"/>
              </w:rPr>
            </w:pPr>
            <w:r>
              <w:rPr>
                <w:rFonts w:cs="Arial"/>
                <w:szCs w:val="18"/>
                <w:lang w:eastAsia="ja-JP"/>
              </w:rPr>
              <w:t>3720</w:t>
            </w:r>
          </w:p>
        </w:tc>
        <w:tc>
          <w:tcPr>
            <w:tcW w:w="503" w:type="pct"/>
            <w:tcBorders>
              <w:bottom w:val="single" w:sz="4" w:space="0" w:color="auto"/>
            </w:tcBorders>
            <w:shd w:val="clear" w:color="auto" w:fill="auto"/>
            <w:noWrap/>
          </w:tcPr>
          <w:p w14:paraId="104F33E0" w14:textId="77777777" w:rsidR="00E26F6A" w:rsidRPr="00EF5447" w:rsidRDefault="00E26F6A" w:rsidP="00281C84">
            <w:pPr>
              <w:pStyle w:val="TAC"/>
              <w:rPr>
                <w:lang w:eastAsia="ko-KR"/>
              </w:rPr>
            </w:pPr>
            <w:r w:rsidRPr="00EF5447">
              <w:rPr>
                <w:rFonts w:eastAsia="ＭＳ 明朝" w:cs="Arial"/>
                <w:szCs w:val="18"/>
                <w:lang w:eastAsia="ja-JP"/>
              </w:rPr>
              <w:t>10</w:t>
            </w:r>
          </w:p>
        </w:tc>
        <w:tc>
          <w:tcPr>
            <w:tcW w:w="395" w:type="pct"/>
            <w:tcBorders>
              <w:bottom w:val="single" w:sz="4" w:space="0" w:color="auto"/>
            </w:tcBorders>
            <w:shd w:val="clear" w:color="auto" w:fill="auto"/>
            <w:noWrap/>
          </w:tcPr>
          <w:p w14:paraId="4985E57A" w14:textId="77777777" w:rsidR="00E26F6A" w:rsidRPr="00EF5447" w:rsidRDefault="00E26F6A" w:rsidP="00281C84">
            <w:pPr>
              <w:pStyle w:val="TAC"/>
              <w:rPr>
                <w:lang w:eastAsia="ko-KR"/>
              </w:rPr>
            </w:pPr>
            <w:r w:rsidRPr="00EF5447">
              <w:rPr>
                <w:rFonts w:cs="Arial"/>
                <w:szCs w:val="18"/>
              </w:rPr>
              <w:t>50</w:t>
            </w:r>
          </w:p>
        </w:tc>
        <w:tc>
          <w:tcPr>
            <w:tcW w:w="616" w:type="pct"/>
            <w:tcBorders>
              <w:bottom w:val="single" w:sz="4" w:space="0" w:color="auto"/>
            </w:tcBorders>
            <w:shd w:val="clear" w:color="auto" w:fill="auto"/>
            <w:noWrap/>
          </w:tcPr>
          <w:p w14:paraId="30C14FA4" w14:textId="77777777" w:rsidR="00E26F6A" w:rsidRPr="00EF5447" w:rsidRDefault="00E26F6A" w:rsidP="00281C84">
            <w:pPr>
              <w:pStyle w:val="TAC"/>
              <w:rPr>
                <w:lang w:eastAsia="ko-KR"/>
              </w:rPr>
            </w:pPr>
            <w:r>
              <w:rPr>
                <w:rFonts w:cs="Arial"/>
                <w:szCs w:val="18"/>
                <w:lang w:eastAsia="ja-JP"/>
              </w:rPr>
              <w:t>3720</w:t>
            </w:r>
          </w:p>
        </w:tc>
        <w:tc>
          <w:tcPr>
            <w:tcW w:w="478" w:type="pct"/>
            <w:shd w:val="clear" w:color="auto" w:fill="auto"/>
            <w:noWrap/>
          </w:tcPr>
          <w:p w14:paraId="031903A6" w14:textId="77777777" w:rsidR="00E26F6A" w:rsidRPr="00EF5447" w:rsidRDefault="00E26F6A" w:rsidP="00281C84">
            <w:pPr>
              <w:pStyle w:val="TAC"/>
              <w:rPr>
                <w:lang w:eastAsia="ko-KR"/>
              </w:rPr>
            </w:pPr>
            <w:r w:rsidRPr="00EF5447">
              <w:rPr>
                <w:rFonts w:cs="Arial"/>
                <w:szCs w:val="18"/>
                <w:lang w:eastAsia="ja-JP"/>
              </w:rPr>
              <w:t>N/A</w:t>
            </w:r>
          </w:p>
        </w:tc>
        <w:tc>
          <w:tcPr>
            <w:tcW w:w="491" w:type="pct"/>
            <w:tcBorders>
              <w:bottom w:val="single" w:sz="4" w:space="0" w:color="auto"/>
            </w:tcBorders>
          </w:tcPr>
          <w:p w14:paraId="71ADAC34" w14:textId="77777777" w:rsidR="00E26F6A" w:rsidRPr="00EF5447" w:rsidRDefault="00E26F6A" w:rsidP="00281C84">
            <w:pPr>
              <w:pStyle w:val="TAC"/>
            </w:pPr>
            <w:r w:rsidRPr="00EF5447">
              <w:rPr>
                <w:rFonts w:cs="Arial"/>
                <w:szCs w:val="18"/>
                <w:lang w:eastAsia="ja-JP"/>
              </w:rPr>
              <w:t>N/A</w:t>
            </w:r>
          </w:p>
        </w:tc>
      </w:tr>
      <w:tr w:rsidR="00E26F6A" w:rsidRPr="00EF5447" w14:paraId="54F15DEB" w14:textId="77777777" w:rsidTr="00281C84">
        <w:trPr>
          <w:trHeight w:val="187"/>
          <w:jc w:val="center"/>
        </w:trPr>
        <w:tc>
          <w:tcPr>
            <w:tcW w:w="1366" w:type="pct"/>
            <w:tcBorders>
              <w:top w:val="nil"/>
              <w:bottom w:val="nil"/>
            </w:tcBorders>
            <w:shd w:val="clear" w:color="auto" w:fill="auto"/>
          </w:tcPr>
          <w:p w14:paraId="50B73ED4" w14:textId="77777777" w:rsidR="00E26F6A" w:rsidRPr="00EF5447" w:rsidRDefault="00E26F6A" w:rsidP="00281C84">
            <w:pPr>
              <w:pStyle w:val="TAC"/>
            </w:pPr>
          </w:p>
        </w:tc>
        <w:tc>
          <w:tcPr>
            <w:tcW w:w="563" w:type="pct"/>
            <w:tcBorders>
              <w:bottom w:val="nil"/>
            </w:tcBorders>
            <w:shd w:val="clear" w:color="auto" w:fill="auto"/>
          </w:tcPr>
          <w:p w14:paraId="20F23DA8" w14:textId="77777777" w:rsidR="00E26F6A" w:rsidRPr="00EF5447" w:rsidRDefault="00E26F6A" w:rsidP="00281C84">
            <w:pPr>
              <w:pStyle w:val="TAC"/>
              <w:rPr>
                <w:lang w:eastAsia="ja-JP"/>
              </w:rPr>
            </w:pPr>
            <w:r w:rsidRPr="00EF5447">
              <w:rPr>
                <w:rFonts w:cs="Arial"/>
                <w:szCs w:val="18"/>
              </w:rPr>
              <w:t>2</w:t>
            </w:r>
          </w:p>
        </w:tc>
        <w:tc>
          <w:tcPr>
            <w:tcW w:w="588" w:type="pct"/>
            <w:tcBorders>
              <w:bottom w:val="nil"/>
            </w:tcBorders>
            <w:shd w:val="clear" w:color="auto" w:fill="auto"/>
            <w:noWrap/>
          </w:tcPr>
          <w:p w14:paraId="08342C6D" w14:textId="77777777" w:rsidR="00E26F6A" w:rsidRPr="00EF5447" w:rsidRDefault="00E26F6A" w:rsidP="00281C84">
            <w:pPr>
              <w:pStyle w:val="TAC"/>
              <w:rPr>
                <w:lang w:eastAsia="ja-JP"/>
              </w:rPr>
            </w:pPr>
            <w:r w:rsidRPr="00EF5447">
              <w:rPr>
                <w:rFonts w:cs="Arial"/>
                <w:szCs w:val="18"/>
                <w:lang w:eastAsia="ja-JP"/>
              </w:rPr>
              <w:t>1885</w:t>
            </w:r>
          </w:p>
        </w:tc>
        <w:tc>
          <w:tcPr>
            <w:tcW w:w="503" w:type="pct"/>
            <w:tcBorders>
              <w:bottom w:val="nil"/>
            </w:tcBorders>
            <w:shd w:val="clear" w:color="auto" w:fill="auto"/>
            <w:noWrap/>
          </w:tcPr>
          <w:p w14:paraId="549915A2" w14:textId="77777777" w:rsidR="00E26F6A" w:rsidRPr="00EF5447" w:rsidRDefault="00E26F6A" w:rsidP="00281C84">
            <w:pPr>
              <w:pStyle w:val="TAC"/>
              <w:rPr>
                <w:lang w:eastAsia="ja-JP"/>
              </w:rPr>
            </w:pPr>
            <w:r w:rsidRPr="00EF5447">
              <w:rPr>
                <w:rFonts w:cs="Arial"/>
                <w:szCs w:val="18"/>
              </w:rPr>
              <w:t>5</w:t>
            </w:r>
          </w:p>
        </w:tc>
        <w:tc>
          <w:tcPr>
            <w:tcW w:w="395" w:type="pct"/>
            <w:tcBorders>
              <w:bottom w:val="nil"/>
            </w:tcBorders>
            <w:shd w:val="clear" w:color="auto" w:fill="auto"/>
            <w:noWrap/>
          </w:tcPr>
          <w:p w14:paraId="0FDFBEFF" w14:textId="77777777" w:rsidR="00E26F6A" w:rsidRPr="00EF5447" w:rsidRDefault="00E26F6A" w:rsidP="00281C84">
            <w:pPr>
              <w:pStyle w:val="TAC"/>
            </w:pPr>
            <w:r w:rsidRPr="00EF5447">
              <w:rPr>
                <w:rFonts w:cs="Arial"/>
                <w:szCs w:val="18"/>
              </w:rPr>
              <w:t>25</w:t>
            </w:r>
          </w:p>
        </w:tc>
        <w:tc>
          <w:tcPr>
            <w:tcW w:w="616" w:type="pct"/>
            <w:tcBorders>
              <w:bottom w:val="nil"/>
            </w:tcBorders>
            <w:shd w:val="clear" w:color="auto" w:fill="auto"/>
            <w:noWrap/>
          </w:tcPr>
          <w:p w14:paraId="15AEF9A2" w14:textId="77777777" w:rsidR="00E26F6A" w:rsidRPr="00EF5447" w:rsidRDefault="00E26F6A" w:rsidP="00281C84">
            <w:pPr>
              <w:pStyle w:val="TAC"/>
              <w:rPr>
                <w:lang w:eastAsia="ja-JP"/>
              </w:rPr>
            </w:pPr>
            <w:r w:rsidRPr="00EF5447">
              <w:rPr>
                <w:rFonts w:cs="Arial"/>
                <w:szCs w:val="18"/>
                <w:lang w:eastAsia="ja-JP"/>
              </w:rPr>
              <w:t>1965</w:t>
            </w:r>
          </w:p>
        </w:tc>
        <w:tc>
          <w:tcPr>
            <w:tcW w:w="478" w:type="pct"/>
            <w:shd w:val="clear" w:color="auto" w:fill="auto"/>
            <w:noWrap/>
          </w:tcPr>
          <w:p w14:paraId="74AB69C8" w14:textId="77777777" w:rsidR="00E26F6A" w:rsidRPr="00EF5447" w:rsidRDefault="00E26F6A" w:rsidP="00281C84">
            <w:pPr>
              <w:pStyle w:val="TAC"/>
              <w:rPr>
                <w:lang w:eastAsia="ja-JP"/>
              </w:rPr>
            </w:pPr>
            <w:r w:rsidRPr="00EF5447">
              <w:rPr>
                <w:rFonts w:cs="Arial"/>
                <w:szCs w:val="18"/>
              </w:rPr>
              <w:t>5</w:t>
            </w:r>
          </w:p>
        </w:tc>
        <w:tc>
          <w:tcPr>
            <w:tcW w:w="491" w:type="pct"/>
            <w:tcBorders>
              <w:bottom w:val="nil"/>
            </w:tcBorders>
          </w:tcPr>
          <w:p w14:paraId="6F0604C1" w14:textId="77777777" w:rsidR="00E26F6A" w:rsidRPr="00EF5447" w:rsidRDefault="00E26F6A" w:rsidP="00281C84">
            <w:pPr>
              <w:pStyle w:val="TAC"/>
              <w:rPr>
                <w:lang w:eastAsia="ja-JP"/>
              </w:rPr>
            </w:pPr>
            <w:r w:rsidRPr="00EF5447">
              <w:rPr>
                <w:rFonts w:cs="Arial"/>
                <w:szCs w:val="18"/>
              </w:rPr>
              <w:t>IMD5</w:t>
            </w:r>
          </w:p>
        </w:tc>
      </w:tr>
      <w:tr w:rsidR="00E26F6A" w:rsidRPr="00EF5447" w14:paraId="7F48CACF" w14:textId="77777777" w:rsidTr="00281C84">
        <w:trPr>
          <w:trHeight w:val="187"/>
          <w:jc w:val="center"/>
        </w:trPr>
        <w:tc>
          <w:tcPr>
            <w:tcW w:w="1366" w:type="pct"/>
            <w:tcBorders>
              <w:top w:val="nil"/>
              <w:bottom w:val="nil"/>
            </w:tcBorders>
            <w:shd w:val="clear" w:color="auto" w:fill="auto"/>
          </w:tcPr>
          <w:p w14:paraId="4AACD950" w14:textId="77777777" w:rsidR="00E26F6A" w:rsidRPr="00EF5447" w:rsidRDefault="00E26F6A" w:rsidP="00281C84">
            <w:pPr>
              <w:pStyle w:val="TAC"/>
            </w:pPr>
          </w:p>
        </w:tc>
        <w:tc>
          <w:tcPr>
            <w:tcW w:w="563" w:type="pct"/>
            <w:tcBorders>
              <w:top w:val="nil"/>
              <w:bottom w:val="single" w:sz="4" w:space="0" w:color="auto"/>
            </w:tcBorders>
            <w:shd w:val="clear" w:color="auto" w:fill="auto"/>
          </w:tcPr>
          <w:p w14:paraId="64199CD7" w14:textId="77777777" w:rsidR="00E26F6A" w:rsidRPr="00EF5447" w:rsidRDefault="00E26F6A" w:rsidP="00281C84">
            <w:pPr>
              <w:pStyle w:val="TAC"/>
              <w:rPr>
                <w:lang w:eastAsia="ja-JP"/>
              </w:rPr>
            </w:pPr>
          </w:p>
        </w:tc>
        <w:tc>
          <w:tcPr>
            <w:tcW w:w="588" w:type="pct"/>
            <w:tcBorders>
              <w:top w:val="nil"/>
              <w:bottom w:val="single" w:sz="4" w:space="0" w:color="auto"/>
            </w:tcBorders>
            <w:shd w:val="clear" w:color="auto" w:fill="auto"/>
            <w:noWrap/>
          </w:tcPr>
          <w:p w14:paraId="45A2C896" w14:textId="77777777" w:rsidR="00E26F6A" w:rsidRPr="00EF5447" w:rsidRDefault="00E26F6A" w:rsidP="00281C84">
            <w:pPr>
              <w:pStyle w:val="TAC"/>
              <w:rPr>
                <w:lang w:eastAsia="ja-JP"/>
              </w:rPr>
            </w:pPr>
          </w:p>
        </w:tc>
        <w:tc>
          <w:tcPr>
            <w:tcW w:w="503" w:type="pct"/>
            <w:tcBorders>
              <w:top w:val="nil"/>
              <w:bottom w:val="single" w:sz="4" w:space="0" w:color="auto"/>
            </w:tcBorders>
            <w:shd w:val="clear" w:color="auto" w:fill="auto"/>
            <w:noWrap/>
          </w:tcPr>
          <w:p w14:paraId="10F5EC3A" w14:textId="77777777" w:rsidR="00E26F6A" w:rsidRPr="00EF5447" w:rsidRDefault="00E26F6A" w:rsidP="00281C84">
            <w:pPr>
              <w:pStyle w:val="TAC"/>
              <w:rPr>
                <w:lang w:eastAsia="ja-JP"/>
              </w:rPr>
            </w:pPr>
          </w:p>
        </w:tc>
        <w:tc>
          <w:tcPr>
            <w:tcW w:w="395" w:type="pct"/>
            <w:tcBorders>
              <w:top w:val="nil"/>
              <w:bottom w:val="single" w:sz="4" w:space="0" w:color="auto"/>
            </w:tcBorders>
            <w:shd w:val="clear" w:color="auto" w:fill="auto"/>
            <w:noWrap/>
          </w:tcPr>
          <w:p w14:paraId="4574165B" w14:textId="77777777" w:rsidR="00E26F6A" w:rsidRPr="00EF5447" w:rsidRDefault="00E26F6A" w:rsidP="00281C84">
            <w:pPr>
              <w:pStyle w:val="TAC"/>
            </w:pPr>
          </w:p>
        </w:tc>
        <w:tc>
          <w:tcPr>
            <w:tcW w:w="616" w:type="pct"/>
            <w:tcBorders>
              <w:top w:val="nil"/>
              <w:bottom w:val="single" w:sz="4" w:space="0" w:color="auto"/>
            </w:tcBorders>
            <w:shd w:val="clear" w:color="auto" w:fill="auto"/>
            <w:noWrap/>
          </w:tcPr>
          <w:p w14:paraId="118A7E1F" w14:textId="77777777" w:rsidR="00E26F6A" w:rsidRPr="00EF5447" w:rsidRDefault="00E26F6A" w:rsidP="00281C84">
            <w:pPr>
              <w:pStyle w:val="TAC"/>
              <w:rPr>
                <w:lang w:eastAsia="ja-JP"/>
              </w:rPr>
            </w:pPr>
          </w:p>
        </w:tc>
        <w:tc>
          <w:tcPr>
            <w:tcW w:w="478" w:type="pct"/>
            <w:shd w:val="clear" w:color="auto" w:fill="auto"/>
            <w:noWrap/>
          </w:tcPr>
          <w:p w14:paraId="091535AB" w14:textId="77777777" w:rsidR="00E26F6A" w:rsidRPr="00EF5447" w:rsidRDefault="00E26F6A" w:rsidP="00281C84">
            <w:pPr>
              <w:pStyle w:val="TAC"/>
              <w:rPr>
                <w:lang w:eastAsia="ja-JP"/>
              </w:rPr>
            </w:pPr>
          </w:p>
        </w:tc>
        <w:tc>
          <w:tcPr>
            <w:tcW w:w="491" w:type="pct"/>
            <w:tcBorders>
              <w:top w:val="nil"/>
              <w:bottom w:val="single" w:sz="4" w:space="0" w:color="auto"/>
            </w:tcBorders>
          </w:tcPr>
          <w:p w14:paraId="0DB8A2C3" w14:textId="77777777" w:rsidR="00E26F6A" w:rsidRPr="00EF5447" w:rsidRDefault="00E26F6A" w:rsidP="00281C84">
            <w:pPr>
              <w:pStyle w:val="TAC"/>
              <w:rPr>
                <w:lang w:eastAsia="ja-JP"/>
              </w:rPr>
            </w:pPr>
          </w:p>
        </w:tc>
      </w:tr>
      <w:tr w:rsidR="00E26F6A" w:rsidRPr="00EF5447" w14:paraId="418BF27D" w14:textId="77777777" w:rsidTr="00281C84">
        <w:trPr>
          <w:trHeight w:val="187"/>
          <w:jc w:val="center"/>
        </w:trPr>
        <w:tc>
          <w:tcPr>
            <w:tcW w:w="1366" w:type="pct"/>
            <w:tcBorders>
              <w:top w:val="nil"/>
              <w:bottom w:val="single" w:sz="4" w:space="0" w:color="auto"/>
            </w:tcBorders>
            <w:shd w:val="clear" w:color="auto" w:fill="auto"/>
          </w:tcPr>
          <w:p w14:paraId="26995B57" w14:textId="77777777" w:rsidR="00E26F6A" w:rsidRPr="00EF5447" w:rsidRDefault="00E26F6A" w:rsidP="00281C84">
            <w:pPr>
              <w:pStyle w:val="TAC"/>
            </w:pPr>
          </w:p>
        </w:tc>
        <w:tc>
          <w:tcPr>
            <w:tcW w:w="563" w:type="pct"/>
            <w:tcBorders>
              <w:bottom w:val="single" w:sz="4" w:space="0" w:color="auto"/>
            </w:tcBorders>
            <w:shd w:val="clear" w:color="auto" w:fill="auto"/>
          </w:tcPr>
          <w:p w14:paraId="6451E10F" w14:textId="77777777" w:rsidR="00E26F6A" w:rsidRPr="00EF5447" w:rsidRDefault="00E26F6A" w:rsidP="00281C84">
            <w:pPr>
              <w:pStyle w:val="TAC"/>
              <w:rPr>
                <w:lang w:eastAsia="ja-JP"/>
              </w:rPr>
            </w:pPr>
            <w:r w:rsidRPr="00EF5447">
              <w:rPr>
                <w:rFonts w:cs="Arial"/>
                <w:szCs w:val="18"/>
              </w:rPr>
              <w:t>n77</w:t>
            </w:r>
          </w:p>
        </w:tc>
        <w:tc>
          <w:tcPr>
            <w:tcW w:w="588" w:type="pct"/>
            <w:tcBorders>
              <w:bottom w:val="single" w:sz="4" w:space="0" w:color="auto"/>
            </w:tcBorders>
            <w:shd w:val="clear" w:color="auto" w:fill="auto"/>
            <w:noWrap/>
          </w:tcPr>
          <w:p w14:paraId="3433EF17" w14:textId="77777777" w:rsidR="00E26F6A" w:rsidRPr="00EF5447" w:rsidRDefault="00E26F6A" w:rsidP="00281C84">
            <w:pPr>
              <w:pStyle w:val="TAC"/>
              <w:rPr>
                <w:lang w:eastAsia="ja-JP"/>
              </w:rPr>
            </w:pPr>
            <w:r w:rsidRPr="00EF5447">
              <w:rPr>
                <w:rFonts w:cs="Arial"/>
                <w:szCs w:val="18"/>
                <w:lang w:eastAsia="ja-JP"/>
              </w:rPr>
              <w:t>3810</w:t>
            </w:r>
          </w:p>
        </w:tc>
        <w:tc>
          <w:tcPr>
            <w:tcW w:w="503" w:type="pct"/>
            <w:tcBorders>
              <w:bottom w:val="single" w:sz="4" w:space="0" w:color="auto"/>
            </w:tcBorders>
            <w:shd w:val="clear" w:color="auto" w:fill="auto"/>
            <w:noWrap/>
          </w:tcPr>
          <w:p w14:paraId="47681BBF" w14:textId="77777777" w:rsidR="00E26F6A" w:rsidRPr="00EF5447" w:rsidRDefault="00E26F6A" w:rsidP="00281C84">
            <w:pPr>
              <w:pStyle w:val="TAC"/>
              <w:rPr>
                <w:lang w:eastAsia="ja-JP"/>
              </w:rPr>
            </w:pPr>
            <w:r w:rsidRPr="00EF5447">
              <w:rPr>
                <w:rFonts w:eastAsia="ＭＳ 明朝" w:cs="Arial"/>
                <w:szCs w:val="18"/>
                <w:lang w:eastAsia="ja-JP"/>
              </w:rPr>
              <w:t>10</w:t>
            </w:r>
          </w:p>
        </w:tc>
        <w:tc>
          <w:tcPr>
            <w:tcW w:w="395" w:type="pct"/>
            <w:tcBorders>
              <w:bottom w:val="single" w:sz="4" w:space="0" w:color="auto"/>
            </w:tcBorders>
            <w:shd w:val="clear" w:color="auto" w:fill="auto"/>
            <w:noWrap/>
          </w:tcPr>
          <w:p w14:paraId="7FFD58C8" w14:textId="77777777" w:rsidR="00E26F6A" w:rsidRPr="00EF5447" w:rsidRDefault="00E26F6A" w:rsidP="00281C84">
            <w:pPr>
              <w:pStyle w:val="TAC"/>
            </w:pPr>
            <w:r w:rsidRPr="00EF5447">
              <w:rPr>
                <w:rFonts w:cs="Arial"/>
                <w:szCs w:val="18"/>
              </w:rPr>
              <w:t>50</w:t>
            </w:r>
          </w:p>
        </w:tc>
        <w:tc>
          <w:tcPr>
            <w:tcW w:w="616" w:type="pct"/>
            <w:tcBorders>
              <w:bottom w:val="single" w:sz="4" w:space="0" w:color="auto"/>
            </w:tcBorders>
            <w:shd w:val="clear" w:color="auto" w:fill="auto"/>
            <w:noWrap/>
          </w:tcPr>
          <w:p w14:paraId="3543EE2A" w14:textId="77777777" w:rsidR="00E26F6A" w:rsidRPr="00EF5447" w:rsidRDefault="00E26F6A" w:rsidP="00281C84">
            <w:pPr>
              <w:pStyle w:val="TAC"/>
              <w:rPr>
                <w:lang w:eastAsia="ja-JP"/>
              </w:rPr>
            </w:pPr>
            <w:r w:rsidRPr="00EF5447">
              <w:rPr>
                <w:rFonts w:cs="Arial"/>
                <w:szCs w:val="18"/>
                <w:lang w:eastAsia="ja-JP"/>
              </w:rPr>
              <w:t>3810</w:t>
            </w:r>
          </w:p>
        </w:tc>
        <w:tc>
          <w:tcPr>
            <w:tcW w:w="478" w:type="pct"/>
            <w:shd w:val="clear" w:color="auto" w:fill="auto"/>
            <w:noWrap/>
          </w:tcPr>
          <w:p w14:paraId="0A147E54" w14:textId="77777777" w:rsidR="00E26F6A" w:rsidRPr="00EF5447" w:rsidRDefault="00E26F6A" w:rsidP="00281C84">
            <w:pPr>
              <w:pStyle w:val="TAC"/>
              <w:rPr>
                <w:lang w:eastAsia="ja-JP"/>
              </w:rPr>
            </w:pPr>
            <w:r w:rsidRPr="00EF5447">
              <w:rPr>
                <w:rFonts w:cs="Arial"/>
                <w:szCs w:val="18"/>
                <w:lang w:eastAsia="ja-JP"/>
              </w:rPr>
              <w:t>N/A</w:t>
            </w:r>
          </w:p>
        </w:tc>
        <w:tc>
          <w:tcPr>
            <w:tcW w:w="491" w:type="pct"/>
            <w:tcBorders>
              <w:bottom w:val="single" w:sz="4" w:space="0" w:color="auto"/>
            </w:tcBorders>
          </w:tcPr>
          <w:p w14:paraId="4F3F116A" w14:textId="77777777" w:rsidR="00E26F6A" w:rsidRPr="00EF5447" w:rsidRDefault="00E26F6A" w:rsidP="00281C84">
            <w:pPr>
              <w:pStyle w:val="TAC"/>
              <w:rPr>
                <w:lang w:eastAsia="ja-JP"/>
              </w:rPr>
            </w:pPr>
            <w:r w:rsidRPr="00EF5447">
              <w:rPr>
                <w:rFonts w:cs="Arial"/>
                <w:szCs w:val="18"/>
              </w:rPr>
              <w:t>N/A</w:t>
            </w:r>
          </w:p>
        </w:tc>
      </w:tr>
      <w:tr w:rsidR="00E26F6A" w:rsidRPr="00EF5447" w14:paraId="7A0D79BB" w14:textId="77777777" w:rsidTr="00281C84">
        <w:trPr>
          <w:trHeight w:val="187"/>
          <w:jc w:val="center"/>
        </w:trPr>
        <w:tc>
          <w:tcPr>
            <w:tcW w:w="1366" w:type="pct"/>
            <w:tcBorders>
              <w:bottom w:val="nil"/>
            </w:tcBorders>
            <w:shd w:val="clear" w:color="auto" w:fill="auto"/>
          </w:tcPr>
          <w:p w14:paraId="30E27D3A" w14:textId="77777777" w:rsidR="00E26F6A" w:rsidRPr="00A90A2B" w:rsidRDefault="00E26F6A" w:rsidP="00281C84">
            <w:pPr>
              <w:pStyle w:val="TAC"/>
              <w:rPr>
                <w:rFonts w:cs="Arial"/>
                <w:lang w:eastAsia="zh-TW"/>
              </w:rPr>
            </w:pPr>
            <w:r w:rsidRPr="00A90A2B">
              <w:rPr>
                <w:rFonts w:eastAsia="ＭＳ 明朝" w:cs="Arial"/>
                <w:lang w:eastAsia="ja-JP"/>
              </w:rPr>
              <w:t>DC</w:t>
            </w:r>
            <w:r w:rsidRPr="00A90A2B">
              <w:rPr>
                <w:rFonts w:cs="Arial"/>
                <w:lang w:eastAsia="ja-JP"/>
              </w:rPr>
              <w:t>_</w:t>
            </w:r>
            <w:r w:rsidRPr="00A90A2B">
              <w:rPr>
                <w:rFonts w:eastAsia="ＭＳ 明朝" w:cs="Arial"/>
                <w:lang w:eastAsia="ja-JP"/>
              </w:rPr>
              <w:t>2</w:t>
            </w:r>
            <w:r w:rsidRPr="00A90A2B">
              <w:rPr>
                <w:rFonts w:cs="Arial"/>
                <w:lang w:eastAsia="ja-JP"/>
              </w:rPr>
              <w:t>A_n</w:t>
            </w:r>
            <w:r w:rsidRPr="00A90A2B">
              <w:rPr>
                <w:rFonts w:eastAsia="ＭＳ 明朝" w:cs="Arial"/>
                <w:lang w:eastAsia="ja-JP"/>
              </w:rPr>
              <w:t>78</w:t>
            </w:r>
            <w:r w:rsidRPr="00A90A2B">
              <w:rPr>
                <w:rFonts w:cs="Arial"/>
                <w:lang w:eastAsia="ja-JP"/>
              </w:rPr>
              <w:t>A</w:t>
            </w:r>
          </w:p>
          <w:p w14:paraId="7BEAEF69" w14:textId="77777777" w:rsidR="00E26F6A" w:rsidRPr="00A90A2B" w:rsidRDefault="00E26F6A" w:rsidP="00281C84">
            <w:pPr>
              <w:pStyle w:val="TAC"/>
              <w:rPr>
                <w:rFonts w:eastAsia="ＭＳ 明朝"/>
                <w:lang w:eastAsia="zh-TW"/>
              </w:rPr>
            </w:pPr>
            <w:r w:rsidRPr="00A90A2B">
              <w:rPr>
                <w:rFonts w:eastAsia="ＭＳ 明朝" w:cs="Arial"/>
                <w:lang w:eastAsia="ja-JP"/>
              </w:rPr>
              <w:t>DC</w:t>
            </w:r>
            <w:r w:rsidRPr="00A90A2B">
              <w:rPr>
                <w:rFonts w:cs="Arial"/>
                <w:lang w:eastAsia="ja-JP"/>
              </w:rPr>
              <w:t>_</w:t>
            </w:r>
            <w:r w:rsidRPr="00A90A2B">
              <w:rPr>
                <w:rFonts w:eastAsia="ＭＳ 明朝" w:cs="Arial"/>
                <w:lang w:eastAsia="ja-JP"/>
              </w:rPr>
              <w:t>2</w:t>
            </w:r>
            <w:r w:rsidRPr="00A90A2B">
              <w:rPr>
                <w:rFonts w:cs="Arial"/>
                <w:lang w:eastAsia="ja-JP"/>
              </w:rPr>
              <w:t>A_n</w:t>
            </w:r>
            <w:r w:rsidRPr="00A90A2B">
              <w:rPr>
                <w:rFonts w:eastAsia="ＭＳ 明朝" w:cs="Arial"/>
                <w:lang w:eastAsia="ja-JP"/>
              </w:rPr>
              <w:t>78(2</w:t>
            </w:r>
            <w:r w:rsidRPr="00A90A2B">
              <w:rPr>
                <w:rFonts w:cs="Arial"/>
                <w:lang w:eastAsia="ja-JP"/>
              </w:rPr>
              <w:t>A)</w:t>
            </w:r>
          </w:p>
          <w:p w14:paraId="7EEF8B13" w14:textId="77777777" w:rsidR="00E26F6A" w:rsidRPr="00A90A2B" w:rsidRDefault="00E26F6A" w:rsidP="00281C84">
            <w:pPr>
              <w:pStyle w:val="TAC"/>
              <w:rPr>
                <w:rFonts w:eastAsia="ＭＳ 明朝"/>
              </w:rPr>
            </w:pPr>
            <w:r w:rsidRPr="00A90A2B">
              <w:rPr>
                <w:rFonts w:eastAsia="ＭＳ 明朝"/>
              </w:rPr>
              <w:t>DC_2A-2A_n78(2A)</w:t>
            </w:r>
          </w:p>
          <w:p w14:paraId="46B74286" w14:textId="77777777" w:rsidR="00E26F6A" w:rsidRPr="00EF5447" w:rsidRDefault="00E26F6A" w:rsidP="00281C84">
            <w:pPr>
              <w:pStyle w:val="TAC"/>
              <w:rPr>
                <w:rFonts w:eastAsia="ＭＳ 明朝"/>
                <w:lang w:eastAsia="zh-TW"/>
              </w:rPr>
            </w:pPr>
          </w:p>
        </w:tc>
        <w:tc>
          <w:tcPr>
            <w:tcW w:w="563" w:type="pct"/>
            <w:tcBorders>
              <w:bottom w:val="nil"/>
            </w:tcBorders>
            <w:shd w:val="clear" w:color="auto" w:fill="auto"/>
          </w:tcPr>
          <w:p w14:paraId="7F7FFACC" w14:textId="77777777" w:rsidR="00E26F6A" w:rsidRPr="00EF5447" w:rsidRDefault="00E26F6A" w:rsidP="00281C84">
            <w:pPr>
              <w:pStyle w:val="TAC"/>
            </w:pPr>
            <w:r w:rsidRPr="00EF5447">
              <w:rPr>
                <w:rFonts w:cs="Arial"/>
                <w:lang w:eastAsia="ja-JP"/>
              </w:rPr>
              <w:t>2</w:t>
            </w:r>
          </w:p>
        </w:tc>
        <w:tc>
          <w:tcPr>
            <w:tcW w:w="588" w:type="pct"/>
            <w:tcBorders>
              <w:bottom w:val="nil"/>
            </w:tcBorders>
            <w:shd w:val="clear" w:color="auto" w:fill="auto"/>
            <w:noWrap/>
          </w:tcPr>
          <w:p w14:paraId="6BC5686E" w14:textId="77777777" w:rsidR="00E26F6A" w:rsidRPr="00EF5447" w:rsidRDefault="00E26F6A" w:rsidP="00281C84">
            <w:pPr>
              <w:pStyle w:val="TAC"/>
            </w:pPr>
            <w:r w:rsidRPr="00EF5447">
              <w:rPr>
                <w:rFonts w:cs="Arial"/>
                <w:lang w:eastAsia="ja-JP"/>
              </w:rPr>
              <w:t>1855</w:t>
            </w:r>
          </w:p>
        </w:tc>
        <w:tc>
          <w:tcPr>
            <w:tcW w:w="503" w:type="pct"/>
            <w:tcBorders>
              <w:bottom w:val="nil"/>
            </w:tcBorders>
            <w:shd w:val="clear" w:color="auto" w:fill="auto"/>
            <w:noWrap/>
          </w:tcPr>
          <w:p w14:paraId="0F443BC6" w14:textId="77777777" w:rsidR="00E26F6A" w:rsidRPr="00EF5447" w:rsidRDefault="00E26F6A" w:rsidP="00281C84">
            <w:pPr>
              <w:pStyle w:val="TAC"/>
            </w:pPr>
            <w:r w:rsidRPr="00EF5447">
              <w:rPr>
                <w:rFonts w:cs="Arial"/>
              </w:rPr>
              <w:t>5</w:t>
            </w:r>
          </w:p>
        </w:tc>
        <w:tc>
          <w:tcPr>
            <w:tcW w:w="395" w:type="pct"/>
            <w:tcBorders>
              <w:bottom w:val="nil"/>
            </w:tcBorders>
            <w:shd w:val="clear" w:color="auto" w:fill="auto"/>
            <w:noWrap/>
          </w:tcPr>
          <w:p w14:paraId="47B5DF7D" w14:textId="77777777" w:rsidR="00E26F6A" w:rsidRPr="00EF5447" w:rsidRDefault="00E26F6A" w:rsidP="00281C84">
            <w:pPr>
              <w:pStyle w:val="TAC"/>
            </w:pPr>
            <w:r w:rsidRPr="00EF5447">
              <w:rPr>
                <w:rFonts w:cs="Arial"/>
              </w:rPr>
              <w:t>25</w:t>
            </w:r>
          </w:p>
        </w:tc>
        <w:tc>
          <w:tcPr>
            <w:tcW w:w="616" w:type="pct"/>
            <w:tcBorders>
              <w:bottom w:val="nil"/>
            </w:tcBorders>
            <w:shd w:val="clear" w:color="auto" w:fill="auto"/>
            <w:noWrap/>
          </w:tcPr>
          <w:p w14:paraId="274B9FF8" w14:textId="77777777" w:rsidR="00E26F6A" w:rsidRPr="00EF5447" w:rsidRDefault="00E26F6A" w:rsidP="00281C84">
            <w:pPr>
              <w:pStyle w:val="TAC"/>
            </w:pPr>
            <w:r w:rsidRPr="00EF5447">
              <w:rPr>
                <w:rFonts w:cs="Arial"/>
                <w:lang w:eastAsia="ja-JP"/>
              </w:rPr>
              <w:t>1935</w:t>
            </w:r>
          </w:p>
        </w:tc>
        <w:tc>
          <w:tcPr>
            <w:tcW w:w="478" w:type="pct"/>
            <w:shd w:val="clear" w:color="auto" w:fill="auto"/>
            <w:noWrap/>
          </w:tcPr>
          <w:p w14:paraId="1B44B39B" w14:textId="77777777" w:rsidR="00E26F6A" w:rsidRPr="00EF5447" w:rsidRDefault="00E26F6A" w:rsidP="00281C84">
            <w:pPr>
              <w:pStyle w:val="TAC"/>
              <w:rPr>
                <w:rFonts w:eastAsia="ＭＳ 明朝"/>
              </w:rPr>
            </w:pPr>
            <w:r w:rsidRPr="00EF5447">
              <w:rPr>
                <w:rFonts w:eastAsia="ＭＳ 明朝" w:cs="Arial"/>
                <w:lang w:eastAsia="ja-JP"/>
              </w:rPr>
              <w:t>26</w:t>
            </w:r>
          </w:p>
        </w:tc>
        <w:tc>
          <w:tcPr>
            <w:tcW w:w="491" w:type="pct"/>
            <w:tcBorders>
              <w:bottom w:val="nil"/>
            </w:tcBorders>
            <w:shd w:val="clear" w:color="auto" w:fill="auto"/>
          </w:tcPr>
          <w:p w14:paraId="35AAF1DD" w14:textId="77777777" w:rsidR="00E26F6A" w:rsidRPr="00EF5447" w:rsidRDefault="00E26F6A" w:rsidP="00281C84">
            <w:pPr>
              <w:pStyle w:val="TAC"/>
            </w:pPr>
            <w:r w:rsidRPr="00EF5447">
              <w:rPr>
                <w:rFonts w:cs="Arial"/>
              </w:rPr>
              <w:t>IMD2</w:t>
            </w:r>
            <w:r w:rsidRPr="00EF5447">
              <w:rPr>
                <w:rFonts w:cs="Arial"/>
                <w:vertAlign w:val="superscript"/>
              </w:rPr>
              <w:t>3</w:t>
            </w:r>
          </w:p>
        </w:tc>
      </w:tr>
      <w:tr w:rsidR="00E26F6A" w:rsidRPr="00EF5447" w14:paraId="44D6070A" w14:textId="77777777" w:rsidTr="00281C84">
        <w:trPr>
          <w:trHeight w:val="187"/>
          <w:jc w:val="center"/>
        </w:trPr>
        <w:tc>
          <w:tcPr>
            <w:tcW w:w="1366" w:type="pct"/>
            <w:tcBorders>
              <w:top w:val="nil"/>
              <w:bottom w:val="nil"/>
            </w:tcBorders>
            <w:shd w:val="clear" w:color="auto" w:fill="auto"/>
          </w:tcPr>
          <w:p w14:paraId="720401F4" w14:textId="77777777" w:rsidR="00E26F6A" w:rsidRPr="00EF5447" w:rsidRDefault="00E26F6A" w:rsidP="00281C84">
            <w:pPr>
              <w:pStyle w:val="TAC"/>
              <w:rPr>
                <w:rFonts w:eastAsia="ＭＳ 明朝"/>
              </w:rPr>
            </w:pPr>
          </w:p>
        </w:tc>
        <w:tc>
          <w:tcPr>
            <w:tcW w:w="563" w:type="pct"/>
            <w:tcBorders>
              <w:top w:val="nil"/>
            </w:tcBorders>
            <w:shd w:val="clear" w:color="auto" w:fill="auto"/>
          </w:tcPr>
          <w:p w14:paraId="1ECBD3C5" w14:textId="77777777" w:rsidR="00E26F6A" w:rsidRPr="00EF5447" w:rsidRDefault="00E26F6A" w:rsidP="00281C84">
            <w:pPr>
              <w:pStyle w:val="TAC"/>
            </w:pPr>
          </w:p>
        </w:tc>
        <w:tc>
          <w:tcPr>
            <w:tcW w:w="588" w:type="pct"/>
            <w:tcBorders>
              <w:top w:val="nil"/>
            </w:tcBorders>
            <w:shd w:val="clear" w:color="auto" w:fill="auto"/>
            <w:noWrap/>
          </w:tcPr>
          <w:p w14:paraId="0C87F639" w14:textId="77777777" w:rsidR="00E26F6A" w:rsidRPr="00EF5447" w:rsidRDefault="00E26F6A" w:rsidP="00281C84">
            <w:pPr>
              <w:pStyle w:val="TAC"/>
            </w:pPr>
          </w:p>
        </w:tc>
        <w:tc>
          <w:tcPr>
            <w:tcW w:w="503" w:type="pct"/>
            <w:tcBorders>
              <w:top w:val="nil"/>
            </w:tcBorders>
            <w:shd w:val="clear" w:color="auto" w:fill="auto"/>
            <w:noWrap/>
          </w:tcPr>
          <w:p w14:paraId="56FDB163" w14:textId="77777777" w:rsidR="00E26F6A" w:rsidRPr="00EF5447" w:rsidRDefault="00E26F6A" w:rsidP="00281C84">
            <w:pPr>
              <w:pStyle w:val="TAC"/>
            </w:pPr>
          </w:p>
        </w:tc>
        <w:tc>
          <w:tcPr>
            <w:tcW w:w="395" w:type="pct"/>
            <w:tcBorders>
              <w:top w:val="nil"/>
            </w:tcBorders>
            <w:shd w:val="clear" w:color="auto" w:fill="auto"/>
            <w:noWrap/>
          </w:tcPr>
          <w:p w14:paraId="5D8B0425" w14:textId="77777777" w:rsidR="00E26F6A" w:rsidRPr="00EF5447" w:rsidRDefault="00E26F6A" w:rsidP="00281C84">
            <w:pPr>
              <w:pStyle w:val="TAC"/>
            </w:pPr>
          </w:p>
        </w:tc>
        <w:tc>
          <w:tcPr>
            <w:tcW w:w="616" w:type="pct"/>
            <w:tcBorders>
              <w:top w:val="nil"/>
            </w:tcBorders>
            <w:shd w:val="clear" w:color="auto" w:fill="auto"/>
            <w:noWrap/>
          </w:tcPr>
          <w:p w14:paraId="392AEFD6" w14:textId="77777777" w:rsidR="00E26F6A" w:rsidRPr="00EF5447" w:rsidRDefault="00E26F6A" w:rsidP="00281C84">
            <w:pPr>
              <w:pStyle w:val="TAC"/>
            </w:pPr>
          </w:p>
        </w:tc>
        <w:tc>
          <w:tcPr>
            <w:tcW w:w="478" w:type="pct"/>
            <w:shd w:val="clear" w:color="auto" w:fill="auto"/>
            <w:noWrap/>
          </w:tcPr>
          <w:p w14:paraId="3F3FA9E7" w14:textId="77777777" w:rsidR="00E26F6A" w:rsidRPr="00EF5447" w:rsidRDefault="00E26F6A" w:rsidP="00281C84">
            <w:pPr>
              <w:pStyle w:val="TAC"/>
              <w:rPr>
                <w:rFonts w:eastAsia="ＭＳ 明朝"/>
              </w:rPr>
            </w:pPr>
          </w:p>
        </w:tc>
        <w:tc>
          <w:tcPr>
            <w:tcW w:w="491" w:type="pct"/>
            <w:tcBorders>
              <w:top w:val="nil"/>
            </w:tcBorders>
            <w:shd w:val="clear" w:color="auto" w:fill="auto"/>
          </w:tcPr>
          <w:p w14:paraId="0865CF80" w14:textId="77777777" w:rsidR="00E26F6A" w:rsidRPr="00EF5447" w:rsidRDefault="00E26F6A" w:rsidP="00281C84">
            <w:pPr>
              <w:pStyle w:val="TAC"/>
            </w:pPr>
          </w:p>
        </w:tc>
      </w:tr>
      <w:tr w:rsidR="00E26F6A" w:rsidRPr="00EF5447" w14:paraId="13ECDC37" w14:textId="77777777" w:rsidTr="00281C84">
        <w:trPr>
          <w:trHeight w:val="187"/>
          <w:jc w:val="center"/>
        </w:trPr>
        <w:tc>
          <w:tcPr>
            <w:tcW w:w="1366" w:type="pct"/>
            <w:tcBorders>
              <w:top w:val="nil"/>
              <w:bottom w:val="nil"/>
            </w:tcBorders>
            <w:shd w:val="clear" w:color="auto" w:fill="auto"/>
          </w:tcPr>
          <w:p w14:paraId="61D8E48C" w14:textId="77777777" w:rsidR="00E26F6A" w:rsidRPr="00EF5447" w:rsidRDefault="00E26F6A" w:rsidP="00281C84">
            <w:pPr>
              <w:pStyle w:val="TAC"/>
              <w:rPr>
                <w:rFonts w:eastAsia="ＭＳ 明朝"/>
              </w:rPr>
            </w:pPr>
          </w:p>
        </w:tc>
        <w:tc>
          <w:tcPr>
            <w:tcW w:w="563" w:type="pct"/>
            <w:tcBorders>
              <w:bottom w:val="single" w:sz="4" w:space="0" w:color="auto"/>
            </w:tcBorders>
            <w:shd w:val="clear" w:color="auto" w:fill="auto"/>
          </w:tcPr>
          <w:p w14:paraId="58C4A780" w14:textId="77777777" w:rsidR="00E26F6A" w:rsidRPr="00EF5447" w:rsidRDefault="00E26F6A" w:rsidP="00281C84">
            <w:pPr>
              <w:pStyle w:val="TAC"/>
            </w:pPr>
            <w:r w:rsidRPr="00EF5447">
              <w:rPr>
                <w:rFonts w:eastAsia="ＭＳ 明朝" w:cs="Arial"/>
                <w:lang w:eastAsia="ja-JP"/>
              </w:rPr>
              <w:t>n78</w:t>
            </w:r>
          </w:p>
        </w:tc>
        <w:tc>
          <w:tcPr>
            <w:tcW w:w="588" w:type="pct"/>
            <w:tcBorders>
              <w:bottom w:val="single" w:sz="4" w:space="0" w:color="auto"/>
            </w:tcBorders>
            <w:shd w:val="clear" w:color="auto" w:fill="auto"/>
            <w:noWrap/>
          </w:tcPr>
          <w:p w14:paraId="0B5AAEC6" w14:textId="77777777" w:rsidR="00E26F6A" w:rsidRPr="00EF5447" w:rsidRDefault="00E26F6A" w:rsidP="00281C84">
            <w:pPr>
              <w:pStyle w:val="TAC"/>
            </w:pPr>
            <w:r w:rsidRPr="00EF5447">
              <w:rPr>
                <w:rFonts w:cs="Arial"/>
                <w:lang w:eastAsia="ja-JP"/>
              </w:rPr>
              <w:t>3790</w:t>
            </w:r>
          </w:p>
        </w:tc>
        <w:tc>
          <w:tcPr>
            <w:tcW w:w="503" w:type="pct"/>
            <w:tcBorders>
              <w:bottom w:val="single" w:sz="4" w:space="0" w:color="auto"/>
            </w:tcBorders>
            <w:shd w:val="clear" w:color="auto" w:fill="auto"/>
            <w:noWrap/>
          </w:tcPr>
          <w:p w14:paraId="30EF8A2B" w14:textId="77777777" w:rsidR="00E26F6A" w:rsidRPr="00EF5447" w:rsidRDefault="00E26F6A" w:rsidP="00281C84">
            <w:pPr>
              <w:pStyle w:val="TAC"/>
            </w:pPr>
            <w:r w:rsidRPr="00EF5447">
              <w:rPr>
                <w:rFonts w:eastAsia="ＭＳ 明朝" w:cs="Arial"/>
                <w:lang w:eastAsia="ja-JP"/>
              </w:rPr>
              <w:t>10</w:t>
            </w:r>
          </w:p>
        </w:tc>
        <w:tc>
          <w:tcPr>
            <w:tcW w:w="395" w:type="pct"/>
            <w:tcBorders>
              <w:bottom w:val="single" w:sz="4" w:space="0" w:color="auto"/>
            </w:tcBorders>
            <w:shd w:val="clear" w:color="auto" w:fill="auto"/>
            <w:noWrap/>
          </w:tcPr>
          <w:p w14:paraId="70945BD9" w14:textId="77777777" w:rsidR="00E26F6A" w:rsidRPr="00EF5447" w:rsidRDefault="00E26F6A" w:rsidP="00281C84">
            <w:pPr>
              <w:pStyle w:val="TAC"/>
            </w:pPr>
            <w:r w:rsidRPr="00EF5447">
              <w:rPr>
                <w:rFonts w:cs="Arial"/>
              </w:rPr>
              <w:t>50</w:t>
            </w:r>
          </w:p>
        </w:tc>
        <w:tc>
          <w:tcPr>
            <w:tcW w:w="616" w:type="pct"/>
            <w:tcBorders>
              <w:bottom w:val="single" w:sz="4" w:space="0" w:color="auto"/>
            </w:tcBorders>
            <w:shd w:val="clear" w:color="auto" w:fill="auto"/>
            <w:noWrap/>
          </w:tcPr>
          <w:p w14:paraId="069497EF" w14:textId="77777777" w:rsidR="00E26F6A" w:rsidRPr="00EF5447" w:rsidRDefault="00E26F6A" w:rsidP="00281C84">
            <w:pPr>
              <w:pStyle w:val="TAC"/>
            </w:pPr>
            <w:r w:rsidRPr="00EF5447">
              <w:rPr>
                <w:rFonts w:cs="Arial"/>
                <w:lang w:eastAsia="ja-JP"/>
              </w:rPr>
              <w:t>3790</w:t>
            </w:r>
          </w:p>
        </w:tc>
        <w:tc>
          <w:tcPr>
            <w:tcW w:w="478" w:type="pct"/>
            <w:shd w:val="clear" w:color="auto" w:fill="auto"/>
            <w:noWrap/>
          </w:tcPr>
          <w:p w14:paraId="0D95684B" w14:textId="77777777" w:rsidR="00E26F6A" w:rsidRPr="00EF5447" w:rsidRDefault="00E26F6A" w:rsidP="00281C84">
            <w:pPr>
              <w:pStyle w:val="TAC"/>
              <w:rPr>
                <w:rFonts w:eastAsia="ＭＳ 明朝"/>
              </w:rPr>
            </w:pPr>
            <w:r w:rsidRPr="00EF5447">
              <w:rPr>
                <w:rFonts w:cs="Arial"/>
                <w:lang w:eastAsia="ja-JP"/>
              </w:rPr>
              <w:t>N/A</w:t>
            </w:r>
          </w:p>
        </w:tc>
        <w:tc>
          <w:tcPr>
            <w:tcW w:w="491" w:type="pct"/>
            <w:tcBorders>
              <w:bottom w:val="single" w:sz="4" w:space="0" w:color="auto"/>
            </w:tcBorders>
          </w:tcPr>
          <w:p w14:paraId="37CECF20" w14:textId="77777777" w:rsidR="00E26F6A" w:rsidRPr="00EF5447" w:rsidRDefault="00E26F6A" w:rsidP="00281C84">
            <w:pPr>
              <w:pStyle w:val="TAC"/>
            </w:pPr>
            <w:r w:rsidRPr="00EF5447">
              <w:rPr>
                <w:rFonts w:cs="Arial"/>
                <w:lang w:eastAsia="ja-JP"/>
              </w:rPr>
              <w:t>N/A</w:t>
            </w:r>
          </w:p>
        </w:tc>
      </w:tr>
      <w:tr w:rsidR="00E26F6A" w:rsidRPr="00EF5447" w14:paraId="1C3733FE" w14:textId="77777777" w:rsidTr="00281C84">
        <w:trPr>
          <w:trHeight w:val="187"/>
          <w:jc w:val="center"/>
        </w:trPr>
        <w:tc>
          <w:tcPr>
            <w:tcW w:w="1366" w:type="pct"/>
            <w:tcBorders>
              <w:top w:val="nil"/>
              <w:bottom w:val="nil"/>
            </w:tcBorders>
            <w:shd w:val="clear" w:color="auto" w:fill="auto"/>
          </w:tcPr>
          <w:p w14:paraId="00C8D871" w14:textId="77777777" w:rsidR="00E26F6A" w:rsidRPr="00EF5447" w:rsidRDefault="00E26F6A" w:rsidP="00281C84">
            <w:pPr>
              <w:pStyle w:val="TAC"/>
              <w:rPr>
                <w:rFonts w:eastAsia="ＭＳ 明朝"/>
                <w:lang w:eastAsia="zh-TW"/>
              </w:rPr>
            </w:pPr>
          </w:p>
        </w:tc>
        <w:tc>
          <w:tcPr>
            <w:tcW w:w="563" w:type="pct"/>
            <w:tcBorders>
              <w:bottom w:val="nil"/>
            </w:tcBorders>
            <w:shd w:val="clear" w:color="auto" w:fill="auto"/>
          </w:tcPr>
          <w:p w14:paraId="34240BD7" w14:textId="77777777" w:rsidR="00E26F6A" w:rsidRPr="00EF5447" w:rsidRDefault="00E26F6A" w:rsidP="00281C84">
            <w:pPr>
              <w:pStyle w:val="TAC"/>
            </w:pPr>
            <w:r w:rsidRPr="00EF5447">
              <w:rPr>
                <w:rFonts w:cs="Arial"/>
                <w:lang w:eastAsia="ja-JP"/>
              </w:rPr>
              <w:t>2</w:t>
            </w:r>
          </w:p>
        </w:tc>
        <w:tc>
          <w:tcPr>
            <w:tcW w:w="588" w:type="pct"/>
            <w:tcBorders>
              <w:bottom w:val="nil"/>
            </w:tcBorders>
            <w:shd w:val="clear" w:color="auto" w:fill="auto"/>
            <w:noWrap/>
          </w:tcPr>
          <w:p w14:paraId="65E71810" w14:textId="77777777" w:rsidR="00E26F6A" w:rsidRPr="00EF5447" w:rsidRDefault="00E26F6A" w:rsidP="00281C84">
            <w:pPr>
              <w:pStyle w:val="TAC"/>
            </w:pPr>
            <w:r w:rsidRPr="00EF5447">
              <w:rPr>
                <w:rFonts w:cs="Arial"/>
                <w:lang w:eastAsia="ja-JP"/>
              </w:rPr>
              <w:t>1885</w:t>
            </w:r>
          </w:p>
        </w:tc>
        <w:tc>
          <w:tcPr>
            <w:tcW w:w="503" w:type="pct"/>
            <w:tcBorders>
              <w:bottom w:val="nil"/>
            </w:tcBorders>
            <w:shd w:val="clear" w:color="auto" w:fill="auto"/>
            <w:noWrap/>
          </w:tcPr>
          <w:p w14:paraId="6D9304CD" w14:textId="77777777" w:rsidR="00E26F6A" w:rsidRPr="00EF5447" w:rsidRDefault="00E26F6A" w:rsidP="00281C84">
            <w:pPr>
              <w:pStyle w:val="TAC"/>
            </w:pPr>
            <w:r w:rsidRPr="00EF5447">
              <w:rPr>
                <w:rFonts w:cs="Arial"/>
              </w:rPr>
              <w:t>5</w:t>
            </w:r>
          </w:p>
        </w:tc>
        <w:tc>
          <w:tcPr>
            <w:tcW w:w="395" w:type="pct"/>
            <w:tcBorders>
              <w:bottom w:val="nil"/>
            </w:tcBorders>
            <w:shd w:val="clear" w:color="auto" w:fill="auto"/>
            <w:noWrap/>
          </w:tcPr>
          <w:p w14:paraId="3C2C0CAE" w14:textId="77777777" w:rsidR="00E26F6A" w:rsidRPr="00EF5447" w:rsidRDefault="00E26F6A" w:rsidP="00281C84">
            <w:pPr>
              <w:pStyle w:val="TAC"/>
            </w:pPr>
            <w:r w:rsidRPr="00EF5447">
              <w:rPr>
                <w:rFonts w:cs="Arial"/>
              </w:rPr>
              <w:t>25</w:t>
            </w:r>
          </w:p>
        </w:tc>
        <w:tc>
          <w:tcPr>
            <w:tcW w:w="616" w:type="pct"/>
            <w:tcBorders>
              <w:bottom w:val="nil"/>
            </w:tcBorders>
            <w:shd w:val="clear" w:color="auto" w:fill="auto"/>
            <w:noWrap/>
          </w:tcPr>
          <w:p w14:paraId="00EF51BF" w14:textId="77777777" w:rsidR="00E26F6A" w:rsidRPr="00EF5447" w:rsidRDefault="00E26F6A" w:rsidP="00281C84">
            <w:pPr>
              <w:pStyle w:val="TAC"/>
            </w:pPr>
            <w:r w:rsidRPr="00EF5447">
              <w:rPr>
                <w:rFonts w:cs="Arial"/>
                <w:lang w:eastAsia="ja-JP"/>
              </w:rPr>
              <w:t>1965</w:t>
            </w:r>
          </w:p>
        </w:tc>
        <w:tc>
          <w:tcPr>
            <w:tcW w:w="478" w:type="pct"/>
            <w:shd w:val="clear" w:color="auto" w:fill="auto"/>
            <w:noWrap/>
          </w:tcPr>
          <w:p w14:paraId="781FBA64" w14:textId="77777777" w:rsidR="00E26F6A" w:rsidRPr="00EF5447" w:rsidRDefault="00E26F6A" w:rsidP="00281C84">
            <w:pPr>
              <w:pStyle w:val="TAC"/>
              <w:rPr>
                <w:rFonts w:eastAsia="ＭＳ 明朝"/>
              </w:rPr>
            </w:pPr>
            <w:r w:rsidRPr="00EF5447">
              <w:rPr>
                <w:rFonts w:eastAsia="ＭＳ 明朝" w:cs="Arial"/>
                <w:lang w:eastAsia="ja-JP"/>
              </w:rPr>
              <w:t>8.0</w:t>
            </w:r>
          </w:p>
        </w:tc>
        <w:tc>
          <w:tcPr>
            <w:tcW w:w="491" w:type="pct"/>
            <w:tcBorders>
              <w:bottom w:val="nil"/>
            </w:tcBorders>
            <w:shd w:val="clear" w:color="auto" w:fill="auto"/>
          </w:tcPr>
          <w:p w14:paraId="743E7C65" w14:textId="77777777" w:rsidR="00E26F6A" w:rsidRPr="00EF5447" w:rsidRDefault="00E26F6A" w:rsidP="00281C84">
            <w:pPr>
              <w:pStyle w:val="TAC"/>
            </w:pPr>
            <w:r w:rsidRPr="00EF5447">
              <w:rPr>
                <w:rFonts w:cs="Arial"/>
              </w:rPr>
              <w:t>IMD4</w:t>
            </w:r>
            <w:r w:rsidRPr="00EF5447">
              <w:rPr>
                <w:rFonts w:cs="Arial"/>
                <w:vertAlign w:val="superscript"/>
              </w:rPr>
              <w:t>3</w:t>
            </w:r>
          </w:p>
        </w:tc>
      </w:tr>
      <w:tr w:rsidR="00E26F6A" w:rsidRPr="00EF5447" w14:paraId="4CA4AB86" w14:textId="77777777" w:rsidTr="00281C84">
        <w:trPr>
          <w:trHeight w:val="187"/>
          <w:jc w:val="center"/>
        </w:trPr>
        <w:tc>
          <w:tcPr>
            <w:tcW w:w="1366" w:type="pct"/>
            <w:tcBorders>
              <w:top w:val="nil"/>
              <w:bottom w:val="nil"/>
            </w:tcBorders>
            <w:shd w:val="clear" w:color="auto" w:fill="auto"/>
          </w:tcPr>
          <w:p w14:paraId="0CD25026" w14:textId="77777777" w:rsidR="00E26F6A" w:rsidRPr="00EF5447" w:rsidRDefault="00E26F6A" w:rsidP="00281C84">
            <w:pPr>
              <w:pStyle w:val="TAC"/>
              <w:rPr>
                <w:rFonts w:eastAsia="ＭＳ 明朝"/>
              </w:rPr>
            </w:pPr>
          </w:p>
        </w:tc>
        <w:tc>
          <w:tcPr>
            <w:tcW w:w="563" w:type="pct"/>
            <w:tcBorders>
              <w:top w:val="nil"/>
            </w:tcBorders>
            <w:shd w:val="clear" w:color="auto" w:fill="auto"/>
          </w:tcPr>
          <w:p w14:paraId="7B59701B" w14:textId="77777777" w:rsidR="00E26F6A" w:rsidRPr="00EF5447" w:rsidRDefault="00E26F6A" w:rsidP="00281C84">
            <w:pPr>
              <w:pStyle w:val="TAC"/>
            </w:pPr>
          </w:p>
        </w:tc>
        <w:tc>
          <w:tcPr>
            <w:tcW w:w="588" w:type="pct"/>
            <w:tcBorders>
              <w:top w:val="nil"/>
            </w:tcBorders>
            <w:shd w:val="clear" w:color="auto" w:fill="auto"/>
            <w:noWrap/>
          </w:tcPr>
          <w:p w14:paraId="312EC5C1" w14:textId="77777777" w:rsidR="00E26F6A" w:rsidRPr="00EF5447" w:rsidRDefault="00E26F6A" w:rsidP="00281C84">
            <w:pPr>
              <w:pStyle w:val="TAC"/>
            </w:pPr>
          </w:p>
        </w:tc>
        <w:tc>
          <w:tcPr>
            <w:tcW w:w="503" w:type="pct"/>
            <w:tcBorders>
              <w:top w:val="nil"/>
            </w:tcBorders>
            <w:shd w:val="clear" w:color="auto" w:fill="auto"/>
            <w:noWrap/>
          </w:tcPr>
          <w:p w14:paraId="6A654006" w14:textId="77777777" w:rsidR="00E26F6A" w:rsidRPr="00EF5447" w:rsidRDefault="00E26F6A" w:rsidP="00281C84">
            <w:pPr>
              <w:pStyle w:val="TAC"/>
            </w:pPr>
          </w:p>
        </w:tc>
        <w:tc>
          <w:tcPr>
            <w:tcW w:w="395" w:type="pct"/>
            <w:tcBorders>
              <w:top w:val="nil"/>
            </w:tcBorders>
            <w:shd w:val="clear" w:color="auto" w:fill="auto"/>
            <w:noWrap/>
          </w:tcPr>
          <w:p w14:paraId="495607E3" w14:textId="77777777" w:rsidR="00E26F6A" w:rsidRPr="00EF5447" w:rsidRDefault="00E26F6A" w:rsidP="00281C84">
            <w:pPr>
              <w:pStyle w:val="TAC"/>
            </w:pPr>
          </w:p>
        </w:tc>
        <w:tc>
          <w:tcPr>
            <w:tcW w:w="616" w:type="pct"/>
            <w:tcBorders>
              <w:top w:val="nil"/>
            </w:tcBorders>
            <w:shd w:val="clear" w:color="auto" w:fill="auto"/>
            <w:noWrap/>
          </w:tcPr>
          <w:p w14:paraId="047963EA" w14:textId="77777777" w:rsidR="00E26F6A" w:rsidRPr="00EF5447" w:rsidRDefault="00E26F6A" w:rsidP="00281C84">
            <w:pPr>
              <w:pStyle w:val="TAC"/>
            </w:pPr>
          </w:p>
        </w:tc>
        <w:tc>
          <w:tcPr>
            <w:tcW w:w="478" w:type="pct"/>
            <w:shd w:val="clear" w:color="auto" w:fill="auto"/>
            <w:noWrap/>
          </w:tcPr>
          <w:p w14:paraId="3FFAB052" w14:textId="77777777" w:rsidR="00E26F6A" w:rsidRPr="00EF5447" w:rsidRDefault="00E26F6A" w:rsidP="00281C84">
            <w:pPr>
              <w:pStyle w:val="TAC"/>
              <w:rPr>
                <w:rFonts w:eastAsia="ＭＳ 明朝"/>
              </w:rPr>
            </w:pPr>
          </w:p>
        </w:tc>
        <w:tc>
          <w:tcPr>
            <w:tcW w:w="491" w:type="pct"/>
            <w:tcBorders>
              <w:top w:val="nil"/>
            </w:tcBorders>
            <w:shd w:val="clear" w:color="auto" w:fill="auto"/>
          </w:tcPr>
          <w:p w14:paraId="0F4B08FE" w14:textId="77777777" w:rsidR="00E26F6A" w:rsidRPr="00EF5447" w:rsidRDefault="00E26F6A" w:rsidP="00281C84">
            <w:pPr>
              <w:pStyle w:val="TAC"/>
            </w:pPr>
          </w:p>
        </w:tc>
      </w:tr>
      <w:tr w:rsidR="00E26F6A" w:rsidRPr="00EF5447" w14:paraId="5EC8BB05" w14:textId="77777777" w:rsidTr="00281C84">
        <w:trPr>
          <w:trHeight w:val="187"/>
          <w:jc w:val="center"/>
        </w:trPr>
        <w:tc>
          <w:tcPr>
            <w:tcW w:w="1366" w:type="pct"/>
            <w:tcBorders>
              <w:top w:val="nil"/>
              <w:bottom w:val="single" w:sz="4" w:space="0" w:color="auto"/>
            </w:tcBorders>
            <w:shd w:val="clear" w:color="auto" w:fill="auto"/>
          </w:tcPr>
          <w:p w14:paraId="645516CF" w14:textId="77777777" w:rsidR="00E26F6A" w:rsidRPr="00EF5447" w:rsidRDefault="00E26F6A" w:rsidP="00281C84">
            <w:pPr>
              <w:pStyle w:val="TAC"/>
              <w:rPr>
                <w:rFonts w:eastAsia="ＭＳ 明朝"/>
              </w:rPr>
            </w:pPr>
          </w:p>
        </w:tc>
        <w:tc>
          <w:tcPr>
            <w:tcW w:w="563" w:type="pct"/>
            <w:shd w:val="clear" w:color="auto" w:fill="auto"/>
          </w:tcPr>
          <w:p w14:paraId="2F58E8F4" w14:textId="77777777" w:rsidR="00E26F6A" w:rsidRPr="00EF5447" w:rsidRDefault="00E26F6A" w:rsidP="00281C84">
            <w:pPr>
              <w:pStyle w:val="TAC"/>
            </w:pPr>
            <w:r w:rsidRPr="00EF5447">
              <w:rPr>
                <w:rFonts w:eastAsia="ＭＳ 明朝" w:cs="Arial"/>
                <w:lang w:eastAsia="ja-JP"/>
              </w:rPr>
              <w:t>n78</w:t>
            </w:r>
          </w:p>
        </w:tc>
        <w:tc>
          <w:tcPr>
            <w:tcW w:w="588" w:type="pct"/>
            <w:shd w:val="clear" w:color="auto" w:fill="auto"/>
            <w:noWrap/>
          </w:tcPr>
          <w:p w14:paraId="00EDA5BF" w14:textId="77777777" w:rsidR="00E26F6A" w:rsidRPr="00EF5447" w:rsidRDefault="00E26F6A" w:rsidP="00281C84">
            <w:pPr>
              <w:pStyle w:val="TAC"/>
            </w:pPr>
            <w:r w:rsidRPr="00EF5447">
              <w:rPr>
                <w:rFonts w:cs="Arial"/>
                <w:lang w:eastAsia="ja-JP"/>
              </w:rPr>
              <w:t>3690</w:t>
            </w:r>
          </w:p>
        </w:tc>
        <w:tc>
          <w:tcPr>
            <w:tcW w:w="503" w:type="pct"/>
            <w:shd w:val="clear" w:color="auto" w:fill="auto"/>
            <w:noWrap/>
          </w:tcPr>
          <w:p w14:paraId="37FC4057" w14:textId="77777777" w:rsidR="00E26F6A" w:rsidRPr="00EF5447" w:rsidRDefault="00E26F6A" w:rsidP="00281C84">
            <w:pPr>
              <w:pStyle w:val="TAC"/>
            </w:pPr>
            <w:r w:rsidRPr="00EF5447">
              <w:rPr>
                <w:rFonts w:eastAsia="ＭＳ 明朝" w:cs="Arial"/>
                <w:lang w:eastAsia="ja-JP"/>
              </w:rPr>
              <w:t>10</w:t>
            </w:r>
          </w:p>
        </w:tc>
        <w:tc>
          <w:tcPr>
            <w:tcW w:w="395" w:type="pct"/>
            <w:shd w:val="clear" w:color="auto" w:fill="auto"/>
            <w:noWrap/>
          </w:tcPr>
          <w:p w14:paraId="633D2D09" w14:textId="77777777" w:rsidR="00E26F6A" w:rsidRPr="00EF5447" w:rsidRDefault="00E26F6A" w:rsidP="00281C84">
            <w:pPr>
              <w:pStyle w:val="TAC"/>
            </w:pPr>
            <w:r w:rsidRPr="00EF5447">
              <w:rPr>
                <w:rFonts w:cs="Arial"/>
              </w:rPr>
              <w:t>50</w:t>
            </w:r>
          </w:p>
        </w:tc>
        <w:tc>
          <w:tcPr>
            <w:tcW w:w="616" w:type="pct"/>
            <w:shd w:val="clear" w:color="auto" w:fill="auto"/>
            <w:noWrap/>
          </w:tcPr>
          <w:p w14:paraId="3CF598FF" w14:textId="77777777" w:rsidR="00E26F6A" w:rsidRPr="00EF5447" w:rsidRDefault="00E26F6A" w:rsidP="00281C84">
            <w:pPr>
              <w:pStyle w:val="TAC"/>
            </w:pPr>
            <w:r w:rsidRPr="00EF5447">
              <w:rPr>
                <w:rFonts w:cs="Arial"/>
                <w:lang w:eastAsia="ja-JP"/>
              </w:rPr>
              <w:t>3690</w:t>
            </w:r>
          </w:p>
        </w:tc>
        <w:tc>
          <w:tcPr>
            <w:tcW w:w="478" w:type="pct"/>
            <w:shd w:val="clear" w:color="auto" w:fill="auto"/>
            <w:noWrap/>
          </w:tcPr>
          <w:p w14:paraId="34FB499A" w14:textId="77777777" w:rsidR="00E26F6A" w:rsidRPr="00EF5447" w:rsidRDefault="00E26F6A" w:rsidP="00281C84">
            <w:pPr>
              <w:pStyle w:val="TAC"/>
              <w:rPr>
                <w:rFonts w:eastAsia="ＭＳ 明朝"/>
              </w:rPr>
            </w:pPr>
            <w:r w:rsidRPr="00EF5447">
              <w:rPr>
                <w:rFonts w:cs="Arial"/>
                <w:lang w:eastAsia="ja-JP"/>
              </w:rPr>
              <w:t>N/A</w:t>
            </w:r>
          </w:p>
        </w:tc>
        <w:tc>
          <w:tcPr>
            <w:tcW w:w="491" w:type="pct"/>
          </w:tcPr>
          <w:p w14:paraId="2743600E" w14:textId="77777777" w:rsidR="00E26F6A" w:rsidRPr="00EF5447" w:rsidRDefault="00E26F6A" w:rsidP="00281C84">
            <w:pPr>
              <w:pStyle w:val="TAC"/>
            </w:pPr>
            <w:r w:rsidRPr="00EF5447">
              <w:rPr>
                <w:rFonts w:cs="Arial"/>
                <w:lang w:eastAsia="ja-JP"/>
              </w:rPr>
              <w:t>N/A</w:t>
            </w:r>
          </w:p>
        </w:tc>
      </w:tr>
      <w:tr w:rsidR="00E26F6A" w:rsidRPr="00EF5447" w14:paraId="680212AC" w14:textId="77777777" w:rsidTr="00281C84">
        <w:trPr>
          <w:trHeight w:val="187"/>
          <w:jc w:val="center"/>
        </w:trPr>
        <w:tc>
          <w:tcPr>
            <w:tcW w:w="1366" w:type="pct"/>
            <w:tcBorders>
              <w:bottom w:val="nil"/>
            </w:tcBorders>
            <w:shd w:val="clear" w:color="auto" w:fill="auto"/>
          </w:tcPr>
          <w:p w14:paraId="55BBA906" w14:textId="77777777" w:rsidR="00E26F6A" w:rsidRPr="00EF5447" w:rsidRDefault="00E26F6A" w:rsidP="00281C84">
            <w:pPr>
              <w:pStyle w:val="TAC"/>
              <w:rPr>
                <w:rFonts w:eastAsia="ＭＳ 明朝"/>
              </w:rPr>
            </w:pPr>
            <w:r w:rsidRPr="00EF5447">
              <w:t>DC_</w:t>
            </w:r>
            <w:r w:rsidRPr="00EF5447">
              <w:rPr>
                <w:lang w:eastAsia="zh-TW"/>
              </w:rPr>
              <w:t>3</w:t>
            </w:r>
            <w:r w:rsidRPr="00EF5447">
              <w:t>_n</w:t>
            </w:r>
            <w:r w:rsidRPr="00EF5447">
              <w:rPr>
                <w:lang w:eastAsia="zh-TW"/>
              </w:rPr>
              <w:t>1</w:t>
            </w:r>
          </w:p>
        </w:tc>
        <w:tc>
          <w:tcPr>
            <w:tcW w:w="563" w:type="pct"/>
            <w:shd w:val="clear" w:color="auto" w:fill="auto"/>
          </w:tcPr>
          <w:p w14:paraId="1B502ED6" w14:textId="77777777" w:rsidR="00E26F6A" w:rsidRPr="00EF5447" w:rsidRDefault="00E26F6A" w:rsidP="00281C84">
            <w:pPr>
              <w:pStyle w:val="TAC"/>
            </w:pPr>
            <w:r w:rsidRPr="00EF5447">
              <w:rPr>
                <w:lang w:eastAsia="zh-TW"/>
              </w:rPr>
              <w:t>3</w:t>
            </w:r>
          </w:p>
        </w:tc>
        <w:tc>
          <w:tcPr>
            <w:tcW w:w="588" w:type="pct"/>
            <w:shd w:val="clear" w:color="auto" w:fill="auto"/>
            <w:noWrap/>
          </w:tcPr>
          <w:p w14:paraId="6E21918B" w14:textId="77777777" w:rsidR="00E26F6A" w:rsidRPr="00EF5447" w:rsidRDefault="00E26F6A" w:rsidP="00281C84">
            <w:pPr>
              <w:pStyle w:val="TAC"/>
            </w:pPr>
            <w:r w:rsidRPr="00EF5447">
              <w:rPr>
                <w:lang w:eastAsia="zh-TW"/>
              </w:rPr>
              <w:t>1760</w:t>
            </w:r>
          </w:p>
        </w:tc>
        <w:tc>
          <w:tcPr>
            <w:tcW w:w="503" w:type="pct"/>
            <w:shd w:val="clear" w:color="auto" w:fill="auto"/>
            <w:noWrap/>
          </w:tcPr>
          <w:p w14:paraId="18D97E7B" w14:textId="77777777" w:rsidR="00E26F6A" w:rsidRPr="00EF5447" w:rsidRDefault="00E26F6A" w:rsidP="00281C84">
            <w:pPr>
              <w:pStyle w:val="TAC"/>
            </w:pPr>
            <w:r w:rsidRPr="00EF5447">
              <w:rPr>
                <w:lang w:eastAsia="zh-TW"/>
              </w:rPr>
              <w:t>5</w:t>
            </w:r>
          </w:p>
        </w:tc>
        <w:tc>
          <w:tcPr>
            <w:tcW w:w="395" w:type="pct"/>
            <w:shd w:val="clear" w:color="auto" w:fill="auto"/>
            <w:noWrap/>
          </w:tcPr>
          <w:p w14:paraId="6AD5E742" w14:textId="77777777" w:rsidR="00E26F6A" w:rsidRPr="00EF5447" w:rsidRDefault="00E26F6A" w:rsidP="00281C84">
            <w:pPr>
              <w:pStyle w:val="TAC"/>
            </w:pPr>
            <w:r w:rsidRPr="00EF5447">
              <w:rPr>
                <w:lang w:eastAsia="zh-TW"/>
              </w:rPr>
              <w:t>25</w:t>
            </w:r>
          </w:p>
        </w:tc>
        <w:tc>
          <w:tcPr>
            <w:tcW w:w="616" w:type="pct"/>
            <w:shd w:val="clear" w:color="auto" w:fill="auto"/>
            <w:noWrap/>
          </w:tcPr>
          <w:p w14:paraId="2B15C01F" w14:textId="77777777" w:rsidR="00E26F6A" w:rsidRPr="00EF5447" w:rsidRDefault="00E26F6A" w:rsidP="00281C84">
            <w:pPr>
              <w:pStyle w:val="TAC"/>
            </w:pPr>
            <w:r w:rsidRPr="00EF5447">
              <w:rPr>
                <w:lang w:eastAsia="zh-TW"/>
              </w:rPr>
              <w:t>1855</w:t>
            </w:r>
          </w:p>
        </w:tc>
        <w:tc>
          <w:tcPr>
            <w:tcW w:w="478" w:type="pct"/>
            <w:shd w:val="clear" w:color="auto" w:fill="auto"/>
            <w:noWrap/>
          </w:tcPr>
          <w:p w14:paraId="7C782386" w14:textId="77777777" w:rsidR="00E26F6A" w:rsidRPr="00EF5447" w:rsidRDefault="00E26F6A" w:rsidP="00281C84">
            <w:pPr>
              <w:pStyle w:val="TAC"/>
              <w:rPr>
                <w:rFonts w:eastAsia="ＭＳ 明朝"/>
              </w:rPr>
            </w:pPr>
            <w:r w:rsidRPr="00EF5447">
              <w:rPr>
                <w:lang w:eastAsia="zh-TW"/>
              </w:rPr>
              <w:t>N/A</w:t>
            </w:r>
          </w:p>
        </w:tc>
        <w:tc>
          <w:tcPr>
            <w:tcW w:w="491" w:type="pct"/>
          </w:tcPr>
          <w:p w14:paraId="27F7C9B6" w14:textId="77777777" w:rsidR="00E26F6A" w:rsidRPr="00EF5447" w:rsidRDefault="00E26F6A" w:rsidP="00281C84">
            <w:pPr>
              <w:pStyle w:val="TAC"/>
            </w:pPr>
            <w:r w:rsidRPr="00EF5447">
              <w:rPr>
                <w:lang w:eastAsia="zh-TW"/>
              </w:rPr>
              <w:t>N/A</w:t>
            </w:r>
          </w:p>
        </w:tc>
      </w:tr>
      <w:tr w:rsidR="00E26F6A" w:rsidRPr="00EF5447" w14:paraId="6AE3F44D" w14:textId="77777777" w:rsidTr="00281C84">
        <w:trPr>
          <w:trHeight w:val="187"/>
          <w:jc w:val="center"/>
        </w:trPr>
        <w:tc>
          <w:tcPr>
            <w:tcW w:w="1366" w:type="pct"/>
            <w:tcBorders>
              <w:top w:val="nil"/>
              <w:bottom w:val="single" w:sz="4" w:space="0" w:color="auto"/>
            </w:tcBorders>
            <w:shd w:val="clear" w:color="auto" w:fill="auto"/>
          </w:tcPr>
          <w:p w14:paraId="32933C3B" w14:textId="77777777" w:rsidR="00E26F6A" w:rsidRPr="00EF5447" w:rsidRDefault="00E26F6A" w:rsidP="00281C84">
            <w:pPr>
              <w:pStyle w:val="TAC"/>
              <w:rPr>
                <w:rFonts w:eastAsia="ＭＳ 明朝"/>
              </w:rPr>
            </w:pPr>
          </w:p>
        </w:tc>
        <w:tc>
          <w:tcPr>
            <w:tcW w:w="563" w:type="pct"/>
            <w:shd w:val="clear" w:color="auto" w:fill="auto"/>
          </w:tcPr>
          <w:p w14:paraId="557A84EA" w14:textId="77777777" w:rsidR="00E26F6A" w:rsidRPr="00EF5447" w:rsidRDefault="00E26F6A" w:rsidP="00281C84">
            <w:pPr>
              <w:pStyle w:val="TAC"/>
            </w:pPr>
            <w:r w:rsidRPr="00EF5447">
              <w:t>n</w:t>
            </w:r>
            <w:r w:rsidRPr="00EF5447">
              <w:rPr>
                <w:lang w:eastAsia="zh-TW"/>
              </w:rPr>
              <w:t>1</w:t>
            </w:r>
          </w:p>
        </w:tc>
        <w:tc>
          <w:tcPr>
            <w:tcW w:w="588" w:type="pct"/>
            <w:shd w:val="clear" w:color="auto" w:fill="auto"/>
            <w:noWrap/>
          </w:tcPr>
          <w:p w14:paraId="5849EAE9" w14:textId="77777777" w:rsidR="00E26F6A" w:rsidRPr="00EF5447" w:rsidRDefault="00E26F6A" w:rsidP="00281C84">
            <w:pPr>
              <w:pStyle w:val="TAC"/>
            </w:pPr>
            <w:r w:rsidRPr="00EF5447">
              <w:rPr>
                <w:lang w:eastAsia="zh-TW"/>
              </w:rPr>
              <w:t>1950</w:t>
            </w:r>
          </w:p>
        </w:tc>
        <w:tc>
          <w:tcPr>
            <w:tcW w:w="503" w:type="pct"/>
            <w:shd w:val="clear" w:color="auto" w:fill="auto"/>
            <w:noWrap/>
          </w:tcPr>
          <w:p w14:paraId="26C5C7AF" w14:textId="77777777" w:rsidR="00E26F6A" w:rsidRPr="00EF5447" w:rsidRDefault="00E26F6A" w:rsidP="00281C84">
            <w:pPr>
              <w:pStyle w:val="TAC"/>
            </w:pPr>
            <w:r w:rsidRPr="00EF5447">
              <w:rPr>
                <w:lang w:eastAsia="zh-TW"/>
              </w:rPr>
              <w:t>5</w:t>
            </w:r>
          </w:p>
        </w:tc>
        <w:tc>
          <w:tcPr>
            <w:tcW w:w="395" w:type="pct"/>
            <w:shd w:val="clear" w:color="auto" w:fill="auto"/>
            <w:noWrap/>
          </w:tcPr>
          <w:p w14:paraId="0C8A52A7" w14:textId="77777777" w:rsidR="00E26F6A" w:rsidRPr="00EF5447" w:rsidRDefault="00E26F6A" w:rsidP="00281C84">
            <w:pPr>
              <w:pStyle w:val="TAC"/>
            </w:pPr>
            <w:r w:rsidRPr="00EF5447">
              <w:rPr>
                <w:lang w:eastAsia="zh-TW"/>
              </w:rPr>
              <w:t>25</w:t>
            </w:r>
          </w:p>
        </w:tc>
        <w:tc>
          <w:tcPr>
            <w:tcW w:w="616" w:type="pct"/>
            <w:shd w:val="clear" w:color="auto" w:fill="auto"/>
            <w:noWrap/>
          </w:tcPr>
          <w:p w14:paraId="31918E7C" w14:textId="77777777" w:rsidR="00E26F6A" w:rsidRPr="00EF5447" w:rsidRDefault="00E26F6A" w:rsidP="00281C84">
            <w:pPr>
              <w:pStyle w:val="TAC"/>
            </w:pPr>
            <w:r w:rsidRPr="00EF5447">
              <w:rPr>
                <w:lang w:eastAsia="zh-TW"/>
              </w:rPr>
              <w:t>2140</w:t>
            </w:r>
          </w:p>
        </w:tc>
        <w:tc>
          <w:tcPr>
            <w:tcW w:w="478" w:type="pct"/>
            <w:shd w:val="clear" w:color="auto" w:fill="auto"/>
            <w:noWrap/>
          </w:tcPr>
          <w:p w14:paraId="3813FF44" w14:textId="77777777" w:rsidR="00E26F6A" w:rsidRPr="00EF5447" w:rsidRDefault="00E26F6A" w:rsidP="00281C84">
            <w:pPr>
              <w:pStyle w:val="TAC"/>
              <w:rPr>
                <w:rFonts w:eastAsia="ＭＳ 明朝"/>
              </w:rPr>
            </w:pPr>
            <w:r w:rsidRPr="00EF5447">
              <w:rPr>
                <w:lang w:eastAsia="zh-TW"/>
              </w:rPr>
              <w:t>23</w:t>
            </w:r>
          </w:p>
        </w:tc>
        <w:tc>
          <w:tcPr>
            <w:tcW w:w="491" w:type="pct"/>
          </w:tcPr>
          <w:p w14:paraId="7234B3D5" w14:textId="77777777" w:rsidR="00E26F6A" w:rsidRPr="00EF5447" w:rsidRDefault="00E26F6A" w:rsidP="00281C84">
            <w:pPr>
              <w:pStyle w:val="TAC"/>
            </w:pPr>
            <w:r w:rsidRPr="00EF5447">
              <w:rPr>
                <w:lang w:eastAsia="zh-TW"/>
              </w:rPr>
              <w:t>IMD3</w:t>
            </w:r>
          </w:p>
        </w:tc>
      </w:tr>
      <w:tr w:rsidR="00E26F6A" w:rsidRPr="00EF5447" w14:paraId="76DBE318" w14:textId="77777777" w:rsidTr="00281C84">
        <w:trPr>
          <w:trHeight w:val="187"/>
          <w:jc w:val="center"/>
        </w:trPr>
        <w:tc>
          <w:tcPr>
            <w:tcW w:w="1366" w:type="pct"/>
            <w:tcBorders>
              <w:top w:val="nil"/>
              <w:bottom w:val="nil"/>
            </w:tcBorders>
            <w:shd w:val="clear" w:color="auto" w:fill="auto"/>
          </w:tcPr>
          <w:p w14:paraId="46202CFA" w14:textId="77777777" w:rsidR="00E26F6A" w:rsidRPr="00EF5447" w:rsidRDefault="00E26F6A" w:rsidP="00281C84">
            <w:pPr>
              <w:pStyle w:val="TAC"/>
              <w:rPr>
                <w:rFonts w:eastAsia="ＭＳ 明朝"/>
              </w:rPr>
            </w:pPr>
            <w:r w:rsidRPr="00EF5447">
              <w:rPr>
                <w:rFonts w:cs="Arial"/>
              </w:rPr>
              <w:t>DC_3_n5</w:t>
            </w:r>
          </w:p>
        </w:tc>
        <w:tc>
          <w:tcPr>
            <w:tcW w:w="563" w:type="pct"/>
            <w:shd w:val="clear" w:color="auto" w:fill="auto"/>
          </w:tcPr>
          <w:p w14:paraId="5B6A482A" w14:textId="77777777" w:rsidR="00E26F6A" w:rsidRPr="00EF5447" w:rsidRDefault="00E26F6A" w:rsidP="00281C84">
            <w:pPr>
              <w:pStyle w:val="TAC"/>
            </w:pPr>
            <w:r w:rsidRPr="00EF5447">
              <w:rPr>
                <w:rFonts w:cs="Arial"/>
              </w:rPr>
              <w:t>3</w:t>
            </w:r>
          </w:p>
        </w:tc>
        <w:tc>
          <w:tcPr>
            <w:tcW w:w="588" w:type="pct"/>
            <w:shd w:val="clear" w:color="auto" w:fill="auto"/>
            <w:noWrap/>
          </w:tcPr>
          <w:p w14:paraId="175F48D4" w14:textId="77777777" w:rsidR="00E26F6A" w:rsidRPr="00EF5447" w:rsidRDefault="00E26F6A" w:rsidP="00281C84">
            <w:pPr>
              <w:pStyle w:val="TAC"/>
              <w:rPr>
                <w:lang w:eastAsia="zh-TW"/>
              </w:rPr>
            </w:pPr>
            <w:r w:rsidRPr="00EF5447">
              <w:rPr>
                <w:rFonts w:cs="Arial"/>
              </w:rPr>
              <w:t>1771</w:t>
            </w:r>
          </w:p>
        </w:tc>
        <w:tc>
          <w:tcPr>
            <w:tcW w:w="503" w:type="pct"/>
            <w:shd w:val="clear" w:color="auto" w:fill="auto"/>
            <w:noWrap/>
          </w:tcPr>
          <w:p w14:paraId="3D79B120" w14:textId="77777777" w:rsidR="00E26F6A" w:rsidRPr="00EF5447" w:rsidRDefault="00E26F6A" w:rsidP="00281C84">
            <w:pPr>
              <w:pStyle w:val="TAC"/>
              <w:rPr>
                <w:lang w:eastAsia="zh-TW"/>
              </w:rPr>
            </w:pPr>
            <w:r w:rsidRPr="00EF5447">
              <w:rPr>
                <w:rFonts w:cs="Arial"/>
              </w:rPr>
              <w:t>10</w:t>
            </w:r>
          </w:p>
        </w:tc>
        <w:tc>
          <w:tcPr>
            <w:tcW w:w="395" w:type="pct"/>
            <w:shd w:val="clear" w:color="auto" w:fill="auto"/>
            <w:noWrap/>
          </w:tcPr>
          <w:p w14:paraId="008CF6BD" w14:textId="77777777" w:rsidR="00E26F6A" w:rsidRPr="00EF5447" w:rsidRDefault="00E26F6A" w:rsidP="00281C84">
            <w:pPr>
              <w:pStyle w:val="TAC"/>
              <w:rPr>
                <w:lang w:eastAsia="zh-TW"/>
              </w:rPr>
            </w:pPr>
            <w:r w:rsidRPr="00EF5447">
              <w:rPr>
                <w:rFonts w:cs="Arial"/>
              </w:rPr>
              <w:t>50</w:t>
            </w:r>
          </w:p>
        </w:tc>
        <w:tc>
          <w:tcPr>
            <w:tcW w:w="616" w:type="pct"/>
            <w:shd w:val="clear" w:color="auto" w:fill="auto"/>
            <w:noWrap/>
          </w:tcPr>
          <w:p w14:paraId="3AE26988" w14:textId="77777777" w:rsidR="00E26F6A" w:rsidRPr="00EF5447" w:rsidRDefault="00E26F6A" w:rsidP="00281C84">
            <w:pPr>
              <w:pStyle w:val="TAC"/>
              <w:rPr>
                <w:lang w:eastAsia="zh-TW"/>
              </w:rPr>
            </w:pPr>
            <w:r w:rsidRPr="00EF5447">
              <w:rPr>
                <w:rFonts w:cs="Arial"/>
              </w:rPr>
              <w:t>1866</w:t>
            </w:r>
          </w:p>
        </w:tc>
        <w:tc>
          <w:tcPr>
            <w:tcW w:w="478" w:type="pct"/>
            <w:shd w:val="clear" w:color="auto" w:fill="auto"/>
            <w:noWrap/>
          </w:tcPr>
          <w:p w14:paraId="1AF75B14" w14:textId="77777777" w:rsidR="00E26F6A" w:rsidRPr="00EF5447" w:rsidRDefault="00E26F6A" w:rsidP="00281C84">
            <w:pPr>
              <w:pStyle w:val="TAC"/>
              <w:rPr>
                <w:lang w:eastAsia="zh-TW"/>
              </w:rPr>
            </w:pPr>
            <w:r w:rsidRPr="00EF5447">
              <w:rPr>
                <w:rFonts w:cs="Arial"/>
              </w:rPr>
              <w:t>4</w:t>
            </w:r>
          </w:p>
        </w:tc>
        <w:tc>
          <w:tcPr>
            <w:tcW w:w="491" w:type="pct"/>
          </w:tcPr>
          <w:p w14:paraId="1E6DD6F3" w14:textId="77777777" w:rsidR="00E26F6A" w:rsidRPr="00EF5447" w:rsidRDefault="00E26F6A" w:rsidP="00281C84">
            <w:pPr>
              <w:pStyle w:val="TAC"/>
              <w:rPr>
                <w:lang w:eastAsia="zh-TW"/>
              </w:rPr>
            </w:pPr>
            <w:r w:rsidRPr="00EF5447">
              <w:rPr>
                <w:rFonts w:cs="Arial"/>
              </w:rPr>
              <w:t>IMD4</w:t>
            </w:r>
          </w:p>
        </w:tc>
      </w:tr>
      <w:tr w:rsidR="00E26F6A" w:rsidRPr="00EF5447" w14:paraId="323757BD" w14:textId="77777777" w:rsidTr="00281C84">
        <w:trPr>
          <w:trHeight w:val="187"/>
          <w:jc w:val="center"/>
        </w:trPr>
        <w:tc>
          <w:tcPr>
            <w:tcW w:w="1366" w:type="pct"/>
            <w:tcBorders>
              <w:top w:val="nil"/>
              <w:bottom w:val="nil"/>
            </w:tcBorders>
            <w:shd w:val="clear" w:color="auto" w:fill="auto"/>
          </w:tcPr>
          <w:p w14:paraId="6CA4001C" w14:textId="77777777" w:rsidR="00E26F6A" w:rsidRPr="00EF5447" w:rsidRDefault="00E26F6A" w:rsidP="00281C84">
            <w:pPr>
              <w:pStyle w:val="TAC"/>
              <w:rPr>
                <w:rFonts w:eastAsia="ＭＳ 明朝"/>
              </w:rPr>
            </w:pPr>
          </w:p>
        </w:tc>
        <w:tc>
          <w:tcPr>
            <w:tcW w:w="563" w:type="pct"/>
            <w:shd w:val="clear" w:color="auto" w:fill="auto"/>
          </w:tcPr>
          <w:p w14:paraId="6AA51DB1" w14:textId="77777777" w:rsidR="00E26F6A" w:rsidRPr="00EF5447" w:rsidRDefault="00E26F6A" w:rsidP="00281C84">
            <w:pPr>
              <w:pStyle w:val="TAC"/>
            </w:pPr>
            <w:r w:rsidRPr="00EF5447">
              <w:rPr>
                <w:rFonts w:cs="Arial"/>
              </w:rPr>
              <w:t>n5</w:t>
            </w:r>
          </w:p>
        </w:tc>
        <w:tc>
          <w:tcPr>
            <w:tcW w:w="588" w:type="pct"/>
            <w:shd w:val="clear" w:color="auto" w:fill="auto"/>
            <w:noWrap/>
          </w:tcPr>
          <w:p w14:paraId="5B710250" w14:textId="77777777" w:rsidR="00E26F6A" w:rsidRPr="00EF5447" w:rsidRDefault="00E26F6A" w:rsidP="00281C84">
            <w:pPr>
              <w:pStyle w:val="TAC"/>
              <w:rPr>
                <w:lang w:eastAsia="zh-TW"/>
              </w:rPr>
            </w:pPr>
            <w:r w:rsidRPr="00EF5447">
              <w:rPr>
                <w:rFonts w:cs="Arial"/>
              </w:rPr>
              <w:t>838</w:t>
            </w:r>
          </w:p>
        </w:tc>
        <w:tc>
          <w:tcPr>
            <w:tcW w:w="503" w:type="pct"/>
            <w:shd w:val="clear" w:color="auto" w:fill="auto"/>
            <w:noWrap/>
          </w:tcPr>
          <w:p w14:paraId="1972B04D" w14:textId="77777777" w:rsidR="00E26F6A" w:rsidRPr="00EF5447" w:rsidRDefault="00E26F6A" w:rsidP="00281C84">
            <w:pPr>
              <w:pStyle w:val="TAC"/>
              <w:rPr>
                <w:lang w:eastAsia="zh-TW"/>
              </w:rPr>
            </w:pPr>
            <w:r w:rsidRPr="00EF5447">
              <w:rPr>
                <w:rFonts w:cs="Arial"/>
              </w:rPr>
              <w:t>5</w:t>
            </w:r>
          </w:p>
        </w:tc>
        <w:tc>
          <w:tcPr>
            <w:tcW w:w="395" w:type="pct"/>
            <w:shd w:val="clear" w:color="auto" w:fill="auto"/>
            <w:noWrap/>
          </w:tcPr>
          <w:p w14:paraId="5FE22967" w14:textId="77777777" w:rsidR="00E26F6A" w:rsidRPr="00EF5447" w:rsidRDefault="00E26F6A" w:rsidP="00281C84">
            <w:pPr>
              <w:pStyle w:val="TAC"/>
              <w:rPr>
                <w:lang w:eastAsia="zh-TW"/>
              </w:rPr>
            </w:pPr>
            <w:r w:rsidRPr="00EF5447">
              <w:rPr>
                <w:rFonts w:cs="Arial"/>
              </w:rPr>
              <w:t>25</w:t>
            </w:r>
          </w:p>
        </w:tc>
        <w:tc>
          <w:tcPr>
            <w:tcW w:w="616" w:type="pct"/>
            <w:shd w:val="clear" w:color="auto" w:fill="auto"/>
            <w:noWrap/>
          </w:tcPr>
          <w:p w14:paraId="025B2D70" w14:textId="77777777" w:rsidR="00E26F6A" w:rsidRPr="00EF5447" w:rsidRDefault="00E26F6A" w:rsidP="00281C84">
            <w:pPr>
              <w:pStyle w:val="TAC"/>
              <w:rPr>
                <w:lang w:eastAsia="zh-TW"/>
              </w:rPr>
            </w:pPr>
            <w:r w:rsidRPr="00EF5447">
              <w:rPr>
                <w:rFonts w:cs="Arial"/>
              </w:rPr>
              <w:t>883</w:t>
            </w:r>
          </w:p>
        </w:tc>
        <w:tc>
          <w:tcPr>
            <w:tcW w:w="478" w:type="pct"/>
            <w:shd w:val="clear" w:color="auto" w:fill="auto"/>
            <w:noWrap/>
          </w:tcPr>
          <w:p w14:paraId="7EEACD11" w14:textId="77777777" w:rsidR="00E26F6A" w:rsidRPr="00EF5447" w:rsidRDefault="00E26F6A" w:rsidP="00281C84">
            <w:pPr>
              <w:pStyle w:val="TAC"/>
              <w:rPr>
                <w:lang w:eastAsia="zh-TW"/>
              </w:rPr>
            </w:pPr>
            <w:r w:rsidRPr="00EF5447">
              <w:rPr>
                <w:rFonts w:cs="Arial"/>
              </w:rPr>
              <w:t>N/A</w:t>
            </w:r>
          </w:p>
        </w:tc>
        <w:tc>
          <w:tcPr>
            <w:tcW w:w="491" w:type="pct"/>
          </w:tcPr>
          <w:p w14:paraId="10CA0BE7" w14:textId="77777777" w:rsidR="00E26F6A" w:rsidRPr="00EF5447" w:rsidRDefault="00E26F6A" w:rsidP="00281C84">
            <w:pPr>
              <w:pStyle w:val="TAC"/>
              <w:rPr>
                <w:lang w:eastAsia="zh-TW"/>
              </w:rPr>
            </w:pPr>
            <w:r w:rsidRPr="00EF5447">
              <w:rPr>
                <w:rFonts w:cs="Arial"/>
              </w:rPr>
              <w:t>N/A</w:t>
            </w:r>
          </w:p>
        </w:tc>
      </w:tr>
      <w:tr w:rsidR="00E26F6A" w:rsidRPr="00EF5447" w14:paraId="705E3E78" w14:textId="77777777" w:rsidTr="00281C84">
        <w:trPr>
          <w:trHeight w:val="187"/>
          <w:jc w:val="center"/>
        </w:trPr>
        <w:tc>
          <w:tcPr>
            <w:tcW w:w="1366" w:type="pct"/>
            <w:tcBorders>
              <w:top w:val="nil"/>
              <w:bottom w:val="nil"/>
            </w:tcBorders>
            <w:shd w:val="clear" w:color="auto" w:fill="auto"/>
          </w:tcPr>
          <w:p w14:paraId="102DB7B1" w14:textId="77777777" w:rsidR="00E26F6A" w:rsidRPr="00EF5447" w:rsidRDefault="00E26F6A" w:rsidP="00281C84">
            <w:pPr>
              <w:pStyle w:val="TAC"/>
              <w:rPr>
                <w:rFonts w:eastAsia="ＭＳ 明朝"/>
              </w:rPr>
            </w:pPr>
          </w:p>
        </w:tc>
        <w:tc>
          <w:tcPr>
            <w:tcW w:w="563" w:type="pct"/>
            <w:shd w:val="clear" w:color="auto" w:fill="auto"/>
          </w:tcPr>
          <w:p w14:paraId="44ECC676" w14:textId="77777777" w:rsidR="00E26F6A" w:rsidRPr="00EF5447" w:rsidRDefault="00E26F6A" w:rsidP="00281C84">
            <w:pPr>
              <w:pStyle w:val="TAC"/>
            </w:pPr>
            <w:r w:rsidRPr="00EF5447">
              <w:t>3</w:t>
            </w:r>
          </w:p>
        </w:tc>
        <w:tc>
          <w:tcPr>
            <w:tcW w:w="588" w:type="pct"/>
            <w:shd w:val="clear" w:color="auto" w:fill="auto"/>
            <w:noWrap/>
          </w:tcPr>
          <w:p w14:paraId="4A866972" w14:textId="77777777" w:rsidR="00E26F6A" w:rsidRPr="00EF5447" w:rsidRDefault="00E26F6A" w:rsidP="00281C84">
            <w:pPr>
              <w:pStyle w:val="TAC"/>
              <w:rPr>
                <w:lang w:eastAsia="zh-TW"/>
              </w:rPr>
            </w:pPr>
            <w:r w:rsidRPr="00EF5447">
              <w:rPr>
                <w:rFonts w:cs="Arial"/>
              </w:rPr>
              <w:t>1721</w:t>
            </w:r>
          </w:p>
        </w:tc>
        <w:tc>
          <w:tcPr>
            <w:tcW w:w="503" w:type="pct"/>
            <w:shd w:val="clear" w:color="auto" w:fill="auto"/>
            <w:noWrap/>
          </w:tcPr>
          <w:p w14:paraId="21880652" w14:textId="77777777" w:rsidR="00E26F6A" w:rsidRPr="00EF5447" w:rsidRDefault="00E26F6A" w:rsidP="00281C84">
            <w:pPr>
              <w:pStyle w:val="TAC"/>
              <w:rPr>
                <w:lang w:eastAsia="zh-TW"/>
              </w:rPr>
            </w:pPr>
            <w:r w:rsidRPr="00EF5447">
              <w:rPr>
                <w:rFonts w:cs="Arial"/>
              </w:rPr>
              <w:t>10</w:t>
            </w:r>
          </w:p>
        </w:tc>
        <w:tc>
          <w:tcPr>
            <w:tcW w:w="395" w:type="pct"/>
            <w:shd w:val="clear" w:color="auto" w:fill="auto"/>
            <w:noWrap/>
          </w:tcPr>
          <w:p w14:paraId="7A672B56" w14:textId="77777777" w:rsidR="00E26F6A" w:rsidRPr="00EF5447" w:rsidRDefault="00E26F6A" w:rsidP="00281C84">
            <w:pPr>
              <w:pStyle w:val="TAC"/>
              <w:rPr>
                <w:lang w:eastAsia="zh-TW"/>
              </w:rPr>
            </w:pPr>
            <w:r w:rsidRPr="00EF5447">
              <w:rPr>
                <w:rFonts w:cs="Arial"/>
              </w:rPr>
              <w:t>50</w:t>
            </w:r>
          </w:p>
        </w:tc>
        <w:tc>
          <w:tcPr>
            <w:tcW w:w="616" w:type="pct"/>
            <w:shd w:val="clear" w:color="auto" w:fill="auto"/>
            <w:noWrap/>
          </w:tcPr>
          <w:p w14:paraId="62F6813E" w14:textId="77777777" w:rsidR="00E26F6A" w:rsidRPr="00EF5447" w:rsidRDefault="00E26F6A" w:rsidP="00281C84">
            <w:pPr>
              <w:pStyle w:val="TAC"/>
              <w:rPr>
                <w:lang w:eastAsia="zh-TW"/>
              </w:rPr>
            </w:pPr>
            <w:r w:rsidRPr="00EF5447">
              <w:rPr>
                <w:rFonts w:cs="Arial"/>
              </w:rPr>
              <w:t>1816</w:t>
            </w:r>
          </w:p>
        </w:tc>
        <w:tc>
          <w:tcPr>
            <w:tcW w:w="478" w:type="pct"/>
            <w:shd w:val="clear" w:color="auto" w:fill="auto"/>
            <w:noWrap/>
          </w:tcPr>
          <w:p w14:paraId="25C9233B" w14:textId="77777777" w:rsidR="00E26F6A" w:rsidRPr="00EF5447" w:rsidRDefault="00E26F6A" w:rsidP="00281C84">
            <w:pPr>
              <w:pStyle w:val="TAC"/>
              <w:rPr>
                <w:lang w:eastAsia="zh-TW"/>
              </w:rPr>
            </w:pPr>
            <w:r w:rsidRPr="00EF5447">
              <w:rPr>
                <w:rFonts w:cs="Arial"/>
              </w:rPr>
              <w:t>N/A</w:t>
            </w:r>
          </w:p>
        </w:tc>
        <w:tc>
          <w:tcPr>
            <w:tcW w:w="491" w:type="pct"/>
          </w:tcPr>
          <w:p w14:paraId="30596401" w14:textId="77777777" w:rsidR="00E26F6A" w:rsidRPr="00EF5447" w:rsidRDefault="00E26F6A" w:rsidP="00281C84">
            <w:pPr>
              <w:pStyle w:val="TAC"/>
              <w:rPr>
                <w:lang w:eastAsia="zh-TW"/>
              </w:rPr>
            </w:pPr>
            <w:r w:rsidRPr="00EF5447">
              <w:rPr>
                <w:rFonts w:cs="Arial"/>
              </w:rPr>
              <w:t>N/A</w:t>
            </w:r>
          </w:p>
        </w:tc>
      </w:tr>
      <w:tr w:rsidR="00E26F6A" w:rsidRPr="00EF5447" w14:paraId="486AB032" w14:textId="77777777" w:rsidTr="00281C84">
        <w:trPr>
          <w:trHeight w:val="187"/>
          <w:jc w:val="center"/>
        </w:trPr>
        <w:tc>
          <w:tcPr>
            <w:tcW w:w="1366" w:type="pct"/>
            <w:tcBorders>
              <w:top w:val="nil"/>
              <w:bottom w:val="single" w:sz="4" w:space="0" w:color="auto"/>
            </w:tcBorders>
            <w:shd w:val="clear" w:color="auto" w:fill="auto"/>
          </w:tcPr>
          <w:p w14:paraId="6A8F8611" w14:textId="77777777" w:rsidR="00E26F6A" w:rsidRPr="00EF5447" w:rsidRDefault="00E26F6A" w:rsidP="00281C84">
            <w:pPr>
              <w:pStyle w:val="TAC"/>
              <w:rPr>
                <w:rFonts w:eastAsia="ＭＳ 明朝"/>
              </w:rPr>
            </w:pPr>
          </w:p>
        </w:tc>
        <w:tc>
          <w:tcPr>
            <w:tcW w:w="563" w:type="pct"/>
            <w:shd w:val="clear" w:color="auto" w:fill="auto"/>
          </w:tcPr>
          <w:p w14:paraId="1F171969" w14:textId="77777777" w:rsidR="00E26F6A" w:rsidRPr="00EF5447" w:rsidRDefault="00E26F6A" w:rsidP="00281C84">
            <w:pPr>
              <w:pStyle w:val="TAC"/>
            </w:pPr>
            <w:r w:rsidRPr="00EF5447">
              <w:rPr>
                <w:rFonts w:cs="Arial"/>
              </w:rPr>
              <w:t>n5</w:t>
            </w:r>
          </w:p>
        </w:tc>
        <w:tc>
          <w:tcPr>
            <w:tcW w:w="588" w:type="pct"/>
            <w:shd w:val="clear" w:color="auto" w:fill="auto"/>
            <w:noWrap/>
          </w:tcPr>
          <w:p w14:paraId="5436A5D0" w14:textId="77777777" w:rsidR="00E26F6A" w:rsidRPr="00EF5447" w:rsidRDefault="00E26F6A" w:rsidP="00281C84">
            <w:pPr>
              <w:pStyle w:val="TAC"/>
              <w:rPr>
                <w:lang w:eastAsia="zh-TW"/>
              </w:rPr>
            </w:pPr>
            <w:r w:rsidRPr="00EF5447">
              <w:rPr>
                <w:rFonts w:cs="Arial"/>
              </w:rPr>
              <w:t>838</w:t>
            </w:r>
          </w:p>
        </w:tc>
        <w:tc>
          <w:tcPr>
            <w:tcW w:w="503" w:type="pct"/>
            <w:shd w:val="clear" w:color="auto" w:fill="auto"/>
            <w:noWrap/>
          </w:tcPr>
          <w:p w14:paraId="4F840024" w14:textId="77777777" w:rsidR="00E26F6A" w:rsidRPr="00EF5447" w:rsidRDefault="00E26F6A" w:rsidP="00281C84">
            <w:pPr>
              <w:pStyle w:val="TAC"/>
              <w:rPr>
                <w:lang w:eastAsia="zh-TW"/>
              </w:rPr>
            </w:pPr>
            <w:r w:rsidRPr="00EF5447">
              <w:rPr>
                <w:rFonts w:cs="Arial"/>
              </w:rPr>
              <w:t>5</w:t>
            </w:r>
          </w:p>
        </w:tc>
        <w:tc>
          <w:tcPr>
            <w:tcW w:w="395" w:type="pct"/>
            <w:shd w:val="clear" w:color="auto" w:fill="auto"/>
            <w:noWrap/>
          </w:tcPr>
          <w:p w14:paraId="16064E48" w14:textId="77777777" w:rsidR="00E26F6A" w:rsidRPr="00EF5447" w:rsidRDefault="00E26F6A" w:rsidP="00281C84">
            <w:pPr>
              <w:pStyle w:val="TAC"/>
              <w:rPr>
                <w:lang w:eastAsia="zh-TW"/>
              </w:rPr>
            </w:pPr>
            <w:r w:rsidRPr="00EF5447">
              <w:rPr>
                <w:rFonts w:cs="Arial"/>
              </w:rPr>
              <w:t>25</w:t>
            </w:r>
          </w:p>
        </w:tc>
        <w:tc>
          <w:tcPr>
            <w:tcW w:w="616" w:type="pct"/>
            <w:shd w:val="clear" w:color="auto" w:fill="auto"/>
            <w:noWrap/>
          </w:tcPr>
          <w:p w14:paraId="0AF5D489" w14:textId="77777777" w:rsidR="00E26F6A" w:rsidRPr="00EF5447" w:rsidRDefault="00E26F6A" w:rsidP="00281C84">
            <w:pPr>
              <w:pStyle w:val="TAC"/>
              <w:rPr>
                <w:lang w:eastAsia="zh-TW"/>
              </w:rPr>
            </w:pPr>
            <w:r w:rsidRPr="00EF5447">
              <w:rPr>
                <w:rFonts w:cs="Arial"/>
              </w:rPr>
              <w:t>883</w:t>
            </w:r>
          </w:p>
        </w:tc>
        <w:tc>
          <w:tcPr>
            <w:tcW w:w="478" w:type="pct"/>
            <w:shd w:val="clear" w:color="auto" w:fill="auto"/>
            <w:noWrap/>
          </w:tcPr>
          <w:p w14:paraId="13E73DF9" w14:textId="77777777" w:rsidR="00E26F6A" w:rsidRPr="00EF5447" w:rsidRDefault="00E26F6A" w:rsidP="00281C84">
            <w:pPr>
              <w:pStyle w:val="TAC"/>
              <w:rPr>
                <w:lang w:eastAsia="zh-TW"/>
              </w:rPr>
            </w:pPr>
            <w:r w:rsidRPr="00EF5447">
              <w:rPr>
                <w:rFonts w:cs="Arial"/>
              </w:rPr>
              <w:t>24</w:t>
            </w:r>
          </w:p>
        </w:tc>
        <w:tc>
          <w:tcPr>
            <w:tcW w:w="491" w:type="pct"/>
          </w:tcPr>
          <w:p w14:paraId="294147C2" w14:textId="77777777" w:rsidR="00E26F6A" w:rsidRPr="00EF5447" w:rsidRDefault="00E26F6A" w:rsidP="00281C84">
            <w:pPr>
              <w:pStyle w:val="TAC"/>
              <w:rPr>
                <w:lang w:eastAsia="zh-TW"/>
              </w:rPr>
            </w:pPr>
            <w:r w:rsidRPr="00EF5447">
              <w:rPr>
                <w:rFonts w:cs="Arial"/>
              </w:rPr>
              <w:t>IMD2</w:t>
            </w:r>
            <w:r w:rsidRPr="00EF5447">
              <w:rPr>
                <w:rFonts w:cs="Arial"/>
                <w:vertAlign w:val="superscript"/>
              </w:rPr>
              <w:t>3</w:t>
            </w:r>
          </w:p>
        </w:tc>
      </w:tr>
      <w:tr w:rsidR="00E26F6A" w:rsidRPr="00EF5447" w14:paraId="0F74567B" w14:textId="77777777" w:rsidTr="00281C84">
        <w:trPr>
          <w:trHeight w:val="187"/>
          <w:jc w:val="center"/>
        </w:trPr>
        <w:tc>
          <w:tcPr>
            <w:tcW w:w="1366" w:type="pct"/>
            <w:tcBorders>
              <w:bottom w:val="nil"/>
            </w:tcBorders>
            <w:shd w:val="clear" w:color="auto" w:fill="auto"/>
          </w:tcPr>
          <w:p w14:paraId="3FF65C62" w14:textId="77777777" w:rsidR="00E26F6A" w:rsidRPr="00EF5447" w:rsidRDefault="00E26F6A" w:rsidP="00281C84">
            <w:pPr>
              <w:pStyle w:val="TAC"/>
              <w:rPr>
                <w:rFonts w:eastAsia="ＭＳ 明朝"/>
              </w:rPr>
            </w:pPr>
            <w:r w:rsidRPr="00EF5447">
              <w:rPr>
                <w:rFonts w:eastAsia="ＭＳ 明朝"/>
              </w:rPr>
              <w:t>DC_3A_n7A</w:t>
            </w:r>
          </w:p>
          <w:p w14:paraId="6942FCDB" w14:textId="77777777" w:rsidR="00E26F6A" w:rsidRPr="00EF5447" w:rsidRDefault="00E26F6A" w:rsidP="00281C84">
            <w:pPr>
              <w:pStyle w:val="TAC"/>
              <w:rPr>
                <w:rFonts w:eastAsia="ＭＳ 明朝"/>
              </w:rPr>
            </w:pPr>
            <w:r w:rsidRPr="00EF5447">
              <w:rPr>
                <w:noProof/>
              </w:rPr>
              <w:t>DC_3C_n7A</w:t>
            </w:r>
          </w:p>
        </w:tc>
        <w:tc>
          <w:tcPr>
            <w:tcW w:w="563" w:type="pct"/>
            <w:shd w:val="clear" w:color="auto" w:fill="auto"/>
          </w:tcPr>
          <w:p w14:paraId="49EB54EB" w14:textId="77777777" w:rsidR="00E26F6A" w:rsidRPr="00EF5447" w:rsidRDefault="00E26F6A" w:rsidP="00281C84">
            <w:pPr>
              <w:pStyle w:val="TAC"/>
            </w:pPr>
            <w:r w:rsidRPr="00EF5447">
              <w:t>3</w:t>
            </w:r>
          </w:p>
        </w:tc>
        <w:tc>
          <w:tcPr>
            <w:tcW w:w="588" w:type="pct"/>
            <w:shd w:val="clear" w:color="auto" w:fill="auto"/>
            <w:noWrap/>
          </w:tcPr>
          <w:p w14:paraId="6425A2C5" w14:textId="77777777" w:rsidR="00E26F6A" w:rsidRPr="00EF5447" w:rsidRDefault="00E26F6A" w:rsidP="00281C84">
            <w:pPr>
              <w:pStyle w:val="TAC"/>
            </w:pPr>
            <w:r w:rsidRPr="00EF5447">
              <w:t>1730</w:t>
            </w:r>
          </w:p>
        </w:tc>
        <w:tc>
          <w:tcPr>
            <w:tcW w:w="503" w:type="pct"/>
            <w:shd w:val="clear" w:color="auto" w:fill="auto"/>
            <w:noWrap/>
          </w:tcPr>
          <w:p w14:paraId="12E252E2" w14:textId="77777777" w:rsidR="00E26F6A" w:rsidRPr="00EF5447" w:rsidRDefault="00E26F6A" w:rsidP="00281C84">
            <w:pPr>
              <w:pStyle w:val="TAC"/>
            </w:pPr>
            <w:r w:rsidRPr="00EF5447">
              <w:t>5</w:t>
            </w:r>
          </w:p>
        </w:tc>
        <w:tc>
          <w:tcPr>
            <w:tcW w:w="395" w:type="pct"/>
            <w:shd w:val="clear" w:color="auto" w:fill="auto"/>
            <w:noWrap/>
          </w:tcPr>
          <w:p w14:paraId="0F92707C" w14:textId="77777777" w:rsidR="00E26F6A" w:rsidRPr="00EF5447" w:rsidRDefault="00E26F6A" w:rsidP="00281C84">
            <w:pPr>
              <w:pStyle w:val="TAC"/>
            </w:pPr>
            <w:r w:rsidRPr="00EF5447">
              <w:t>25</w:t>
            </w:r>
          </w:p>
        </w:tc>
        <w:tc>
          <w:tcPr>
            <w:tcW w:w="616" w:type="pct"/>
            <w:shd w:val="clear" w:color="auto" w:fill="auto"/>
            <w:noWrap/>
          </w:tcPr>
          <w:p w14:paraId="7FF20A5A" w14:textId="77777777" w:rsidR="00E26F6A" w:rsidRPr="00EF5447" w:rsidRDefault="00E26F6A" w:rsidP="00281C84">
            <w:pPr>
              <w:pStyle w:val="TAC"/>
            </w:pPr>
            <w:r w:rsidRPr="00EF5447">
              <w:t>1825</w:t>
            </w:r>
          </w:p>
        </w:tc>
        <w:tc>
          <w:tcPr>
            <w:tcW w:w="478" w:type="pct"/>
            <w:shd w:val="clear" w:color="auto" w:fill="auto"/>
            <w:noWrap/>
          </w:tcPr>
          <w:p w14:paraId="03841F93" w14:textId="77777777" w:rsidR="00E26F6A" w:rsidRPr="00EF5447" w:rsidRDefault="00E26F6A" w:rsidP="00281C84">
            <w:pPr>
              <w:pStyle w:val="TAC"/>
              <w:rPr>
                <w:rFonts w:eastAsia="ＭＳ 明朝"/>
              </w:rPr>
            </w:pPr>
            <w:r w:rsidRPr="00EF5447">
              <w:t>N/A</w:t>
            </w:r>
          </w:p>
        </w:tc>
        <w:tc>
          <w:tcPr>
            <w:tcW w:w="491" w:type="pct"/>
          </w:tcPr>
          <w:p w14:paraId="7EBC0E0F" w14:textId="77777777" w:rsidR="00E26F6A" w:rsidRPr="00EF5447" w:rsidRDefault="00E26F6A" w:rsidP="00281C84">
            <w:pPr>
              <w:pStyle w:val="TAC"/>
            </w:pPr>
            <w:r w:rsidRPr="00EF5447">
              <w:t>N/A</w:t>
            </w:r>
          </w:p>
        </w:tc>
      </w:tr>
      <w:tr w:rsidR="00E26F6A" w:rsidRPr="00EF5447" w14:paraId="25CB1318" w14:textId="77777777" w:rsidTr="00281C84">
        <w:trPr>
          <w:trHeight w:val="187"/>
          <w:jc w:val="center"/>
        </w:trPr>
        <w:tc>
          <w:tcPr>
            <w:tcW w:w="1366" w:type="pct"/>
            <w:tcBorders>
              <w:top w:val="nil"/>
              <w:bottom w:val="single" w:sz="4" w:space="0" w:color="auto"/>
            </w:tcBorders>
            <w:shd w:val="clear" w:color="auto" w:fill="auto"/>
          </w:tcPr>
          <w:p w14:paraId="7D265810" w14:textId="77777777" w:rsidR="00E26F6A" w:rsidRPr="00EF5447" w:rsidRDefault="00E26F6A" w:rsidP="00281C84">
            <w:pPr>
              <w:pStyle w:val="TAC"/>
              <w:rPr>
                <w:rFonts w:eastAsia="ＭＳ 明朝"/>
              </w:rPr>
            </w:pPr>
          </w:p>
        </w:tc>
        <w:tc>
          <w:tcPr>
            <w:tcW w:w="563" w:type="pct"/>
            <w:shd w:val="clear" w:color="auto" w:fill="auto"/>
          </w:tcPr>
          <w:p w14:paraId="430D6489" w14:textId="77777777" w:rsidR="00E26F6A" w:rsidRPr="00EF5447" w:rsidRDefault="00E26F6A" w:rsidP="00281C84">
            <w:pPr>
              <w:pStyle w:val="TAC"/>
            </w:pPr>
            <w:r w:rsidRPr="00EF5447">
              <w:t>n7</w:t>
            </w:r>
          </w:p>
        </w:tc>
        <w:tc>
          <w:tcPr>
            <w:tcW w:w="588" w:type="pct"/>
            <w:shd w:val="clear" w:color="auto" w:fill="auto"/>
            <w:noWrap/>
          </w:tcPr>
          <w:p w14:paraId="73D6A605" w14:textId="77777777" w:rsidR="00E26F6A" w:rsidRPr="00EF5447" w:rsidRDefault="00E26F6A" w:rsidP="00281C84">
            <w:pPr>
              <w:pStyle w:val="TAC"/>
            </w:pPr>
            <w:r w:rsidRPr="00EF5447">
              <w:t>2535</w:t>
            </w:r>
          </w:p>
        </w:tc>
        <w:tc>
          <w:tcPr>
            <w:tcW w:w="503" w:type="pct"/>
            <w:shd w:val="clear" w:color="auto" w:fill="auto"/>
            <w:noWrap/>
          </w:tcPr>
          <w:p w14:paraId="0CAC0E3F" w14:textId="77777777" w:rsidR="00E26F6A" w:rsidRPr="00EF5447" w:rsidRDefault="00E26F6A" w:rsidP="00281C84">
            <w:pPr>
              <w:pStyle w:val="TAC"/>
            </w:pPr>
            <w:r w:rsidRPr="00EF5447">
              <w:t>10</w:t>
            </w:r>
          </w:p>
        </w:tc>
        <w:tc>
          <w:tcPr>
            <w:tcW w:w="395" w:type="pct"/>
            <w:shd w:val="clear" w:color="auto" w:fill="auto"/>
            <w:noWrap/>
          </w:tcPr>
          <w:p w14:paraId="3FAB4740" w14:textId="77777777" w:rsidR="00E26F6A" w:rsidRPr="00EF5447" w:rsidRDefault="00E26F6A" w:rsidP="00281C84">
            <w:pPr>
              <w:pStyle w:val="TAC"/>
            </w:pPr>
            <w:r w:rsidRPr="00EF5447">
              <w:t>50</w:t>
            </w:r>
          </w:p>
        </w:tc>
        <w:tc>
          <w:tcPr>
            <w:tcW w:w="616" w:type="pct"/>
            <w:shd w:val="clear" w:color="auto" w:fill="auto"/>
            <w:noWrap/>
          </w:tcPr>
          <w:p w14:paraId="28D93D37" w14:textId="77777777" w:rsidR="00E26F6A" w:rsidRPr="00EF5447" w:rsidRDefault="00E26F6A" w:rsidP="00281C84">
            <w:pPr>
              <w:pStyle w:val="TAC"/>
            </w:pPr>
            <w:r w:rsidRPr="00EF5447">
              <w:t>2655</w:t>
            </w:r>
          </w:p>
        </w:tc>
        <w:tc>
          <w:tcPr>
            <w:tcW w:w="478" w:type="pct"/>
            <w:shd w:val="clear" w:color="auto" w:fill="auto"/>
            <w:noWrap/>
          </w:tcPr>
          <w:p w14:paraId="310E2E17" w14:textId="77777777" w:rsidR="00E26F6A" w:rsidRPr="00EF5447" w:rsidRDefault="00E26F6A" w:rsidP="00281C84">
            <w:pPr>
              <w:pStyle w:val="TAC"/>
              <w:rPr>
                <w:rFonts w:eastAsia="ＭＳ 明朝"/>
              </w:rPr>
            </w:pPr>
            <w:r w:rsidRPr="00EF5447">
              <w:t>10.2</w:t>
            </w:r>
          </w:p>
        </w:tc>
        <w:tc>
          <w:tcPr>
            <w:tcW w:w="491" w:type="pct"/>
          </w:tcPr>
          <w:p w14:paraId="080AEA4C" w14:textId="77777777" w:rsidR="00E26F6A" w:rsidRPr="00EF5447" w:rsidRDefault="00E26F6A" w:rsidP="00281C84">
            <w:pPr>
              <w:pStyle w:val="TAC"/>
            </w:pPr>
            <w:r w:rsidRPr="00EF5447">
              <w:t>IMD4</w:t>
            </w:r>
          </w:p>
        </w:tc>
      </w:tr>
      <w:tr w:rsidR="00E26F6A" w:rsidRPr="00EF5447" w14:paraId="26953232" w14:textId="77777777" w:rsidTr="00281C84">
        <w:trPr>
          <w:trHeight w:val="187"/>
          <w:jc w:val="center"/>
        </w:trPr>
        <w:tc>
          <w:tcPr>
            <w:tcW w:w="1366" w:type="pct"/>
            <w:tcBorders>
              <w:bottom w:val="nil"/>
            </w:tcBorders>
            <w:shd w:val="clear" w:color="auto" w:fill="auto"/>
          </w:tcPr>
          <w:p w14:paraId="7AA83D02" w14:textId="77777777" w:rsidR="00E26F6A" w:rsidRPr="00EF5447" w:rsidRDefault="00E26F6A" w:rsidP="00281C84">
            <w:pPr>
              <w:pStyle w:val="TAC"/>
              <w:rPr>
                <w:rFonts w:eastAsia="ＭＳ 明朝"/>
              </w:rPr>
            </w:pPr>
            <w:r w:rsidRPr="00EF5447">
              <w:t>DC_</w:t>
            </w:r>
            <w:r w:rsidRPr="00EF5447">
              <w:rPr>
                <w:lang w:eastAsia="zh-TW"/>
              </w:rPr>
              <w:t>3</w:t>
            </w:r>
            <w:r w:rsidRPr="00EF5447">
              <w:t>_n8</w:t>
            </w:r>
          </w:p>
        </w:tc>
        <w:tc>
          <w:tcPr>
            <w:tcW w:w="563" w:type="pct"/>
            <w:shd w:val="clear" w:color="auto" w:fill="auto"/>
          </w:tcPr>
          <w:p w14:paraId="233965E5" w14:textId="77777777" w:rsidR="00E26F6A" w:rsidRPr="00EF5447" w:rsidRDefault="00E26F6A" w:rsidP="00281C84">
            <w:pPr>
              <w:pStyle w:val="TAC"/>
            </w:pPr>
            <w:r w:rsidRPr="00EF5447">
              <w:t>n8</w:t>
            </w:r>
          </w:p>
        </w:tc>
        <w:tc>
          <w:tcPr>
            <w:tcW w:w="588" w:type="pct"/>
            <w:shd w:val="clear" w:color="auto" w:fill="auto"/>
            <w:noWrap/>
          </w:tcPr>
          <w:p w14:paraId="6C06D8E2" w14:textId="77777777" w:rsidR="00E26F6A" w:rsidRPr="00EF5447" w:rsidRDefault="00E26F6A" w:rsidP="00281C84">
            <w:pPr>
              <w:pStyle w:val="TAC"/>
            </w:pPr>
            <w:r w:rsidRPr="00EF5447">
              <w:rPr>
                <w:rFonts w:cs="Arial"/>
              </w:rPr>
              <w:t>900</w:t>
            </w:r>
          </w:p>
        </w:tc>
        <w:tc>
          <w:tcPr>
            <w:tcW w:w="503" w:type="pct"/>
            <w:shd w:val="clear" w:color="auto" w:fill="auto"/>
            <w:noWrap/>
          </w:tcPr>
          <w:p w14:paraId="5DBB3602" w14:textId="77777777" w:rsidR="00E26F6A" w:rsidRPr="00EF5447" w:rsidRDefault="00E26F6A" w:rsidP="00281C84">
            <w:pPr>
              <w:pStyle w:val="TAC"/>
            </w:pPr>
            <w:r w:rsidRPr="00EF5447">
              <w:rPr>
                <w:rFonts w:cs="Arial"/>
              </w:rPr>
              <w:t>5</w:t>
            </w:r>
          </w:p>
        </w:tc>
        <w:tc>
          <w:tcPr>
            <w:tcW w:w="395" w:type="pct"/>
            <w:shd w:val="clear" w:color="auto" w:fill="auto"/>
            <w:noWrap/>
          </w:tcPr>
          <w:p w14:paraId="7213D7BF" w14:textId="77777777" w:rsidR="00E26F6A" w:rsidRPr="00EF5447" w:rsidRDefault="00E26F6A" w:rsidP="00281C84">
            <w:pPr>
              <w:pStyle w:val="TAC"/>
            </w:pPr>
            <w:r w:rsidRPr="00EF5447">
              <w:rPr>
                <w:rFonts w:cs="Arial"/>
              </w:rPr>
              <w:t>25</w:t>
            </w:r>
          </w:p>
        </w:tc>
        <w:tc>
          <w:tcPr>
            <w:tcW w:w="616" w:type="pct"/>
            <w:shd w:val="clear" w:color="auto" w:fill="auto"/>
            <w:noWrap/>
          </w:tcPr>
          <w:p w14:paraId="7E489F3D" w14:textId="77777777" w:rsidR="00E26F6A" w:rsidRPr="00EF5447" w:rsidRDefault="00E26F6A" w:rsidP="00281C84">
            <w:pPr>
              <w:pStyle w:val="TAC"/>
            </w:pPr>
            <w:r w:rsidRPr="00EF5447">
              <w:rPr>
                <w:rFonts w:cs="Arial"/>
              </w:rPr>
              <w:t>945</w:t>
            </w:r>
          </w:p>
        </w:tc>
        <w:tc>
          <w:tcPr>
            <w:tcW w:w="478" w:type="pct"/>
            <w:shd w:val="clear" w:color="auto" w:fill="auto"/>
            <w:noWrap/>
          </w:tcPr>
          <w:p w14:paraId="4311D3E2" w14:textId="77777777" w:rsidR="00E26F6A" w:rsidRPr="00EF5447" w:rsidRDefault="00E26F6A" w:rsidP="00281C84">
            <w:pPr>
              <w:pStyle w:val="TAC"/>
            </w:pPr>
            <w:r w:rsidRPr="00EF5447">
              <w:rPr>
                <w:rFonts w:cs="Arial"/>
              </w:rPr>
              <w:t>8</w:t>
            </w:r>
          </w:p>
        </w:tc>
        <w:tc>
          <w:tcPr>
            <w:tcW w:w="491" w:type="pct"/>
          </w:tcPr>
          <w:p w14:paraId="1DFA4E29" w14:textId="77777777" w:rsidR="00E26F6A" w:rsidRPr="00EF5447" w:rsidRDefault="00E26F6A" w:rsidP="00281C84">
            <w:pPr>
              <w:pStyle w:val="TAC"/>
            </w:pPr>
            <w:r w:rsidRPr="00EF5447">
              <w:t>IMD4</w:t>
            </w:r>
            <w:r w:rsidRPr="00EF5447">
              <w:rPr>
                <w:rFonts w:cs="Arial"/>
                <w:vertAlign w:val="superscript"/>
              </w:rPr>
              <w:t>3</w:t>
            </w:r>
          </w:p>
        </w:tc>
      </w:tr>
      <w:tr w:rsidR="00E26F6A" w:rsidRPr="00EF5447" w14:paraId="36E1ABEB" w14:textId="77777777" w:rsidTr="00281C84">
        <w:trPr>
          <w:trHeight w:val="187"/>
          <w:jc w:val="center"/>
        </w:trPr>
        <w:tc>
          <w:tcPr>
            <w:tcW w:w="1366" w:type="pct"/>
            <w:tcBorders>
              <w:top w:val="nil"/>
              <w:bottom w:val="nil"/>
            </w:tcBorders>
            <w:shd w:val="clear" w:color="auto" w:fill="auto"/>
          </w:tcPr>
          <w:p w14:paraId="44B35D97" w14:textId="77777777" w:rsidR="00E26F6A" w:rsidRPr="00EF5447" w:rsidRDefault="00E26F6A" w:rsidP="00281C84">
            <w:pPr>
              <w:pStyle w:val="TAC"/>
              <w:rPr>
                <w:rFonts w:eastAsia="ＭＳ 明朝"/>
              </w:rPr>
            </w:pPr>
          </w:p>
        </w:tc>
        <w:tc>
          <w:tcPr>
            <w:tcW w:w="563" w:type="pct"/>
            <w:shd w:val="clear" w:color="auto" w:fill="auto"/>
          </w:tcPr>
          <w:p w14:paraId="301A30E4" w14:textId="77777777" w:rsidR="00E26F6A" w:rsidRPr="00EF5447" w:rsidRDefault="00E26F6A" w:rsidP="00281C84">
            <w:pPr>
              <w:pStyle w:val="TAC"/>
            </w:pPr>
            <w:r w:rsidRPr="00EF5447">
              <w:t>3</w:t>
            </w:r>
          </w:p>
        </w:tc>
        <w:tc>
          <w:tcPr>
            <w:tcW w:w="588" w:type="pct"/>
            <w:shd w:val="clear" w:color="auto" w:fill="auto"/>
            <w:noWrap/>
          </w:tcPr>
          <w:p w14:paraId="77D255CB" w14:textId="77777777" w:rsidR="00E26F6A" w:rsidRPr="00EF5447" w:rsidRDefault="00E26F6A" w:rsidP="00281C84">
            <w:pPr>
              <w:pStyle w:val="TAC"/>
            </w:pPr>
            <w:r w:rsidRPr="00EF5447">
              <w:rPr>
                <w:rFonts w:cs="Arial"/>
              </w:rPr>
              <w:t>1755</w:t>
            </w:r>
          </w:p>
        </w:tc>
        <w:tc>
          <w:tcPr>
            <w:tcW w:w="503" w:type="pct"/>
            <w:shd w:val="clear" w:color="auto" w:fill="auto"/>
            <w:noWrap/>
          </w:tcPr>
          <w:p w14:paraId="5B324B13" w14:textId="77777777" w:rsidR="00E26F6A" w:rsidRPr="00EF5447" w:rsidRDefault="00E26F6A" w:rsidP="00281C84">
            <w:pPr>
              <w:pStyle w:val="TAC"/>
            </w:pPr>
            <w:r w:rsidRPr="00EF5447">
              <w:rPr>
                <w:rFonts w:cs="Arial"/>
              </w:rPr>
              <w:t>10</w:t>
            </w:r>
          </w:p>
        </w:tc>
        <w:tc>
          <w:tcPr>
            <w:tcW w:w="395" w:type="pct"/>
            <w:shd w:val="clear" w:color="auto" w:fill="auto"/>
            <w:noWrap/>
          </w:tcPr>
          <w:p w14:paraId="3376FB55" w14:textId="77777777" w:rsidR="00E26F6A" w:rsidRPr="00EF5447" w:rsidRDefault="00E26F6A" w:rsidP="00281C84">
            <w:pPr>
              <w:pStyle w:val="TAC"/>
            </w:pPr>
            <w:r w:rsidRPr="00EF5447">
              <w:rPr>
                <w:rFonts w:cs="Arial"/>
              </w:rPr>
              <w:t>50</w:t>
            </w:r>
          </w:p>
        </w:tc>
        <w:tc>
          <w:tcPr>
            <w:tcW w:w="616" w:type="pct"/>
            <w:shd w:val="clear" w:color="auto" w:fill="auto"/>
            <w:noWrap/>
          </w:tcPr>
          <w:p w14:paraId="7694C723" w14:textId="77777777" w:rsidR="00E26F6A" w:rsidRPr="00EF5447" w:rsidRDefault="00E26F6A" w:rsidP="00281C84">
            <w:pPr>
              <w:pStyle w:val="TAC"/>
            </w:pPr>
            <w:r w:rsidRPr="00EF5447">
              <w:rPr>
                <w:rFonts w:cs="Arial"/>
              </w:rPr>
              <w:t>1850</w:t>
            </w:r>
          </w:p>
        </w:tc>
        <w:tc>
          <w:tcPr>
            <w:tcW w:w="478" w:type="pct"/>
            <w:shd w:val="clear" w:color="auto" w:fill="auto"/>
            <w:noWrap/>
          </w:tcPr>
          <w:p w14:paraId="44A8930F" w14:textId="77777777" w:rsidR="00E26F6A" w:rsidRPr="00EF5447" w:rsidRDefault="00E26F6A" w:rsidP="00281C84">
            <w:pPr>
              <w:pStyle w:val="TAC"/>
            </w:pPr>
            <w:r w:rsidRPr="00EF5447">
              <w:rPr>
                <w:rFonts w:cs="Arial"/>
              </w:rPr>
              <w:t>N/A</w:t>
            </w:r>
          </w:p>
        </w:tc>
        <w:tc>
          <w:tcPr>
            <w:tcW w:w="491" w:type="pct"/>
          </w:tcPr>
          <w:p w14:paraId="121E7E58" w14:textId="77777777" w:rsidR="00E26F6A" w:rsidRPr="00EF5447" w:rsidRDefault="00E26F6A" w:rsidP="00281C84">
            <w:pPr>
              <w:pStyle w:val="TAC"/>
            </w:pPr>
            <w:r w:rsidRPr="00EF5447">
              <w:t>N/A</w:t>
            </w:r>
          </w:p>
        </w:tc>
      </w:tr>
      <w:tr w:rsidR="00E26F6A" w:rsidRPr="00EF5447" w14:paraId="55A51D07" w14:textId="77777777" w:rsidTr="00281C84">
        <w:trPr>
          <w:trHeight w:val="187"/>
          <w:jc w:val="center"/>
        </w:trPr>
        <w:tc>
          <w:tcPr>
            <w:tcW w:w="1366" w:type="pct"/>
            <w:tcBorders>
              <w:top w:val="nil"/>
              <w:bottom w:val="nil"/>
            </w:tcBorders>
            <w:shd w:val="clear" w:color="auto" w:fill="auto"/>
          </w:tcPr>
          <w:p w14:paraId="0A8D27D2" w14:textId="77777777" w:rsidR="00E26F6A" w:rsidRPr="00EF5447" w:rsidRDefault="00E26F6A" w:rsidP="00281C84">
            <w:pPr>
              <w:pStyle w:val="TAC"/>
              <w:rPr>
                <w:rFonts w:eastAsia="ＭＳ 明朝"/>
              </w:rPr>
            </w:pPr>
          </w:p>
        </w:tc>
        <w:tc>
          <w:tcPr>
            <w:tcW w:w="563" w:type="pct"/>
            <w:shd w:val="clear" w:color="auto" w:fill="auto"/>
          </w:tcPr>
          <w:p w14:paraId="643D67C6" w14:textId="77777777" w:rsidR="00E26F6A" w:rsidRPr="00EF5447" w:rsidRDefault="00E26F6A" w:rsidP="00281C84">
            <w:pPr>
              <w:pStyle w:val="TAC"/>
            </w:pPr>
            <w:r w:rsidRPr="00EF5447">
              <w:t>n8</w:t>
            </w:r>
          </w:p>
        </w:tc>
        <w:tc>
          <w:tcPr>
            <w:tcW w:w="588" w:type="pct"/>
            <w:shd w:val="clear" w:color="auto" w:fill="auto"/>
            <w:noWrap/>
          </w:tcPr>
          <w:p w14:paraId="22C2F185" w14:textId="77777777" w:rsidR="00E26F6A" w:rsidRPr="00EF5447" w:rsidRDefault="00E26F6A" w:rsidP="00281C84">
            <w:pPr>
              <w:pStyle w:val="TAC"/>
            </w:pPr>
            <w:r w:rsidRPr="00EF5447">
              <w:rPr>
                <w:lang w:eastAsia="ja-JP"/>
              </w:rPr>
              <w:t>897.5</w:t>
            </w:r>
          </w:p>
        </w:tc>
        <w:tc>
          <w:tcPr>
            <w:tcW w:w="503" w:type="pct"/>
            <w:shd w:val="clear" w:color="auto" w:fill="auto"/>
            <w:noWrap/>
          </w:tcPr>
          <w:p w14:paraId="2BB845F2" w14:textId="77777777" w:rsidR="00E26F6A" w:rsidRPr="00EF5447" w:rsidRDefault="00E26F6A" w:rsidP="00281C84">
            <w:pPr>
              <w:pStyle w:val="TAC"/>
            </w:pPr>
            <w:r w:rsidRPr="00EF5447">
              <w:rPr>
                <w:lang w:eastAsia="ja-JP"/>
              </w:rPr>
              <w:t>5</w:t>
            </w:r>
          </w:p>
        </w:tc>
        <w:tc>
          <w:tcPr>
            <w:tcW w:w="395" w:type="pct"/>
            <w:shd w:val="clear" w:color="auto" w:fill="auto"/>
            <w:noWrap/>
          </w:tcPr>
          <w:p w14:paraId="57602B75" w14:textId="77777777" w:rsidR="00E26F6A" w:rsidRPr="00EF5447" w:rsidRDefault="00E26F6A" w:rsidP="00281C84">
            <w:pPr>
              <w:pStyle w:val="TAC"/>
            </w:pPr>
            <w:r w:rsidRPr="00EF5447">
              <w:rPr>
                <w:lang w:eastAsia="ja-JP"/>
              </w:rPr>
              <w:t>25</w:t>
            </w:r>
          </w:p>
        </w:tc>
        <w:tc>
          <w:tcPr>
            <w:tcW w:w="616" w:type="pct"/>
            <w:shd w:val="clear" w:color="auto" w:fill="auto"/>
            <w:noWrap/>
          </w:tcPr>
          <w:p w14:paraId="1F6FF97A" w14:textId="77777777" w:rsidR="00E26F6A" w:rsidRPr="00EF5447" w:rsidRDefault="00E26F6A" w:rsidP="00281C84">
            <w:pPr>
              <w:pStyle w:val="TAC"/>
            </w:pPr>
            <w:r w:rsidRPr="00EF5447">
              <w:rPr>
                <w:lang w:eastAsia="ja-JP"/>
              </w:rPr>
              <w:t>942.5</w:t>
            </w:r>
          </w:p>
        </w:tc>
        <w:tc>
          <w:tcPr>
            <w:tcW w:w="478" w:type="pct"/>
            <w:shd w:val="clear" w:color="auto" w:fill="auto"/>
            <w:noWrap/>
          </w:tcPr>
          <w:p w14:paraId="25C28C39" w14:textId="77777777" w:rsidR="00E26F6A" w:rsidRPr="00EF5447" w:rsidRDefault="00E26F6A" w:rsidP="00281C84">
            <w:pPr>
              <w:pStyle w:val="TAC"/>
            </w:pPr>
            <w:r w:rsidRPr="00EF5447">
              <w:rPr>
                <w:rFonts w:cs="Arial"/>
                <w:lang w:eastAsia="zh-TW"/>
              </w:rPr>
              <w:t>N/A</w:t>
            </w:r>
          </w:p>
        </w:tc>
        <w:tc>
          <w:tcPr>
            <w:tcW w:w="491" w:type="pct"/>
          </w:tcPr>
          <w:p w14:paraId="338A2473" w14:textId="77777777" w:rsidR="00E26F6A" w:rsidRPr="00EF5447" w:rsidRDefault="00E26F6A" w:rsidP="00281C84">
            <w:pPr>
              <w:pStyle w:val="TAC"/>
            </w:pPr>
            <w:r w:rsidRPr="00EF5447">
              <w:t>N/A</w:t>
            </w:r>
          </w:p>
        </w:tc>
      </w:tr>
      <w:tr w:rsidR="00E26F6A" w:rsidRPr="00EF5447" w14:paraId="3D23A71A" w14:textId="77777777" w:rsidTr="00281C84">
        <w:trPr>
          <w:trHeight w:val="187"/>
          <w:jc w:val="center"/>
        </w:trPr>
        <w:tc>
          <w:tcPr>
            <w:tcW w:w="1366" w:type="pct"/>
            <w:tcBorders>
              <w:top w:val="nil"/>
              <w:bottom w:val="single" w:sz="4" w:space="0" w:color="auto"/>
            </w:tcBorders>
            <w:shd w:val="clear" w:color="auto" w:fill="auto"/>
          </w:tcPr>
          <w:p w14:paraId="3A5779CC" w14:textId="77777777" w:rsidR="00E26F6A" w:rsidRPr="00EF5447" w:rsidRDefault="00E26F6A" w:rsidP="00281C84">
            <w:pPr>
              <w:pStyle w:val="TAC"/>
              <w:rPr>
                <w:rFonts w:eastAsia="ＭＳ 明朝"/>
              </w:rPr>
            </w:pPr>
          </w:p>
        </w:tc>
        <w:tc>
          <w:tcPr>
            <w:tcW w:w="563" w:type="pct"/>
            <w:shd w:val="clear" w:color="auto" w:fill="auto"/>
          </w:tcPr>
          <w:p w14:paraId="48E8624C" w14:textId="77777777" w:rsidR="00E26F6A" w:rsidRPr="00EF5447" w:rsidRDefault="00E26F6A" w:rsidP="00281C84">
            <w:pPr>
              <w:pStyle w:val="TAC"/>
            </w:pPr>
            <w:r w:rsidRPr="00EF5447">
              <w:t>3</w:t>
            </w:r>
          </w:p>
        </w:tc>
        <w:tc>
          <w:tcPr>
            <w:tcW w:w="588" w:type="pct"/>
            <w:shd w:val="clear" w:color="auto" w:fill="auto"/>
            <w:noWrap/>
          </w:tcPr>
          <w:p w14:paraId="160FD9A0" w14:textId="77777777" w:rsidR="00E26F6A" w:rsidRPr="00EF5447" w:rsidRDefault="00E26F6A" w:rsidP="00281C84">
            <w:pPr>
              <w:pStyle w:val="TAC"/>
            </w:pPr>
            <w:r w:rsidRPr="00EF5447">
              <w:rPr>
                <w:lang w:eastAsia="ja-JP"/>
              </w:rPr>
              <w:t>1747.5</w:t>
            </w:r>
          </w:p>
        </w:tc>
        <w:tc>
          <w:tcPr>
            <w:tcW w:w="503" w:type="pct"/>
            <w:shd w:val="clear" w:color="auto" w:fill="auto"/>
            <w:noWrap/>
          </w:tcPr>
          <w:p w14:paraId="791C84B2" w14:textId="77777777" w:rsidR="00E26F6A" w:rsidRPr="00EF5447" w:rsidRDefault="00E26F6A" w:rsidP="00281C84">
            <w:pPr>
              <w:pStyle w:val="TAC"/>
            </w:pPr>
            <w:r w:rsidRPr="00EF5447">
              <w:rPr>
                <w:lang w:eastAsia="ja-JP"/>
              </w:rPr>
              <w:t>10</w:t>
            </w:r>
          </w:p>
        </w:tc>
        <w:tc>
          <w:tcPr>
            <w:tcW w:w="395" w:type="pct"/>
            <w:shd w:val="clear" w:color="auto" w:fill="auto"/>
            <w:noWrap/>
          </w:tcPr>
          <w:p w14:paraId="561B9BFF" w14:textId="77777777" w:rsidR="00E26F6A" w:rsidRPr="00EF5447" w:rsidRDefault="00E26F6A" w:rsidP="00281C84">
            <w:pPr>
              <w:pStyle w:val="TAC"/>
            </w:pPr>
            <w:r w:rsidRPr="00EF5447">
              <w:rPr>
                <w:lang w:eastAsia="ja-JP"/>
              </w:rPr>
              <w:t>50</w:t>
            </w:r>
          </w:p>
        </w:tc>
        <w:tc>
          <w:tcPr>
            <w:tcW w:w="616" w:type="pct"/>
            <w:shd w:val="clear" w:color="auto" w:fill="auto"/>
            <w:noWrap/>
          </w:tcPr>
          <w:p w14:paraId="7C3C5EDF" w14:textId="77777777" w:rsidR="00E26F6A" w:rsidRPr="00EF5447" w:rsidRDefault="00E26F6A" w:rsidP="00281C84">
            <w:pPr>
              <w:pStyle w:val="TAC"/>
            </w:pPr>
            <w:r w:rsidRPr="00EF5447">
              <w:rPr>
                <w:lang w:eastAsia="ja-JP"/>
              </w:rPr>
              <w:t>1842.5</w:t>
            </w:r>
          </w:p>
        </w:tc>
        <w:tc>
          <w:tcPr>
            <w:tcW w:w="478" w:type="pct"/>
            <w:shd w:val="clear" w:color="auto" w:fill="auto"/>
            <w:noWrap/>
          </w:tcPr>
          <w:p w14:paraId="33109E07" w14:textId="77777777" w:rsidR="00E26F6A" w:rsidRPr="00EF5447" w:rsidRDefault="00E26F6A" w:rsidP="00281C84">
            <w:pPr>
              <w:pStyle w:val="TAC"/>
            </w:pPr>
            <w:r w:rsidRPr="00EF5447">
              <w:rPr>
                <w:rFonts w:cs="Arial"/>
                <w:lang w:eastAsia="zh-TW"/>
              </w:rPr>
              <w:t>6.4</w:t>
            </w:r>
          </w:p>
        </w:tc>
        <w:tc>
          <w:tcPr>
            <w:tcW w:w="491" w:type="pct"/>
          </w:tcPr>
          <w:p w14:paraId="1F8B46B1" w14:textId="77777777" w:rsidR="00E26F6A" w:rsidRPr="00EF5447" w:rsidRDefault="00E26F6A" w:rsidP="00281C84">
            <w:pPr>
              <w:pStyle w:val="TAC"/>
            </w:pPr>
            <w:r w:rsidRPr="00EF5447">
              <w:t>IMD5</w:t>
            </w:r>
          </w:p>
        </w:tc>
      </w:tr>
      <w:tr w:rsidR="00E26F6A" w:rsidRPr="00EF5447" w14:paraId="46E49F25" w14:textId="77777777" w:rsidTr="00281C84">
        <w:trPr>
          <w:trHeight w:val="187"/>
          <w:jc w:val="center"/>
        </w:trPr>
        <w:tc>
          <w:tcPr>
            <w:tcW w:w="1366" w:type="pct"/>
            <w:tcBorders>
              <w:top w:val="single" w:sz="4" w:space="0" w:color="auto"/>
              <w:left w:val="single" w:sz="4" w:space="0" w:color="auto"/>
              <w:bottom w:val="nil"/>
              <w:right w:val="single" w:sz="4" w:space="0" w:color="auto"/>
            </w:tcBorders>
            <w:shd w:val="clear" w:color="auto" w:fill="auto"/>
          </w:tcPr>
          <w:p w14:paraId="1BCE7022" w14:textId="77777777" w:rsidR="00E26F6A" w:rsidRDefault="00E26F6A" w:rsidP="00281C84">
            <w:pPr>
              <w:pStyle w:val="TAC"/>
              <w:rPr>
                <w:rFonts w:cs="Arial"/>
                <w:lang w:eastAsia="zh-TW"/>
              </w:rPr>
            </w:pPr>
            <w:r w:rsidRPr="00EF5447">
              <w:rPr>
                <w:rFonts w:cs="Arial"/>
              </w:rPr>
              <w:t>DC_3A</w:t>
            </w:r>
            <w:r>
              <w:rPr>
                <w:rFonts w:cs="Arial" w:hint="eastAsia"/>
                <w:lang w:eastAsia="zh-TW"/>
              </w:rPr>
              <w:t>_</w:t>
            </w:r>
            <w:r w:rsidRPr="00EF5447">
              <w:rPr>
                <w:rFonts w:cs="Arial"/>
              </w:rPr>
              <w:t>n20A</w:t>
            </w:r>
          </w:p>
          <w:p w14:paraId="59B07A1A" w14:textId="77777777" w:rsidR="00E26F6A" w:rsidRPr="00EF5447" w:rsidRDefault="00E26F6A" w:rsidP="00281C84">
            <w:pPr>
              <w:pStyle w:val="TAC"/>
              <w:rPr>
                <w:rFonts w:eastAsia="ＭＳ 明朝"/>
              </w:rPr>
            </w:pPr>
            <w:r w:rsidRPr="00510EF6">
              <w:rPr>
                <w:rFonts w:cs="Arial"/>
              </w:rPr>
              <w:t>DC_3C_n20A</w:t>
            </w:r>
          </w:p>
        </w:tc>
        <w:tc>
          <w:tcPr>
            <w:tcW w:w="563" w:type="pct"/>
            <w:tcBorders>
              <w:left w:val="single" w:sz="4" w:space="0" w:color="auto"/>
            </w:tcBorders>
            <w:shd w:val="clear" w:color="auto" w:fill="auto"/>
          </w:tcPr>
          <w:p w14:paraId="624928A9" w14:textId="77777777" w:rsidR="00E26F6A" w:rsidRPr="00EF5447" w:rsidRDefault="00E26F6A" w:rsidP="00281C84">
            <w:pPr>
              <w:pStyle w:val="TAC"/>
            </w:pPr>
            <w:r w:rsidRPr="00EF5447">
              <w:rPr>
                <w:rFonts w:cs="Arial"/>
              </w:rPr>
              <w:t>3</w:t>
            </w:r>
          </w:p>
        </w:tc>
        <w:tc>
          <w:tcPr>
            <w:tcW w:w="588" w:type="pct"/>
            <w:shd w:val="clear" w:color="auto" w:fill="auto"/>
            <w:noWrap/>
          </w:tcPr>
          <w:p w14:paraId="2BA9C6D8" w14:textId="77777777" w:rsidR="00E26F6A" w:rsidRPr="00EF5447" w:rsidRDefault="00E26F6A" w:rsidP="00281C84">
            <w:pPr>
              <w:pStyle w:val="TAC"/>
            </w:pPr>
            <w:r w:rsidRPr="00EF5447">
              <w:rPr>
                <w:rFonts w:cs="Arial"/>
              </w:rPr>
              <w:t>1775</w:t>
            </w:r>
          </w:p>
        </w:tc>
        <w:tc>
          <w:tcPr>
            <w:tcW w:w="503" w:type="pct"/>
            <w:shd w:val="clear" w:color="auto" w:fill="auto"/>
            <w:noWrap/>
          </w:tcPr>
          <w:p w14:paraId="2B3E1214" w14:textId="77777777" w:rsidR="00E26F6A" w:rsidRPr="00EF5447" w:rsidRDefault="00E26F6A" w:rsidP="00281C84">
            <w:pPr>
              <w:pStyle w:val="TAC"/>
            </w:pPr>
            <w:r w:rsidRPr="00EF5447">
              <w:rPr>
                <w:rFonts w:cs="Arial"/>
              </w:rPr>
              <w:t>5</w:t>
            </w:r>
          </w:p>
        </w:tc>
        <w:tc>
          <w:tcPr>
            <w:tcW w:w="395" w:type="pct"/>
            <w:shd w:val="clear" w:color="auto" w:fill="auto"/>
            <w:noWrap/>
          </w:tcPr>
          <w:p w14:paraId="0748594B" w14:textId="77777777" w:rsidR="00E26F6A" w:rsidRPr="00EF5447" w:rsidRDefault="00E26F6A" w:rsidP="00281C84">
            <w:pPr>
              <w:pStyle w:val="TAC"/>
            </w:pPr>
            <w:r w:rsidRPr="00EF5447">
              <w:rPr>
                <w:rFonts w:cs="Arial"/>
              </w:rPr>
              <w:t>25</w:t>
            </w:r>
          </w:p>
        </w:tc>
        <w:tc>
          <w:tcPr>
            <w:tcW w:w="616" w:type="pct"/>
            <w:shd w:val="clear" w:color="auto" w:fill="auto"/>
            <w:noWrap/>
          </w:tcPr>
          <w:p w14:paraId="7D96456B" w14:textId="77777777" w:rsidR="00E26F6A" w:rsidRPr="00EF5447" w:rsidRDefault="00E26F6A" w:rsidP="00281C84">
            <w:pPr>
              <w:pStyle w:val="TAC"/>
            </w:pPr>
            <w:r w:rsidRPr="00EF5447">
              <w:rPr>
                <w:rFonts w:cs="Arial"/>
              </w:rPr>
              <w:t>1870</w:t>
            </w:r>
          </w:p>
        </w:tc>
        <w:tc>
          <w:tcPr>
            <w:tcW w:w="478" w:type="pct"/>
            <w:shd w:val="clear" w:color="auto" w:fill="auto"/>
            <w:noWrap/>
          </w:tcPr>
          <w:p w14:paraId="08F21C66" w14:textId="77777777" w:rsidR="00E26F6A" w:rsidRPr="00EF5447" w:rsidRDefault="00E26F6A" w:rsidP="00281C84">
            <w:pPr>
              <w:pStyle w:val="TAC"/>
              <w:rPr>
                <w:rFonts w:eastAsia="ＭＳ 明朝"/>
              </w:rPr>
            </w:pPr>
            <w:r w:rsidRPr="00EF5447">
              <w:rPr>
                <w:rFonts w:cs="Arial"/>
              </w:rPr>
              <w:t>4</w:t>
            </w:r>
          </w:p>
        </w:tc>
        <w:tc>
          <w:tcPr>
            <w:tcW w:w="491" w:type="pct"/>
          </w:tcPr>
          <w:p w14:paraId="4B3838B7" w14:textId="77777777" w:rsidR="00E26F6A" w:rsidRPr="00EF5447" w:rsidRDefault="00E26F6A" w:rsidP="00281C84">
            <w:pPr>
              <w:pStyle w:val="TAC"/>
            </w:pPr>
            <w:r w:rsidRPr="00EF5447">
              <w:rPr>
                <w:rFonts w:cs="Arial"/>
              </w:rPr>
              <w:t>IMD4</w:t>
            </w:r>
          </w:p>
        </w:tc>
      </w:tr>
      <w:tr w:rsidR="00E26F6A" w:rsidRPr="00EF5447" w14:paraId="61381BF1" w14:textId="77777777" w:rsidTr="00281C84">
        <w:trPr>
          <w:trHeight w:val="187"/>
          <w:jc w:val="center"/>
        </w:trPr>
        <w:tc>
          <w:tcPr>
            <w:tcW w:w="1366" w:type="pct"/>
            <w:tcBorders>
              <w:top w:val="nil"/>
              <w:left w:val="single" w:sz="4" w:space="0" w:color="auto"/>
              <w:bottom w:val="nil"/>
              <w:right w:val="single" w:sz="4" w:space="0" w:color="auto"/>
            </w:tcBorders>
            <w:shd w:val="clear" w:color="auto" w:fill="auto"/>
          </w:tcPr>
          <w:p w14:paraId="4BBA200A" w14:textId="77777777" w:rsidR="00E26F6A" w:rsidRPr="00EF5447" w:rsidRDefault="00E26F6A" w:rsidP="00281C84">
            <w:pPr>
              <w:pStyle w:val="TAC"/>
              <w:rPr>
                <w:rFonts w:cs="Arial"/>
              </w:rPr>
            </w:pPr>
          </w:p>
        </w:tc>
        <w:tc>
          <w:tcPr>
            <w:tcW w:w="563" w:type="pct"/>
            <w:tcBorders>
              <w:left w:val="single" w:sz="4" w:space="0" w:color="auto"/>
            </w:tcBorders>
            <w:shd w:val="clear" w:color="auto" w:fill="auto"/>
          </w:tcPr>
          <w:p w14:paraId="3E6BF20E" w14:textId="77777777" w:rsidR="00E26F6A" w:rsidRPr="00EF5447" w:rsidRDefault="00E26F6A" w:rsidP="00281C84">
            <w:pPr>
              <w:pStyle w:val="TAC"/>
              <w:rPr>
                <w:rFonts w:cs="Arial"/>
              </w:rPr>
            </w:pPr>
            <w:r w:rsidRPr="00510EF6">
              <w:rPr>
                <w:rFonts w:cs="Arial"/>
              </w:rPr>
              <w:t>n20</w:t>
            </w:r>
          </w:p>
        </w:tc>
        <w:tc>
          <w:tcPr>
            <w:tcW w:w="588" w:type="pct"/>
            <w:shd w:val="clear" w:color="auto" w:fill="auto"/>
            <w:noWrap/>
          </w:tcPr>
          <w:p w14:paraId="4E31D56E" w14:textId="77777777" w:rsidR="00E26F6A" w:rsidRPr="00EF5447" w:rsidRDefault="00E26F6A" w:rsidP="00281C84">
            <w:pPr>
              <w:pStyle w:val="TAC"/>
              <w:rPr>
                <w:rFonts w:cs="Arial"/>
              </w:rPr>
            </w:pPr>
            <w:r w:rsidRPr="00510EF6">
              <w:rPr>
                <w:rFonts w:cs="Arial"/>
              </w:rPr>
              <w:t>840</w:t>
            </w:r>
          </w:p>
        </w:tc>
        <w:tc>
          <w:tcPr>
            <w:tcW w:w="503" w:type="pct"/>
            <w:shd w:val="clear" w:color="auto" w:fill="auto"/>
            <w:noWrap/>
          </w:tcPr>
          <w:p w14:paraId="68D5CEB3" w14:textId="77777777" w:rsidR="00E26F6A" w:rsidRPr="00EF5447" w:rsidRDefault="00E26F6A" w:rsidP="00281C84">
            <w:pPr>
              <w:pStyle w:val="TAC"/>
              <w:rPr>
                <w:rFonts w:cs="Arial"/>
              </w:rPr>
            </w:pPr>
            <w:r w:rsidRPr="00510EF6">
              <w:rPr>
                <w:rFonts w:cs="Arial"/>
              </w:rPr>
              <w:t>5</w:t>
            </w:r>
          </w:p>
        </w:tc>
        <w:tc>
          <w:tcPr>
            <w:tcW w:w="395" w:type="pct"/>
            <w:shd w:val="clear" w:color="auto" w:fill="auto"/>
            <w:noWrap/>
          </w:tcPr>
          <w:p w14:paraId="6D679EE3" w14:textId="77777777" w:rsidR="00E26F6A" w:rsidRPr="00EF5447" w:rsidRDefault="00E26F6A" w:rsidP="00281C84">
            <w:pPr>
              <w:pStyle w:val="TAC"/>
              <w:rPr>
                <w:rFonts w:cs="Arial"/>
              </w:rPr>
            </w:pPr>
            <w:r w:rsidRPr="00510EF6">
              <w:rPr>
                <w:rFonts w:cs="Arial"/>
              </w:rPr>
              <w:t>25</w:t>
            </w:r>
          </w:p>
        </w:tc>
        <w:tc>
          <w:tcPr>
            <w:tcW w:w="616" w:type="pct"/>
            <w:shd w:val="clear" w:color="auto" w:fill="auto"/>
            <w:noWrap/>
          </w:tcPr>
          <w:p w14:paraId="3B475FF4" w14:textId="77777777" w:rsidR="00E26F6A" w:rsidRPr="00EF5447" w:rsidRDefault="00E26F6A" w:rsidP="00281C84">
            <w:pPr>
              <w:pStyle w:val="TAC"/>
              <w:rPr>
                <w:rFonts w:cs="Arial"/>
              </w:rPr>
            </w:pPr>
            <w:r w:rsidRPr="00510EF6">
              <w:rPr>
                <w:rFonts w:cs="Arial"/>
              </w:rPr>
              <w:t>799</w:t>
            </w:r>
          </w:p>
        </w:tc>
        <w:tc>
          <w:tcPr>
            <w:tcW w:w="478" w:type="pct"/>
            <w:shd w:val="clear" w:color="auto" w:fill="auto"/>
            <w:noWrap/>
          </w:tcPr>
          <w:p w14:paraId="3C38E649" w14:textId="77777777" w:rsidR="00E26F6A" w:rsidRPr="00EF5447" w:rsidRDefault="00E26F6A" w:rsidP="00281C84">
            <w:pPr>
              <w:pStyle w:val="TAC"/>
              <w:rPr>
                <w:rFonts w:cs="Arial"/>
              </w:rPr>
            </w:pPr>
            <w:r w:rsidRPr="00510EF6">
              <w:rPr>
                <w:rFonts w:cs="Arial"/>
              </w:rPr>
              <w:t>N/A</w:t>
            </w:r>
          </w:p>
        </w:tc>
        <w:tc>
          <w:tcPr>
            <w:tcW w:w="491" w:type="pct"/>
          </w:tcPr>
          <w:p w14:paraId="6DE765C5" w14:textId="77777777" w:rsidR="00E26F6A" w:rsidRPr="00EF5447" w:rsidRDefault="00E26F6A" w:rsidP="00281C84">
            <w:pPr>
              <w:pStyle w:val="TAC"/>
              <w:rPr>
                <w:rFonts w:cs="Arial"/>
              </w:rPr>
            </w:pPr>
            <w:r w:rsidRPr="00510EF6">
              <w:t>N/A</w:t>
            </w:r>
          </w:p>
        </w:tc>
      </w:tr>
      <w:tr w:rsidR="00E26F6A" w:rsidRPr="00EF5447" w14:paraId="454CDE57" w14:textId="77777777" w:rsidTr="00281C84">
        <w:trPr>
          <w:trHeight w:val="187"/>
          <w:jc w:val="center"/>
        </w:trPr>
        <w:tc>
          <w:tcPr>
            <w:tcW w:w="1366" w:type="pct"/>
            <w:tcBorders>
              <w:top w:val="nil"/>
              <w:left w:val="single" w:sz="4" w:space="0" w:color="auto"/>
              <w:bottom w:val="nil"/>
              <w:right w:val="single" w:sz="4" w:space="0" w:color="auto"/>
            </w:tcBorders>
            <w:shd w:val="clear" w:color="auto" w:fill="auto"/>
          </w:tcPr>
          <w:p w14:paraId="4094E39D" w14:textId="77777777" w:rsidR="00E26F6A" w:rsidRPr="00EF5447" w:rsidRDefault="00E26F6A" w:rsidP="00281C84">
            <w:pPr>
              <w:pStyle w:val="TAC"/>
              <w:rPr>
                <w:rFonts w:cs="Arial"/>
              </w:rPr>
            </w:pPr>
          </w:p>
        </w:tc>
        <w:tc>
          <w:tcPr>
            <w:tcW w:w="563" w:type="pct"/>
            <w:tcBorders>
              <w:left w:val="single" w:sz="4" w:space="0" w:color="auto"/>
            </w:tcBorders>
            <w:shd w:val="clear" w:color="auto" w:fill="auto"/>
          </w:tcPr>
          <w:p w14:paraId="2AECC991" w14:textId="77777777" w:rsidR="00E26F6A" w:rsidRPr="00EF5447" w:rsidRDefault="00E26F6A" w:rsidP="00281C84">
            <w:pPr>
              <w:pStyle w:val="TAC"/>
              <w:rPr>
                <w:rFonts w:cs="Arial"/>
              </w:rPr>
            </w:pPr>
            <w:r w:rsidRPr="00510EF6">
              <w:rPr>
                <w:rFonts w:cs="Arial"/>
              </w:rPr>
              <w:t>3</w:t>
            </w:r>
          </w:p>
        </w:tc>
        <w:tc>
          <w:tcPr>
            <w:tcW w:w="588" w:type="pct"/>
            <w:shd w:val="clear" w:color="auto" w:fill="auto"/>
            <w:noWrap/>
          </w:tcPr>
          <w:p w14:paraId="58FD76BF" w14:textId="77777777" w:rsidR="00E26F6A" w:rsidRPr="00EF5447" w:rsidRDefault="00E26F6A" w:rsidP="00281C84">
            <w:pPr>
              <w:pStyle w:val="TAC"/>
              <w:rPr>
                <w:rFonts w:cs="Arial"/>
              </w:rPr>
            </w:pPr>
            <w:r w:rsidRPr="00510EF6">
              <w:rPr>
                <w:rFonts w:cs="Arial"/>
              </w:rPr>
              <w:t>1735</w:t>
            </w:r>
          </w:p>
        </w:tc>
        <w:tc>
          <w:tcPr>
            <w:tcW w:w="503" w:type="pct"/>
            <w:shd w:val="clear" w:color="auto" w:fill="auto"/>
            <w:noWrap/>
          </w:tcPr>
          <w:p w14:paraId="0EC16AA3" w14:textId="77777777" w:rsidR="00E26F6A" w:rsidRPr="00EF5447" w:rsidRDefault="00E26F6A" w:rsidP="00281C84">
            <w:pPr>
              <w:pStyle w:val="TAC"/>
              <w:rPr>
                <w:rFonts w:cs="Arial"/>
              </w:rPr>
            </w:pPr>
            <w:r w:rsidRPr="00510EF6">
              <w:rPr>
                <w:rFonts w:cs="Arial"/>
              </w:rPr>
              <w:t>5</w:t>
            </w:r>
          </w:p>
        </w:tc>
        <w:tc>
          <w:tcPr>
            <w:tcW w:w="395" w:type="pct"/>
            <w:shd w:val="clear" w:color="auto" w:fill="auto"/>
            <w:noWrap/>
          </w:tcPr>
          <w:p w14:paraId="2D249C40" w14:textId="77777777" w:rsidR="00E26F6A" w:rsidRPr="00EF5447" w:rsidRDefault="00E26F6A" w:rsidP="00281C84">
            <w:pPr>
              <w:pStyle w:val="TAC"/>
              <w:rPr>
                <w:rFonts w:cs="Arial"/>
              </w:rPr>
            </w:pPr>
            <w:r w:rsidRPr="00510EF6">
              <w:rPr>
                <w:rFonts w:cs="Arial"/>
              </w:rPr>
              <w:t>25</w:t>
            </w:r>
          </w:p>
        </w:tc>
        <w:tc>
          <w:tcPr>
            <w:tcW w:w="616" w:type="pct"/>
            <w:shd w:val="clear" w:color="auto" w:fill="auto"/>
            <w:noWrap/>
          </w:tcPr>
          <w:p w14:paraId="708AFD18" w14:textId="77777777" w:rsidR="00E26F6A" w:rsidRPr="00EF5447" w:rsidRDefault="00E26F6A" w:rsidP="00281C84">
            <w:pPr>
              <w:pStyle w:val="TAC"/>
              <w:rPr>
                <w:rFonts w:cs="Arial"/>
              </w:rPr>
            </w:pPr>
            <w:r w:rsidRPr="00510EF6">
              <w:rPr>
                <w:rFonts w:cs="Arial"/>
              </w:rPr>
              <w:t>1830</w:t>
            </w:r>
          </w:p>
        </w:tc>
        <w:tc>
          <w:tcPr>
            <w:tcW w:w="478" w:type="pct"/>
            <w:shd w:val="clear" w:color="auto" w:fill="auto"/>
            <w:noWrap/>
          </w:tcPr>
          <w:p w14:paraId="1F1C6440" w14:textId="77777777" w:rsidR="00E26F6A" w:rsidRPr="00EF5447" w:rsidRDefault="00E26F6A" w:rsidP="00281C84">
            <w:pPr>
              <w:pStyle w:val="TAC"/>
              <w:rPr>
                <w:rFonts w:cs="Arial"/>
              </w:rPr>
            </w:pPr>
            <w:r w:rsidRPr="00510EF6">
              <w:rPr>
                <w:rFonts w:cs="Arial"/>
              </w:rPr>
              <w:t>N/A</w:t>
            </w:r>
          </w:p>
        </w:tc>
        <w:tc>
          <w:tcPr>
            <w:tcW w:w="491" w:type="pct"/>
          </w:tcPr>
          <w:p w14:paraId="1F3EBFB2" w14:textId="77777777" w:rsidR="00E26F6A" w:rsidRPr="00EF5447" w:rsidRDefault="00E26F6A" w:rsidP="00281C84">
            <w:pPr>
              <w:pStyle w:val="TAC"/>
              <w:rPr>
                <w:rFonts w:cs="Arial"/>
              </w:rPr>
            </w:pPr>
            <w:r w:rsidRPr="00510EF6">
              <w:rPr>
                <w:rFonts w:cs="Arial"/>
              </w:rPr>
              <w:t>N/A</w:t>
            </w:r>
          </w:p>
        </w:tc>
      </w:tr>
      <w:tr w:rsidR="00E26F6A" w:rsidRPr="00EF5447" w14:paraId="32ADEDFB" w14:textId="77777777" w:rsidTr="00281C84">
        <w:trPr>
          <w:trHeight w:val="187"/>
          <w:jc w:val="center"/>
        </w:trPr>
        <w:tc>
          <w:tcPr>
            <w:tcW w:w="1366" w:type="pct"/>
            <w:tcBorders>
              <w:top w:val="nil"/>
              <w:left w:val="single" w:sz="4" w:space="0" w:color="auto"/>
              <w:bottom w:val="single" w:sz="4" w:space="0" w:color="auto"/>
              <w:right w:val="single" w:sz="4" w:space="0" w:color="auto"/>
            </w:tcBorders>
            <w:shd w:val="clear" w:color="auto" w:fill="auto"/>
          </w:tcPr>
          <w:p w14:paraId="30FA7ECE" w14:textId="77777777" w:rsidR="00E26F6A" w:rsidRPr="00EF5447" w:rsidRDefault="00E26F6A" w:rsidP="00281C84">
            <w:pPr>
              <w:pStyle w:val="TAC"/>
              <w:rPr>
                <w:rFonts w:cs="Arial"/>
              </w:rPr>
            </w:pPr>
          </w:p>
        </w:tc>
        <w:tc>
          <w:tcPr>
            <w:tcW w:w="563" w:type="pct"/>
            <w:tcBorders>
              <w:left w:val="single" w:sz="4" w:space="0" w:color="auto"/>
            </w:tcBorders>
            <w:shd w:val="clear" w:color="auto" w:fill="auto"/>
          </w:tcPr>
          <w:p w14:paraId="14DF7E74" w14:textId="77777777" w:rsidR="00E26F6A" w:rsidRPr="00EF5447" w:rsidRDefault="00E26F6A" w:rsidP="00281C84">
            <w:pPr>
              <w:pStyle w:val="TAC"/>
              <w:rPr>
                <w:rFonts w:cs="Arial"/>
              </w:rPr>
            </w:pPr>
            <w:r w:rsidRPr="00510EF6">
              <w:rPr>
                <w:rFonts w:cs="Arial"/>
              </w:rPr>
              <w:t>n20</w:t>
            </w:r>
          </w:p>
        </w:tc>
        <w:tc>
          <w:tcPr>
            <w:tcW w:w="588" w:type="pct"/>
            <w:shd w:val="clear" w:color="auto" w:fill="auto"/>
            <w:noWrap/>
          </w:tcPr>
          <w:p w14:paraId="5D02E4E8" w14:textId="77777777" w:rsidR="00E26F6A" w:rsidRPr="00EF5447" w:rsidRDefault="00E26F6A" w:rsidP="00281C84">
            <w:pPr>
              <w:pStyle w:val="TAC"/>
              <w:rPr>
                <w:rFonts w:cs="Arial"/>
              </w:rPr>
            </w:pPr>
            <w:r w:rsidRPr="00510EF6">
              <w:rPr>
                <w:rFonts w:cs="Arial"/>
              </w:rPr>
              <w:t>847</w:t>
            </w:r>
          </w:p>
        </w:tc>
        <w:tc>
          <w:tcPr>
            <w:tcW w:w="503" w:type="pct"/>
            <w:shd w:val="clear" w:color="auto" w:fill="auto"/>
            <w:noWrap/>
          </w:tcPr>
          <w:p w14:paraId="53147E08" w14:textId="77777777" w:rsidR="00E26F6A" w:rsidRPr="00EF5447" w:rsidRDefault="00E26F6A" w:rsidP="00281C84">
            <w:pPr>
              <w:pStyle w:val="TAC"/>
              <w:rPr>
                <w:rFonts w:cs="Arial"/>
              </w:rPr>
            </w:pPr>
            <w:r w:rsidRPr="00510EF6">
              <w:rPr>
                <w:rFonts w:cs="Arial"/>
              </w:rPr>
              <w:t>5</w:t>
            </w:r>
          </w:p>
        </w:tc>
        <w:tc>
          <w:tcPr>
            <w:tcW w:w="395" w:type="pct"/>
            <w:shd w:val="clear" w:color="auto" w:fill="auto"/>
            <w:noWrap/>
          </w:tcPr>
          <w:p w14:paraId="5433EC5F" w14:textId="77777777" w:rsidR="00E26F6A" w:rsidRPr="00EF5447" w:rsidRDefault="00E26F6A" w:rsidP="00281C84">
            <w:pPr>
              <w:pStyle w:val="TAC"/>
              <w:rPr>
                <w:rFonts w:cs="Arial"/>
              </w:rPr>
            </w:pPr>
            <w:r w:rsidRPr="00510EF6">
              <w:rPr>
                <w:rFonts w:cs="Arial"/>
              </w:rPr>
              <w:t>25</w:t>
            </w:r>
          </w:p>
        </w:tc>
        <w:tc>
          <w:tcPr>
            <w:tcW w:w="616" w:type="pct"/>
            <w:shd w:val="clear" w:color="auto" w:fill="auto"/>
            <w:noWrap/>
          </w:tcPr>
          <w:p w14:paraId="66FFCED4" w14:textId="77777777" w:rsidR="00E26F6A" w:rsidRPr="00EF5447" w:rsidRDefault="00E26F6A" w:rsidP="00281C84">
            <w:pPr>
              <w:pStyle w:val="TAC"/>
              <w:rPr>
                <w:rFonts w:cs="Arial"/>
              </w:rPr>
            </w:pPr>
            <w:r w:rsidRPr="00510EF6">
              <w:rPr>
                <w:rFonts w:cs="Arial"/>
              </w:rPr>
              <w:t>806</w:t>
            </w:r>
          </w:p>
        </w:tc>
        <w:tc>
          <w:tcPr>
            <w:tcW w:w="478" w:type="pct"/>
            <w:shd w:val="clear" w:color="auto" w:fill="auto"/>
            <w:noWrap/>
          </w:tcPr>
          <w:p w14:paraId="7EAE7E71" w14:textId="77777777" w:rsidR="00E26F6A" w:rsidRPr="00EF5447" w:rsidRDefault="00E26F6A" w:rsidP="00281C84">
            <w:pPr>
              <w:pStyle w:val="TAC"/>
              <w:rPr>
                <w:rFonts w:cs="Arial"/>
              </w:rPr>
            </w:pPr>
            <w:r w:rsidRPr="00510EF6">
              <w:rPr>
                <w:rFonts w:cs="Arial"/>
              </w:rPr>
              <w:t>9</w:t>
            </w:r>
          </w:p>
        </w:tc>
        <w:tc>
          <w:tcPr>
            <w:tcW w:w="491" w:type="pct"/>
          </w:tcPr>
          <w:p w14:paraId="0735B6AE" w14:textId="77777777" w:rsidR="00E26F6A" w:rsidRPr="00EF5447" w:rsidRDefault="00E26F6A" w:rsidP="00281C84">
            <w:pPr>
              <w:pStyle w:val="TAC"/>
              <w:rPr>
                <w:rFonts w:cs="Arial"/>
              </w:rPr>
            </w:pPr>
            <w:r w:rsidRPr="00510EF6">
              <w:rPr>
                <w:rFonts w:cs="Arial"/>
              </w:rPr>
              <w:t>IMD4</w:t>
            </w:r>
          </w:p>
        </w:tc>
      </w:tr>
      <w:tr w:rsidR="00E26F6A" w:rsidRPr="00EF5447" w14:paraId="12D68991" w14:textId="77777777" w:rsidTr="00281C84">
        <w:trPr>
          <w:trHeight w:val="187"/>
          <w:jc w:val="center"/>
        </w:trPr>
        <w:tc>
          <w:tcPr>
            <w:tcW w:w="1366" w:type="pct"/>
            <w:tcBorders>
              <w:top w:val="single" w:sz="4" w:space="0" w:color="auto"/>
              <w:left w:val="single" w:sz="4" w:space="0" w:color="auto"/>
              <w:bottom w:val="nil"/>
              <w:right w:val="single" w:sz="4" w:space="0" w:color="auto"/>
            </w:tcBorders>
            <w:shd w:val="clear" w:color="auto" w:fill="auto"/>
          </w:tcPr>
          <w:p w14:paraId="558F7592" w14:textId="77777777" w:rsidR="00E26F6A" w:rsidRPr="00CC3279" w:rsidRDefault="00E26F6A" w:rsidP="00281C84">
            <w:pPr>
              <w:pStyle w:val="TAC"/>
              <w:rPr>
                <w:rFonts w:cs="Arial"/>
              </w:rPr>
            </w:pPr>
            <w:r w:rsidRPr="00AF0B93">
              <w:rPr>
                <w:rFonts w:cs="Arial"/>
              </w:rPr>
              <w:t>DC_3</w:t>
            </w:r>
            <w:r>
              <w:rPr>
                <w:rFonts w:cs="Arial"/>
              </w:rPr>
              <w:t>A</w:t>
            </w:r>
            <w:r w:rsidRPr="00AF0B93">
              <w:rPr>
                <w:rFonts w:cs="Arial"/>
              </w:rPr>
              <w:t>_n</w:t>
            </w:r>
            <w:r>
              <w:rPr>
                <w:rFonts w:cs="Arial"/>
              </w:rPr>
              <w:t>26A</w:t>
            </w: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7B9E5580" w14:textId="77777777" w:rsidR="00E26F6A" w:rsidRPr="00CC3279" w:rsidRDefault="00E26F6A" w:rsidP="00281C84">
            <w:pPr>
              <w:pStyle w:val="TAC"/>
              <w:rPr>
                <w:rFonts w:cs="Arial"/>
              </w:rPr>
            </w:pPr>
            <w:r w:rsidRPr="00AF0B93">
              <w:rPr>
                <w:rFonts w:cs="Arial"/>
              </w:rPr>
              <w:t>3</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04430C2F" w14:textId="77777777" w:rsidR="00E26F6A" w:rsidRPr="00CC3279" w:rsidRDefault="00E26F6A" w:rsidP="00281C84">
            <w:pPr>
              <w:pStyle w:val="TAC"/>
              <w:rPr>
                <w:rFonts w:cs="Arial"/>
              </w:rPr>
            </w:pPr>
            <w:r w:rsidRPr="00AF0B93">
              <w:rPr>
                <w:rFonts w:cs="Arial"/>
              </w:rPr>
              <w:t>1771</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1B372425" w14:textId="77777777" w:rsidR="00E26F6A" w:rsidRPr="00CC3279" w:rsidRDefault="00E26F6A" w:rsidP="00281C84">
            <w:pPr>
              <w:pStyle w:val="TAC"/>
              <w:rPr>
                <w:rFonts w:cs="Arial"/>
              </w:rPr>
            </w:pPr>
            <w:r w:rsidRPr="00AF0B93">
              <w:rPr>
                <w:rFonts w:cs="Arial"/>
              </w:rPr>
              <w:t>10</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2D725458" w14:textId="77777777" w:rsidR="00E26F6A" w:rsidRPr="00CC3279" w:rsidRDefault="00E26F6A" w:rsidP="00281C84">
            <w:pPr>
              <w:pStyle w:val="TAC"/>
              <w:rPr>
                <w:rFonts w:cs="Arial"/>
              </w:rPr>
            </w:pPr>
            <w:r w:rsidRPr="00AF0B93">
              <w:rPr>
                <w:rFonts w:cs="Arial"/>
              </w:rPr>
              <w:t>50</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161A7097" w14:textId="77777777" w:rsidR="00E26F6A" w:rsidRPr="00CC3279" w:rsidRDefault="00E26F6A" w:rsidP="00281C84">
            <w:pPr>
              <w:pStyle w:val="TAC"/>
              <w:rPr>
                <w:rFonts w:cs="Arial"/>
              </w:rPr>
            </w:pPr>
            <w:r w:rsidRPr="00AF0B93">
              <w:rPr>
                <w:rFonts w:cs="Arial"/>
              </w:rPr>
              <w:t>1866</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0F5E0250" w14:textId="77777777" w:rsidR="00E26F6A" w:rsidRPr="00CC3279" w:rsidRDefault="00E26F6A" w:rsidP="00281C84">
            <w:pPr>
              <w:pStyle w:val="TAC"/>
              <w:rPr>
                <w:rFonts w:cs="Arial"/>
              </w:rPr>
            </w:pPr>
            <w:r w:rsidRPr="00AF0B93">
              <w:rPr>
                <w:rFonts w:cs="Arial" w:hint="eastAsia"/>
              </w:rPr>
              <w:t>4</w:t>
            </w:r>
          </w:p>
        </w:tc>
        <w:tc>
          <w:tcPr>
            <w:tcW w:w="491" w:type="pct"/>
            <w:tcBorders>
              <w:top w:val="single" w:sz="4" w:space="0" w:color="auto"/>
              <w:left w:val="single" w:sz="4" w:space="0" w:color="auto"/>
              <w:bottom w:val="single" w:sz="4" w:space="0" w:color="auto"/>
              <w:right w:val="single" w:sz="4" w:space="0" w:color="auto"/>
            </w:tcBorders>
          </w:tcPr>
          <w:p w14:paraId="248B660B" w14:textId="77777777" w:rsidR="00E26F6A" w:rsidRPr="00CC3279" w:rsidRDefault="00E26F6A" w:rsidP="00281C84">
            <w:pPr>
              <w:pStyle w:val="TAC"/>
              <w:rPr>
                <w:rFonts w:cs="Arial"/>
              </w:rPr>
            </w:pPr>
            <w:r w:rsidRPr="00AF0B93">
              <w:rPr>
                <w:rFonts w:cs="Arial"/>
              </w:rPr>
              <w:t>IMD4</w:t>
            </w:r>
          </w:p>
        </w:tc>
      </w:tr>
      <w:tr w:rsidR="00E26F6A" w:rsidRPr="00EF5447" w14:paraId="1E86CBDE" w14:textId="77777777" w:rsidTr="00281C84">
        <w:trPr>
          <w:trHeight w:val="187"/>
          <w:jc w:val="center"/>
        </w:trPr>
        <w:tc>
          <w:tcPr>
            <w:tcW w:w="1366" w:type="pct"/>
            <w:tcBorders>
              <w:top w:val="nil"/>
              <w:left w:val="single" w:sz="4" w:space="0" w:color="auto"/>
              <w:bottom w:val="nil"/>
              <w:right w:val="single" w:sz="4" w:space="0" w:color="auto"/>
            </w:tcBorders>
            <w:shd w:val="clear" w:color="auto" w:fill="auto"/>
          </w:tcPr>
          <w:p w14:paraId="4B6843C9" w14:textId="77777777" w:rsidR="00E26F6A" w:rsidRPr="00CC3279" w:rsidRDefault="00E26F6A" w:rsidP="00281C84">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79FD5420" w14:textId="77777777" w:rsidR="00E26F6A" w:rsidRPr="00CC3279" w:rsidRDefault="00E26F6A" w:rsidP="00281C84">
            <w:pPr>
              <w:pStyle w:val="TAC"/>
              <w:rPr>
                <w:rFonts w:cs="Arial"/>
              </w:rPr>
            </w:pPr>
            <w:r>
              <w:rPr>
                <w:rFonts w:cs="Arial"/>
              </w:rPr>
              <w:t>n26</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0691553A" w14:textId="77777777" w:rsidR="00E26F6A" w:rsidRPr="00CC3279" w:rsidRDefault="00E26F6A" w:rsidP="00281C84">
            <w:pPr>
              <w:pStyle w:val="TAC"/>
              <w:rPr>
                <w:rFonts w:cs="Arial"/>
              </w:rPr>
            </w:pPr>
            <w:r w:rsidRPr="00AF0B93">
              <w:rPr>
                <w:rFonts w:cs="Arial"/>
              </w:rPr>
              <w:t>838</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107F4074" w14:textId="77777777" w:rsidR="00E26F6A" w:rsidRPr="00CC3279" w:rsidRDefault="00E26F6A" w:rsidP="00281C84">
            <w:pPr>
              <w:pStyle w:val="TAC"/>
              <w:rPr>
                <w:rFonts w:cs="Arial"/>
              </w:rPr>
            </w:pPr>
            <w:r w:rsidRPr="00AF0B93">
              <w:rPr>
                <w:rFonts w:cs="Arial"/>
              </w:rPr>
              <w:t>5</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7CD86652" w14:textId="77777777" w:rsidR="00E26F6A" w:rsidRPr="00CC3279" w:rsidRDefault="00E26F6A" w:rsidP="00281C84">
            <w:pPr>
              <w:pStyle w:val="TAC"/>
              <w:rPr>
                <w:rFonts w:cs="Arial"/>
              </w:rPr>
            </w:pPr>
            <w:r w:rsidRPr="00AF0B93">
              <w:rPr>
                <w:rFonts w:cs="Arial"/>
              </w:rPr>
              <w:t>25</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14DA633C" w14:textId="77777777" w:rsidR="00E26F6A" w:rsidRPr="00CC3279" w:rsidRDefault="00E26F6A" w:rsidP="00281C84">
            <w:pPr>
              <w:pStyle w:val="TAC"/>
              <w:rPr>
                <w:rFonts w:cs="Arial"/>
              </w:rPr>
            </w:pPr>
            <w:r w:rsidRPr="00AF0B93">
              <w:rPr>
                <w:rFonts w:cs="Arial"/>
              </w:rPr>
              <w:t>883</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191DA9A0" w14:textId="77777777" w:rsidR="00E26F6A" w:rsidRPr="00CC3279" w:rsidRDefault="00E26F6A" w:rsidP="00281C84">
            <w:pPr>
              <w:pStyle w:val="TAC"/>
              <w:rPr>
                <w:rFonts w:cs="Arial"/>
              </w:rPr>
            </w:pPr>
            <w:r w:rsidRPr="00AF0B93">
              <w:rPr>
                <w:rFonts w:cs="Arial"/>
              </w:rPr>
              <w:t>N/A</w:t>
            </w:r>
          </w:p>
        </w:tc>
        <w:tc>
          <w:tcPr>
            <w:tcW w:w="491" w:type="pct"/>
            <w:tcBorders>
              <w:top w:val="single" w:sz="4" w:space="0" w:color="auto"/>
              <w:left w:val="single" w:sz="4" w:space="0" w:color="auto"/>
              <w:bottom w:val="single" w:sz="4" w:space="0" w:color="auto"/>
              <w:right w:val="single" w:sz="4" w:space="0" w:color="auto"/>
            </w:tcBorders>
          </w:tcPr>
          <w:p w14:paraId="220114C7" w14:textId="77777777" w:rsidR="00E26F6A" w:rsidRPr="00CC3279" w:rsidRDefault="00E26F6A" w:rsidP="00281C84">
            <w:pPr>
              <w:pStyle w:val="TAC"/>
              <w:rPr>
                <w:rFonts w:cs="Arial"/>
              </w:rPr>
            </w:pPr>
            <w:r w:rsidRPr="00AF0B93">
              <w:rPr>
                <w:rFonts w:cs="Arial"/>
              </w:rPr>
              <w:t>N/A</w:t>
            </w:r>
          </w:p>
        </w:tc>
      </w:tr>
      <w:tr w:rsidR="00E26F6A" w:rsidRPr="00EF5447" w14:paraId="65FD2F2D" w14:textId="77777777" w:rsidTr="00281C84">
        <w:trPr>
          <w:trHeight w:val="187"/>
          <w:jc w:val="center"/>
        </w:trPr>
        <w:tc>
          <w:tcPr>
            <w:tcW w:w="1366" w:type="pct"/>
            <w:tcBorders>
              <w:top w:val="nil"/>
              <w:left w:val="single" w:sz="4" w:space="0" w:color="auto"/>
              <w:bottom w:val="nil"/>
              <w:right w:val="single" w:sz="4" w:space="0" w:color="auto"/>
            </w:tcBorders>
            <w:shd w:val="clear" w:color="auto" w:fill="auto"/>
          </w:tcPr>
          <w:p w14:paraId="3447D89E" w14:textId="77777777" w:rsidR="00E26F6A" w:rsidRPr="00CC3279" w:rsidRDefault="00E26F6A" w:rsidP="00281C84">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434DFE7D" w14:textId="77777777" w:rsidR="00E26F6A" w:rsidRPr="00CC3279" w:rsidRDefault="00E26F6A" w:rsidP="00281C84">
            <w:pPr>
              <w:pStyle w:val="TAC"/>
              <w:rPr>
                <w:rFonts w:cs="Arial"/>
              </w:rPr>
            </w:pPr>
            <w:r w:rsidRPr="00CC3279">
              <w:rPr>
                <w:rFonts w:cs="Arial"/>
              </w:rPr>
              <w:t>3</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2228DA21" w14:textId="77777777" w:rsidR="00E26F6A" w:rsidRPr="00CC3279" w:rsidRDefault="00E26F6A" w:rsidP="00281C84">
            <w:pPr>
              <w:pStyle w:val="TAC"/>
              <w:rPr>
                <w:rFonts w:cs="Arial"/>
              </w:rPr>
            </w:pPr>
            <w:r w:rsidRPr="00AF0B93">
              <w:rPr>
                <w:rFonts w:cs="Arial"/>
              </w:rPr>
              <w:t>1721</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1444D9DD" w14:textId="77777777" w:rsidR="00E26F6A" w:rsidRPr="00CC3279" w:rsidRDefault="00E26F6A" w:rsidP="00281C84">
            <w:pPr>
              <w:pStyle w:val="TAC"/>
              <w:rPr>
                <w:rFonts w:cs="Arial"/>
              </w:rPr>
            </w:pPr>
            <w:r w:rsidRPr="00AF0B93">
              <w:rPr>
                <w:rFonts w:cs="Arial"/>
              </w:rPr>
              <w:t>10</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3066BDC4" w14:textId="77777777" w:rsidR="00E26F6A" w:rsidRPr="00CC3279" w:rsidRDefault="00E26F6A" w:rsidP="00281C84">
            <w:pPr>
              <w:pStyle w:val="TAC"/>
              <w:rPr>
                <w:rFonts w:cs="Arial"/>
              </w:rPr>
            </w:pPr>
            <w:r w:rsidRPr="00AF0B93">
              <w:rPr>
                <w:rFonts w:cs="Arial"/>
              </w:rPr>
              <w:t>50</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708AD0CE" w14:textId="77777777" w:rsidR="00E26F6A" w:rsidRPr="00CC3279" w:rsidRDefault="00E26F6A" w:rsidP="00281C84">
            <w:pPr>
              <w:pStyle w:val="TAC"/>
              <w:rPr>
                <w:rFonts w:cs="Arial"/>
              </w:rPr>
            </w:pPr>
            <w:r w:rsidRPr="00AF0B93">
              <w:rPr>
                <w:rFonts w:cs="Arial"/>
              </w:rPr>
              <w:t>1816</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18796F6A" w14:textId="77777777" w:rsidR="00E26F6A" w:rsidRPr="00CC3279" w:rsidRDefault="00E26F6A" w:rsidP="00281C84">
            <w:pPr>
              <w:pStyle w:val="TAC"/>
              <w:rPr>
                <w:rFonts w:cs="Arial"/>
              </w:rPr>
            </w:pPr>
            <w:r w:rsidRPr="00AF0B93">
              <w:rPr>
                <w:rFonts w:cs="Arial"/>
              </w:rPr>
              <w:t>N/A</w:t>
            </w:r>
          </w:p>
        </w:tc>
        <w:tc>
          <w:tcPr>
            <w:tcW w:w="491" w:type="pct"/>
            <w:tcBorders>
              <w:top w:val="single" w:sz="4" w:space="0" w:color="auto"/>
              <w:left w:val="single" w:sz="4" w:space="0" w:color="auto"/>
              <w:bottom w:val="single" w:sz="4" w:space="0" w:color="auto"/>
              <w:right w:val="single" w:sz="4" w:space="0" w:color="auto"/>
            </w:tcBorders>
          </w:tcPr>
          <w:p w14:paraId="05B403A9" w14:textId="77777777" w:rsidR="00E26F6A" w:rsidRPr="00CC3279" w:rsidRDefault="00E26F6A" w:rsidP="00281C84">
            <w:pPr>
              <w:pStyle w:val="TAC"/>
              <w:rPr>
                <w:rFonts w:cs="Arial"/>
              </w:rPr>
            </w:pPr>
            <w:r w:rsidRPr="00AF0B93">
              <w:rPr>
                <w:rFonts w:cs="Arial"/>
              </w:rPr>
              <w:t>N/A</w:t>
            </w:r>
          </w:p>
        </w:tc>
      </w:tr>
      <w:tr w:rsidR="00E26F6A" w:rsidRPr="00EF5447" w14:paraId="2D498CA5" w14:textId="77777777" w:rsidTr="00281C84">
        <w:trPr>
          <w:trHeight w:val="187"/>
          <w:jc w:val="center"/>
        </w:trPr>
        <w:tc>
          <w:tcPr>
            <w:tcW w:w="1366" w:type="pct"/>
            <w:tcBorders>
              <w:top w:val="nil"/>
              <w:left w:val="single" w:sz="4" w:space="0" w:color="auto"/>
              <w:bottom w:val="single" w:sz="4" w:space="0" w:color="auto"/>
              <w:right w:val="single" w:sz="4" w:space="0" w:color="auto"/>
            </w:tcBorders>
            <w:shd w:val="clear" w:color="auto" w:fill="auto"/>
          </w:tcPr>
          <w:p w14:paraId="3D07C7CF" w14:textId="77777777" w:rsidR="00E26F6A" w:rsidRPr="00CC3279" w:rsidRDefault="00E26F6A" w:rsidP="00281C84">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6E8930B4" w14:textId="77777777" w:rsidR="00E26F6A" w:rsidRPr="00CC3279" w:rsidRDefault="00E26F6A" w:rsidP="00281C84">
            <w:pPr>
              <w:pStyle w:val="TAC"/>
              <w:rPr>
                <w:rFonts w:cs="Arial"/>
              </w:rPr>
            </w:pPr>
            <w:r>
              <w:rPr>
                <w:rFonts w:cs="Arial"/>
              </w:rPr>
              <w:t>n26</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201E67CC" w14:textId="77777777" w:rsidR="00E26F6A" w:rsidRPr="00CC3279" w:rsidRDefault="00E26F6A" w:rsidP="00281C84">
            <w:pPr>
              <w:pStyle w:val="TAC"/>
              <w:rPr>
                <w:rFonts w:cs="Arial"/>
              </w:rPr>
            </w:pPr>
            <w:r w:rsidRPr="00AF0B93">
              <w:rPr>
                <w:rFonts w:cs="Arial"/>
              </w:rPr>
              <w:t>838</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4980C112" w14:textId="77777777" w:rsidR="00E26F6A" w:rsidRPr="00CC3279" w:rsidRDefault="00E26F6A" w:rsidP="00281C84">
            <w:pPr>
              <w:pStyle w:val="TAC"/>
              <w:rPr>
                <w:rFonts w:cs="Arial"/>
              </w:rPr>
            </w:pPr>
            <w:r w:rsidRPr="00AF0B93">
              <w:rPr>
                <w:rFonts w:cs="Arial"/>
              </w:rPr>
              <w:t>5</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6B7B9FB6" w14:textId="77777777" w:rsidR="00E26F6A" w:rsidRPr="00CC3279" w:rsidRDefault="00E26F6A" w:rsidP="00281C84">
            <w:pPr>
              <w:pStyle w:val="TAC"/>
              <w:rPr>
                <w:rFonts w:cs="Arial"/>
              </w:rPr>
            </w:pPr>
            <w:r w:rsidRPr="00AF0B93">
              <w:rPr>
                <w:rFonts w:cs="Arial"/>
              </w:rPr>
              <w:t>25</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00AAF099" w14:textId="77777777" w:rsidR="00E26F6A" w:rsidRPr="00CC3279" w:rsidRDefault="00E26F6A" w:rsidP="00281C84">
            <w:pPr>
              <w:pStyle w:val="TAC"/>
              <w:rPr>
                <w:rFonts w:cs="Arial"/>
              </w:rPr>
            </w:pPr>
            <w:r w:rsidRPr="00AF0B93">
              <w:rPr>
                <w:rFonts w:cs="Arial"/>
              </w:rPr>
              <w:t>883</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38DCCB37" w14:textId="77777777" w:rsidR="00E26F6A" w:rsidRPr="00CC3279" w:rsidRDefault="00E26F6A" w:rsidP="00281C84">
            <w:pPr>
              <w:pStyle w:val="TAC"/>
              <w:rPr>
                <w:rFonts w:cs="Arial"/>
              </w:rPr>
            </w:pPr>
            <w:r w:rsidRPr="00AF0B93">
              <w:rPr>
                <w:rFonts w:cs="Arial" w:hint="eastAsia"/>
              </w:rPr>
              <w:t>24</w:t>
            </w:r>
          </w:p>
        </w:tc>
        <w:tc>
          <w:tcPr>
            <w:tcW w:w="491" w:type="pct"/>
            <w:tcBorders>
              <w:top w:val="single" w:sz="4" w:space="0" w:color="auto"/>
              <w:left w:val="single" w:sz="4" w:space="0" w:color="auto"/>
              <w:bottom w:val="single" w:sz="4" w:space="0" w:color="auto"/>
              <w:right w:val="single" w:sz="4" w:space="0" w:color="auto"/>
            </w:tcBorders>
          </w:tcPr>
          <w:p w14:paraId="096CC837" w14:textId="77777777" w:rsidR="00E26F6A" w:rsidRPr="00CC3279" w:rsidRDefault="00E26F6A" w:rsidP="00281C84">
            <w:pPr>
              <w:pStyle w:val="TAC"/>
              <w:rPr>
                <w:rFonts w:cs="Arial"/>
              </w:rPr>
            </w:pPr>
            <w:r w:rsidRPr="00AF0B93">
              <w:rPr>
                <w:rFonts w:cs="Arial"/>
              </w:rPr>
              <w:t>IMD2</w:t>
            </w:r>
            <w:r w:rsidRPr="00CC3279">
              <w:rPr>
                <w:rFonts w:cs="Arial"/>
              </w:rPr>
              <w:t>3</w:t>
            </w:r>
          </w:p>
        </w:tc>
      </w:tr>
      <w:tr w:rsidR="00E26F6A" w:rsidRPr="00EF5447" w14:paraId="4A8C548E" w14:textId="77777777" w:rsidTr="00281C84">
        <w:trPr>
          <w:trHeight w:val="187"/>
          <w:jc w:val="center"/>
        </w:trPr>
        <w:tc>
          <w:tcPr>
            <w:tcW w:w="1366" w:type="pct"/>
            <w:tcBorders>
              <w:top w:val="single" w:sz="4" w:space="0" w:color="auto"/>
              <w:left w:val="single" w:sz="4" w:space="0" w:color="auto"/>
              <w:bottom w:val="nil"/>
              <w:right w:val="single" w:sz="4" w:space="0" w:color="auto"/>
            </w:tcBorders>
            <w:shd w:val="clear" w:color="auto" w:fill="auto"/>
          </w:tcPr>
          <w:p w14:paraId="79A5654A" w14:textId="77777777" w:rsidR="00E26F6A" w:rsidRPr="001C7DF0" w:rsidRDefault="00E26F6A" w:rsidP="00281C84">
            <w:pPr>
              <w:pStyle w:val="TAC"/>
              <w:rPr>
                <w:rFonts w:eastAsiaTheme="minorEastAsia" w:cs="Arial"/>
              </w:rPr>
            </w:pPr>
            <w:r w:rsidRPr="001C7DF0">
              <w:rPr>
                <w:rFonts w:eastAsiaTheme="minorEastAsia" w:cs="Arial"/>
              </w:rPr>
              <w:t>DC_3C_n26A</w:t>
            </w: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592BAF6F" w14:textId="77777777" w:rsidR="00E26F6A" w:rsidRPr="001C7DF0" w:rsidRDefault="00E26F6A" w:rsidP="00281C84">
            <w:pPr>
              <w:pStyle w:val="TAC"/>
              <w:rPr>
                <w:rFonts w:eastAsiaTheme="minorEastAsia" w:cs="Arial"/>
              </w:rPr>
            </w:pPr>
            <w:r w:rsidRPr="001C7DF0">
              <w:rPr>
                <w:rFonts w:eastAsiaTheme="minorEastAsia" w:cs="Arial"/>
              </w:rPr>
              <w:t>3</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7BF6105C" w14:textId="77777777" w:rsidR="00E26F6A" w:rsidRPr="001C7DF0" w:rsidRDefault="00E26F6A" w:rsidP="00281C84">
            <w:pPr>
              <w:pStyle w:val="TAC"/>
              <w:rPr>
                <w:rFonts w:eastAsiaTheme="minorEastAsia" w:cs="Arial"/>
              </w:rPr>
            </w:pPr>
            <w:r w:rsidRPr="001C7DF0">
              <w:rPr>
                <w:rFonts w:eastAsiaTheme="minorEastAsia" w:cs="Arial"/>
              </w:rPr>
              <w:t>1720</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29DE8DDD" w14:textId="77777777" w:rsidR="00E26F6A" w:rsidRPr="001C7DF0" w:rsidRDefault="00E26F6A" w:rsidP="00281C84">
            <w:pPr>
              <w:pStyle w:val="TAC"/>
              <w:rPr>
                <w:rFonts w:eastAsiaTheme="minorEastAsia" w:cs="Arial"/>
              </w:rPr>
            </w:pPr>
            <w:r w:rsidRPr="001C7DF0">
              <w:rPr>
                <w:rFonts w:eastAsiaTheme="minorEastAsia" w:cs="Arial"/>
              </w:rPr>
              <w:t>20</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59F51540" w14:textId="77777777" w:rsidR="00E26F6A" w:rsidRPr="001C7DF0" w:rsidRDefault="00E26F6A" w:rsidP="00281C84">
            <w:pPr>
              <w:pStyle w:val="TAC"/>
              <w:rPr>
                <w:rFonts w:eastAsiaTheme="minorEastAsia" w:cs="Arial"/>
              </w:rPr>
            </w:pPr>
            <w:r w:rsidRPr="001C7DF0">
              <w:rPr>
                <w:rFonts w:eastAsiaTheme="minorEastAsia" w:cs="Arial"/>
              </w:rPr>
              <w:t>1 (RBSTART=0)</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2A3D1A68" w14:textId="77777777" w:rsidR="00E26F6A" w:rsidRPr="001C7DF0" w:rsidRDefault="00E26F6A" w:rsidP="00281C84">
            <w:pPr>
              <w:pStyle w:val="TAC"/>
              <w:rPr>
                <w:rFonts w:eastAsiaTheme="minorEastAsia" w:cs="Arial"/>
              </w:rPr>
            </w:pPr>
            <w:r w:rsidRPr="001C7DF0">
              <w:rPr>
                <w:rFonts w:eastAsiaTheme="minorEastAsia" w:cs="Arial"/>
              </w:rPr>
              <w:t>1815</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052ADFAD" w14:textId="77777777" w:rsidR="00E26F6A" w:rsidRPr="001C7DF0" w:rsidRDefault="00E26F6A" w:rsidP="00281C84">
            <w:pPr>
              <w:pStyle w:val="TAC"/>
              <w:rPr>
                <w:rFonts w:eastAsiaTheme="minorEastAsia" w:cs="Arial"/>
              </w:rPr>
            </w:pPr>
            <w:r w:rsidRPr="001C7DF0">
              <w:rPr>
                <w:rFonts w:eastAsiaTheme="minorEastAsia" w:cs="Arial"/>
              </w:rPr>
              <w:t>N/A</w:t>
            </w:r>
          </w:p>
        </w:tc>
        <w:tc>
          <w:tcPr>
            <w:tcW w:w="491" w:type="pct"/>
            <w:tcBorders>
              <w:top w:val="single" w:sz="4" w:space="0" w:color="auto"/>
              <w:left w:val="single" w:sz="4" w:space="0" w:color="auto"/>
              <w:bottom w:val="single" w:sz="4" w:space="0" w:color="auto"/>
              <w:right w:val="single" w:sz="4" w:space="0" w:color="auto"/>
            </w:tcBorders>
          </w:tcPr>
          <w:p w14:paraId="58D3A5CB" w14:textId="77777777" w:rsidR="00E26F6A" w:rsidRPr="001C7DF0" w:rsidRDefault="00E26F6A" w:rsidP="00281C84">
            <w:pPr>
              <w:pStyle w:val="TAC"/>
              <w:rPr>
                <w:rFonts w:eastAsiaTheme="minorEastAsia" w:cs="Arial"/>
              </w:rPr>
            </w:pPr>
            <w:r w:rsidRPr="001C7DF0">
              <w:rPr>
                <w:rFonts w:eastAsiaTheme="minorEastAsia" w:cs="Arial"/>
              </w:rPr>
              <w:t>N/A</w:t>
            </w:r>
          </w:p>
        </w:tc>
      </w:tr>
      <w:tr w:rsidR="00E26F6A" w:rsidRPr="00EF5447" w14:paraId="0330088A" w14:textId="77777777" w:rsidTr="00281C84">
        <w:trPr>
          <w:trHeight w:val="187"/>
          <w:jc w:val="center"/>
        </w:trPr>
        <w:tc>
          <w:tcPr>
            <w:tcW w:w="1366" w:type="pct"/>
            <w:tcBorders>
              <w:top w:val="nil"/>
              <w:left w:val="single" w:sz="4" w:space="0" w:color="auto"/>
              <w:bottom w:val="nil"/>
              <w:right w:val="single" w:sz="4" w:space="0" w:color="auto"/>
            </w:tcBorders>
            <w:shd w:val="clear" w:color="auto" w:fill="auto"/>
          </w:tcPr>
          <w:p w14:paraId="0494B670" w14:textId="77777777" w:rsidR="00E26F6A" w:rsidRPr="001C7DF0" w:rsidRDefault="00E26F6A" w:rsidP="00281C84">
            <w:pPr>
              <w:pStyle w:val="TAC"/>
              <w:rPr>
                <w:rFonts w:eastAsiaTheme="minorEastAsia" w:cs="Arial"/>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58279AE9" w14:textId="77777777" w:rsidR="00E26F6A" w:rsidRPr="001C7DF0" w:rsidRDefault="00E26F6A" w:rsidP="00281C84">
            <w:pPr>
              <w:pStyle w:val="TAC"/>
              <w:rPr>
                <w:rFonts w:eastAsiaTheme="minorEastAsia" w:cs="Arial"/>
              </w:rPr>
            </w:pP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026ECDA4" w14:textId="77777777" w:rsidR="00E26F6A" w:rsidRPr="001C7DF0" w:rsidRDefault="00E26F6A" w:rsidP="00281C84">
            <w:pPr>
              <w:pStyle w:val="TAC"/>
              <w:rPr>
                <w:rFonts w:eastAsiaTheme="minorEastAsia" w:cs="Arial"/>
              </w:rPr>
            </w:pPr>
            <w:r w:rsidRPr="001C7DF0">
              <w:rPr>
                <w:rFonts w:eastAsiaTheme="minorEastAsia" w:cs="Arial"/>
              </w:rPr>
              <w:t>1739.8</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6FD3BCC1" w14:textId="77777777" w:rsidR="00E26F6A" w:rsidRPr="001C7DF0" w:rsidRDefault="00E26F6A" w:rsidP="00281C84">
            <w:pPr>
              <w:pStyle w:val="TAC"/>
              <w:rPr>
                <w:rFonts w:eastAsiaTheme="minorEastAsia" w:cs="Arial"/>
              </w:rPr>
            </w:pPr>
            <w:r w:rsidRPr="001C7DF0">
              <w:rPr>
                <w:rFonts w:eastAsiaTheme="minorEastAsia" w:cs="Arial"/>
              </w:rPr>
              <w:t>20</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28FD3074" w14:textId="77777777" w:rsidR="00E26F6A" w:rsidRPr="001C7DF0" w:rsidRDefault="00E26F6A" w:rsidP="00281C84">
            <w:pPr>
              <w:pStyle w:val="TAC"/>
              <w:rPr>
                <w:rFonts w:eastAsiaTheme="minorEastAsia" w:cs="Arial"/>
              </w:rPr>
            </w:pPr>
            <w:r w:rsidRPr="001C7DF0">
              <w:rPr>
                <w:rFonts w:eastAsiaTheme="minorEastAsia" w:cs="Arial"/>
              </w:rPr>
              <w:t>1 (RBSTART=99)</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143891C2" w14:textId="77777777" w:rsidR="00E26F6A" w:rsidRPr="001C7DF0" w:rsidRDefault="00E26F6A" w:rsidP="00281C84">
            <w:pPr>
              <w:pStyle w:val="TAC"/>
              <w:rPr>
                <w:rFonts w:eastAsiaTheme="minorEastAsia" w:cs="Arial"/>
              </w:rPr>
            </w:pPr>
            <w:r w:rsidRPr="001C7DF0">
              <w:rPr>
                <w:rFonts w:eastAsiaTheme="minorEastAsia" w:cs="Arial"/>
              </w:rPr>
              <w:t>1834.8</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593C7B1E" w14:textId="77777777" w:rsidR="00E26F6A" w:rsidRPr="001C7DF0" w:rsidRDefault="00E26F6A" w:rsidP="00281C84">
            <w:pPr>
              <w:pStyle w:val="TAC"/>
              <w:rPr>
                <w:rFonts w:eastAsiaTheme="minorEastAsia" w:cs="Arial"/>
              </w:rPr>
            </w:pPr>
            <w:r w:rsidRPr="001C7DF0">
              <w:rPr>
                <w:rFonts w:eastAsiaTheme="minorEastAsia" w:cs="Arial"/>
              </w:rPr>
              <w:t>N/A</w:t>
            </w:r>
          </w:p>
        </w:tc>
        <w:tc>
          <w:tcPr>
            <w:tcW w:w="491" w:type="pct"/>
            <w:tcBorders>
              <w:top w:val="single" w:sz="4" w:space="0" w:color="auto"/>
              <w:left w:val="single" w:sz="4" w:space="0" w:color="auto"/>
              <w:bottom w:val="single" w:sz="4" w:space="0" w:color="auto"/>
              <w:right w:val="single" w:sz="4" w:space="0" w:color="auto"/>
            </w:tcBorders>
          </w:tcPr>
          <w:p w14:paraId="004C1E38" w14:textId="77777777" w:rsidR="00E26F6A" w:rsidRPr="001C7DF0" w:rsidRDefault="00E26F6A" w:rsidP="00281C84">
            <w:pPr>
              <w:pStyle w:val="TAC"/>
              <w:rPr>
                <w:rFonts w:eastAsiaTheme="minorEastAsia" w:cs="Arial"/>
              </w:rPr>
            </w:pPr>
          </w:p>
        </w:tc>
      </w:tr>
      <w:tr w:rsidR="00E26F6A" w:rsidRPr="00EF5447" w14:paraId="14E4B06C" w14:textId="77777777" w:rsidTr="00281C84">
        <w:trPr>
          <w:trHeight w:val="187"/>
          <w:jc w:val="center"/>
        </w:trPr>
        <w:tc>
          <w:tcPr>
            <w:tcW w:w="1366" w:type="pct"/>
            <w:tcBorders>
              <w:top w:val="nil"/>
              <w:left w:val="single" w:sz="4" w:space="0" w:color="auto"/>
              <w:bottom w:val="single" w:sz="4" w:space="0" w:color="auto"/>
              <w:right w:val="single" w:sz="4" w:space="0" w:color="auto"/>
            </w:tcBorders>
            <w:shd w:val="clear" w:color="auto" w:fill="auto"/>
          </w:tcPr>
          <w:p w14:paraId="64C44078" w14:textId="77777777" w:rsidR="00E26F6A" w:rsidRPr="001C7DF0" w:rsidRDefault="00E26F6A" w:rsidP="00281C84">
            <w:pPr>
              <w:pStyle w:val="TAC"/>
              <w:rPr>
                <w:rFonts w:eastAsiaTheme="minorEastAsia" w:cs="Arial"/>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57EA157F" w14:textId="77777777" w:rsidR="00E26F6A" w:rsidRPr="001C7DF0" w:rsidRDefault="00E26F6A" w:rsidP="00281C84">
            <w:pPr>
              <w:pStyle w:val="TAC"/>
              <w:rPr>
                <w:rFonts w:eastAsiaTheme="minorEastAsia" w:cs="Arial"/>
              </w:rPr>
            </w:pPr>
            <w:r w:rsidRPr="001C7DF0">
              <w:rPr>
                <w:rFonts w:eastAsiaTheme="minorEastAsia" w:cs="Arial"/>
              </w:rPr>
              <w:t>n26</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4A4781DA" w14:textId="77777777" w:rsidR="00E26F6A" w:rsidRPr="001C7DF0" w:rsidRDefault="00E26F6A" w:rsidP="00281C84">
            <w:pPr>
              <w:pStyle w:val="TAC"/>
              <w:rPr>
                <w:rFonts w:eastAsiaTheme="minorEastAsia" w:cs="Arial"/>
              </w:rPr>
            </w:pPr>
            <w:r w:rsidRPr="001C7DF0">
              <w:rPr>
                <w:rFonts w:eastAsiaTheme="minorEastAsia" w:cs="Arial"/>
              </w:rPr>
              <w:t>841.5</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344D646F" w14:textId="77777777" w:rsidR="00E26F6A" w:rsidRPr="001C7DF0" w:rsidRDefault="00E26F6A" w:rsidP="00281C84">
            <w:pPr>
              <w:pStyle w:val="TAC"/>
              <w:rPr>
                <w:rFonts w:eastAsiaTheme="minorEastAsia" w:cs="Arial"/>
              </w:rPr>
            </w:pPr>
            <w:r w:rsidRPr="001C7DF0">
              <w:rPr>
                <w:rFonts w:eastAsiaTheme="minorEastAsia" w:cs="Arial"/>
              </w:rPr>
              <w:t>15</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1812C0CE" w14:textId="77777777" w:rsidR="00E26F6A" w:rsidRPr="001C7DF0" w:rsidRDefault="00E26F6A" w:rsidP="00281C84">
            <w:pPr>
              <w:pStyle w:val="TAC"/>
              <w:rPr>
                <w:rFonts w:eastAsiaTheme="minorEastAsia" w:cs="Arial"/>
              </w:rPr>
            </w:pPr>
            <w:r w:rsidRPr="001C7DF0">
              <w:rPr>
                <w:rFonts w:eastAsiaTheme="minorEastAsia" w:cs="Arial"/>
              </w:rPr>
              <w:t>25(RBSTART=54)</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227B6772" w14:textId="77777777" w:rsidR="00E26F6A" w:rsidRPr="001C7DF0" w:rsidRDefault="00E26F6A" w:rsidP="00281C84">
            <w:pPr>
              <w:pStyle w:val="TAC"/>
              <w:rPr>
                <w:rFonts w:eastAsiaTheme="minorEastAsia" w:cs="Arial"/>
              </w:rPr>
            </w:pPr>
            <w:r w:rsidRPr="001C7DF0">
              <w:rPr>
                <w:rFonts w:eastAsiaTheme="minorEastAsia" w:cs="Arial"/>
              </w:rPr>
              <w:t>886.5</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733C3443" w14:textId="77777777" w:rsidR="00E26F6A" w:rsidRPr="001C7DF0" w:rsidRDefault="00E26F6A" w:rsidP="00281C84">
            <w:pPr>
              <w:pStyle w:val="TAC"/>
              <w:rPr>
                <w:rFonts w:eastAsiaTheme="minorEastAsia" w:cs="Arial"/>
              </w:rPr>
            </w:pPr>
            <w:r w:rsidRPr="001C7DF0">
              <w:rPr>
                <w:rFonts w:eastAsiaTheme="minorEastAsia" w:cs="Arial"/>
              </w:rPr>
              <w:t>18.9</w:t>
            </w:r>
          </w:p>
        </w:tc>
        <w:tc>
          <w:tcPr>
            <w:tcW w:w="491" w:type="pct"/>
            <w:tcBorders>
              <w:top w:val="single" w:sz="4" w:space="0" w:color="auto"/>
              <w:left w:val="single" w:sz="4" w:space="0" w:color="auto"/>
              <w:bottom w:val="single" w:sz="4" w:space="0" w:color="auto"/>
              <w:right w:val="single" w:sz="4" w:space="0" w:color="auto"/>
            </w:tcBorders>
          </w:tcPr>
          <w:p w14:paraId="67ADE2DA" w14:textId="77777777" w:rsidR="00E26F6A" w:rsidRPr="001C7DF0" w:rsidRDefault="00E26F6A" w:rsidP="00281C84">
            <w:pPr>
              <w:pStyle w:val="TAC"/>
              <w:rPr>
                <w:rFonts w:eastAsiaTheme="minorEastAsia" w:cs="Arial"/>
              </w:rPr>
            </w:pPr>
            <w:r w:rsidRPr="001C7DF0">
              <w:rPr>
                <w:rFonts w:eastAsiaTheme="minorEastAsia" w:cs="Arial"/>
              </w:rPr>
              <w:t>IMD3</w:t>
            </w:r>
          </w:p>
        </w:tc>
      </w:tr>
      <w:tr w:rsidR="00E26F6A" w:rsidRPr="00EF5447" w14:paraId="3C81A25E" w14:textId="77777777" w:rsidTr="00281C84">
        <w:trPr>
          <w:trHeight w:val="187"/>
          <w:jc w:val="center"/>
        </w:trPr>
        <w:tc>
          <w:tcPr>
            <w:tcW w:w="1366" w:type="pct"/>
            <w:tcBorders>
              <w:top w:val="single" w:sz="4" w:space="0" w:color="auto"/>
              <w:left w:val="single" w:sz="4" w:space="0" w:color="auto"/>
              <w:bottom w:val="nil"/>
              <w:right w:val="single" w:sz="4" w:space="0" w:color="auto"/>
            </w:tcBorders>
            <w:shd w:val="clear" w:color="auto" w:fill="auto"/>
          </w:tcPr>
          <w:p w14:paraId="2450CFF1" w14:textId="77777777" w:rsidR="00E26F6A" w:rsidRPr="00CC3279" w:rsidRDefault="00E26F6A" w:rsidP="00281C84">
            <w:pPr>
              <w:pStyle w:val="TAC"/>
              <w:rPr>
                <w:rFonts w:cs="Arial"/>
              </w:rPr>
            </w:pPr>
            <w:r w:rsidRPr="00A30B6D">
              <w:rPr>
                <w:rFonts w:cs="Arial"/>
              </w:rPr>
              <w:t>DC_3C_n28A</w:t>
            </w: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4B460693" w14:textId="77777777" w:rsidR="00E26F6A" w:rsidRPr="00EF5447" w:rsidRDefault="00E26F6A" w:rsidP="00281C84">
            <w:pPr>
              <w:pStyle w:val="TAC"/>
              <w:rPr>
                <w:rFonts w:cs="Arial"/>
              </w:rPr>
            </w:pPr>
            <w:r w:rsidRPr="00A30B6D">
              <w:rPr>
                <w:rFonts w:cs="Arial"/>
              </w:rPr>
              <w:t>n28</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58770DD1" w14:textId="77777777" w:rsidR="00E26F6A" w:rsidRPr="00EF5447" w:rsidRDefault="00E26F6A" w:rsidP="00281C84">
            <w:pPr>
              <w:pStyle w:val="TAC"/>
              <w:rPr>
                <w:rFonts w:cs="Arial"/>
              </w:rPr>
            </w:pPr>
            <w:r w:rsidRPr="00765E51">
              <w:rPr>
                <w:rFonts w:cs="Arial"/>
              </w:rPr>
              <w:t>715.5</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6A59F1A6" w14:textId="77777777" w:rsidR="00E26F6A" w:rsidRPr="00EF5447" w:rsidRDefault="00E26F6A" w:rsidP="00281C84">
            <w:pPr>
              <w:pStyle w:val="TAC"/>
              <w:rPr>
                <w:rFonts w:cs="Arial"/>
              </w:rPr>
            </w:pPr>
            <w:r w:rsidRPr="00795F5B">
              <w:rPr>
                <w:rFonts w:cs="Arial"/>
              </w:rPr>
              <w:t>25</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17986EA2" w14:textId="77777777" w:rsidR="00E26F6A" w:rsidRPr="00EF5447" w:rsidRDefault="00E26F6A" w:rsidP="00281C84">
            <w:pPr>
              <w:pStyle w:val="TAC"/>
              <w:rPr>
                <w:rFonts w:cs="Arial"/>
              </w:rPr>
            </w:pPr>
            <w:r w:rsidRPr="00765E51">
              <w:rPr>
                <w:rFonts w:cs="Arial"/>
              </w:rPr>
              <w:t>25(RB</w:t>
            </w:r>
            <w:r w:rsidRPr="00CC3279">
              <w:rPr>
                <w:rFonts w:cs="Arial"/>
              </w:rPr>
              <w:t>START</w:t>
            </w:r>
            <w:r w:rsidRPr="00D65CEB">
              <w:rPr>
                <w:rFonts w:cs="Arial"/>
              </w:rPr>
              <w:t>=108)</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4DD903F5" w14:textId="77777777" w:rsidR="00E26F6A" w:rsidRPr="00EF5447" w:rsidRDefault="00E26F6A" w:rsidP="00281C84">
            <w:pPr>
              <w:pStyle w:val="TAC"/>
              <w:rPr>
                <w:rFonts w:cs="Arial"/>
              </w:rPr>
            </w:pPr>
            <w:r w:rsidRPr="00795F5B">
              <w:rPr>
                <w:rFonts w:cs="Arial"/>
              </w:rPr>
              <w:t>770.5</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1979B64F" w14:textId="77777777" w:rsidR="00E26F6A" w:rsidRPr="00EF5447" w:rsidRDefault="00E26F6A" w:rsidP="00281C84">
            <w:pPr>
              <w:pStyle w:val="TAC"/>
              <w:rPr>
                <w:rFonts w:cs="Arial"/>
              </w:rPr>
            </w:pPr>
            <w:r w:rsidRPr="00795F5B">
              <w:rPr>
                <w:rFonts w:cs="Arial"/>
              </w:rPr>
              <w:t>11</w:t>
            </w:r>
          </w:p>
        </w:tc>
        <w:tc>
          <w:tcPr>
            <w:tcW w:w="491" w:type="pct"/>
            <w:tcBorders>
              <w:top w:val="single" w:sz="4" w:space="0" w:color="auto"/>
              <w:left w:val="single" w:sz="4" w:space="0" w:color="auto"/>
              <w:bottom w:val="single" w:sz="4" w:space="0" w:color="auto"/>
              <w:right w:val="single" w:sz="4" w:space="0" w:color="auto"/>
            </w:tcBorders>
          </w:tcPr>
          <w:p w14:paraId="6D53A22E" w14:textId="77777777" w:rsidR="00E26F6A" w:rsidRPr="00EF5447" w:rsidRDefault="00E26F6A" w:rsidP="00281C84">
            <w:pPr>
              <w:pStyle w:val="TAC"/>
              <w:rPr>
                <w:rFonts w:cs="Arial"/>
              </w:rPr>
            </w:pPr>
            <w:r w:rsidRPr="00DD31EE">
              <w:rPr>
                <w:rFonts w:cs="Arial"/>
              </w:rPr>
              <w:t>IMD3</w:t>
            </w:r>
            <w:r w:rsidRPr="00C36054">
              <w:rPr>
                <w:rFonts w:cs="Arial"/>
                <w:vertAlign w:val="superscript"/>
              </w:rPr>
              <w:t>9</w:t>
            </w:r>
          </w:p>
        </w:tc>
      </w:tr>
      <w:tr w:rsidR="00E26F6A" w:rsidRPr="00EF5447" w14:paraId="12FBF767" w14:textId="77777777" w:rsidTr="00281C84">
        <w:trPr>
          <w:trHeight w:val="187"/>
          <w:jc w:val="center"/>
        </w:trPr>
        <w:tc>
          <w:tcPr>
            <w:tcW w:w="1366" w:type="pct"/>
            <w:tcBorders>
              <w:top w:val="nil"/>
              <w:left w:val="single" w:sz="4" w:space="0" w:color="auto"/>
              <w:bottom w:val="nil"/>
              <w:right w:val="single" w:sz="4" w:space="0" w:color="auto"/>
            </w:tcBorders>
            <w:shd w:val="clear" w:color="auto" w:fill="auto"/>
          </w:tcPr>
          <w:p w14:paraId="543EBA1A" w14:textId="77777777" w:rsidR="00E26F6A" w:rsidRPr="00CC3279" w:rsidRDefault="00E26F6A" w:rsidP="00281C84">
            <w:pPr>
              <w:pStyle w:val="TAC"/>
              <w:rPr>
                <w:rFonts w:cs="Arial"/>
              </w:rPr>
            </w:pPr>
          </w:p>
        </w:tc>
        <w:tc>
          <w:tcPr>
            <w:tcW w:w="563" w:type="pct"/>
            <w:tcBorders>
              <w:top w:val="single" w:sz="4" w:space="0" w:color="auto"/>
              <w:left w:val="single" w:sz="4" w:space="0" w:color="auto"/>
              <w:bottom w:val="nil"/>
              <w:right w:val="single" w:sz="4" w:space="0" w:color="auto"/>
            </w:tcBorders>
            <w:shd w:val="clear" w:color="auto" w:fill="auto"/>
          </w:tcPr>
          <w:p w14:paraId="05765C01" w14:textId="77777777" w:rsidR="00E26F6A" w:rsidRPr="00EF5447" w:rsidRDefault="00E26F6A" w:rsidP="00281C84">
            <w:pPr>
              <w:pStyle w:val="TAC"/>
              <w:rPr>
                <w:rFonts w:cs="Arial"/>
              </w:rPr>
            </w:pPr>
            <w:r w:rsidRPr="00A30B6D">
              <w:rPr>
                <w:rFonts w:cs="Arial"/>
              </w:rPr>
              <w:t>3</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28B43CB3" w14:textId="77777777" w:rsidR="00E26F6A" w:rsidRPr="00EF5447" w:rsidRDefault="00E26F6A" w:rsidP="00281C84">
            <w:pPr>
              <w:pStyle w:val="TAC"/>
              <w:rPr>
                <w:rFonts w:cs="Arial"/>
              </w:rPr>
            </w:pPr>
            <w:r w:rsidRPr="00A30B6D">
              <w:rPr>
                <w:rFonts w:cs="Arial"/>
              </w:rPr>
              <w:t>1720</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25896A8F" w14:textId="77777777" w:rsidR="00E26F6A" w:rsidRPr="00EF5447" w:rsidRDefault="00E26F6A" w:rsidP="00281C84">
            <w:pPr>
              <w:pStyle w:val="TAC"/>
              <w:rPr>
                <w:rFonts w:cs="Arial"/>
              </w:rPr>
            </w:pPr>
            <w:r w:rsidRPr="00D65CEB">
              <w:rPr>
                <w:rFonts w:cs="Arial"/>
              </w:rPr>
              <w:t>20</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23C9A706" w14:textId="77777777" w:rsidR="00E26F6A" w:rsidRPr="00EF5447" w:rsidRDefault="00E26F6A" w:rsidP="00281C84">
            <w:pPr>
              <w:pStyle w:val="TAC"/>
              <w:rPr>
                <w:rFonts w:cs="Arial"/>
              </w:rPr>
            </w:pPr>
            <w:r w:rsidRPr="00795F5B">
              <w:rPr>
                <w:rFonts w:cs="Arial"/>
              </w:rPr>
              <w:t>1 (RB</w:t>
            </w:r>
            <w:r w:rsidRPr="00CC3279">
              <w:rPr>
                <w:rFonts w:cs="Arial"/>
              </w:rPr>
              <w:t>START</w:t>
            </w:r>
            <w:r w:rsidRPr="00795F5B">
              <w:rPr>
                <w:rFonts w:cs="Arial"/>
              </w:rPr>
              <w:t>=0)</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0A195811" w14:textId="77777777" w:rsidR="00E26F6A" w:rsidRPr="00EF5447" w:rsidRDefault="00E26F6A" w:rsidP="00281C84">
            <w:pPr>
              <w:pStyle w:val="TAC"/>
              <w:rPr>
                <w:rFonts w:cs="Arial"/>
              </w:rPr>
            </w:pPr>
            <w:r w:rsidRPr="00795F5B">
              <w:rPr>
                <w:rFonts w:cs="Arial"/>
              </w:rPr>
              <w:t>1815</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09543136" w14:textId="77777777" w:rsidR="00E26F6A" w:rsidRPr="00EF5447" w:rsidRDefault="00E26F6A" w:rsidP="00281C84">
            <w:pPr>
              <w:pStyle w:val="TAC"/>
              <w:rPr>
                <w:rFonts w:cs="Arial"/>
              </w:rPr>
            </w:pPr>
            <w:r w:rsidRPr="00765E51">
              <w:rPr>
                <w:rFonts w:cs="Arial"/>
              </w:rPr>
              <w:t>N/A</w:t>
            </w:r>
          </w:p>
        </w:tc>
        <w:tc>
          <w:tcPr>
            <w:tcW w:w="491" w:type="pct"/>
            <w:tcBorders>
              <w:top w:val="single" w:sz="4" w:space="0" w:color="auto"/>
              <w:left w:val="single" w:sz="4" w:space="0" w:color="auto"/>
              <w:bottom w:val="single" w:sz="4" w:space="0" w:color="auto"/>
              <w:right w:val="single" w:sz="4" w:space="0" w:color="auto"/>
            </w:tcBorders>
          </w:tcPr>
          <w:p w14:paraId="7DF09E75" w14:textId="77777777" w:rsidR="00E26F6A" w:rsidRPr="00EF5447" w:rsidRDefault="00E26F6A" w:rsidP="00281C84">
            <w:pPr>
              <w:pStyle w:val="TAC"/>
              <w:rPr>
                <w:rFonts w:cs="Arial"/>
              </w:rPr>
            </w:pPr>
            <w:r w:rsidRPr="00CC3279">
              <w:rPr>
                <w:rFonts w:cs="Arial"/>
              </w:rPr>
              <w:t>N/A</w:t>
            </w:r>
          </w:p>
        </w:tc>
      </w:tr>
      <w:tr w:rsidR="00E26F6A" w:rsidRPr="00EF5447" w14:paraId="53E6BBEE" w14:textId="77777777" w:rsidTr="00281C84">
        <w:trPr>
          <w:trHeight w:val="187"/>
          <w:jc w:val="center"/>
        </w:trPr>
        <w:tc>
          <w:tcPr>
            <w:tcW w:w="1366" w:type="pct"/>
            <w:tcBorders>
              <w:top w:val="nil"/>
              <w:left w:val="single" w:sz="4" w:space="0" w:color="auto"/>
              <w:bottom w:val="single" w:sz="4" w:space="0" w:color="auto"/>
              <w:right w:val="single" w:sz="4" w:space="0" w:color="auto"/>
            </w:tcBorders>
            <w:shd w:val="clear" w:color="auto" w:fill="auto"/>
          </w:tcPr>
          <w:p w14:paraId="674ED87F" w14:textId="77777777" w:rsidR="00E26F6A" w:rsidRPr="00CC3279" w:rsidRDefault="00E26F6A" w:rsidP="00281C84">
            <w:pPr>
              <w:pStyle w:val="TAC"/>
              <w:rPr>
                <w:rFonts w:cs="Arial"/>
              </w:rPr>
            </w:pPr>
          </w:p>
        </w:tc>
        <w:tc>
          <w:tcPr>
            <w:tcW w:w="563" w:type="pct"/>
            <w:tcBorders>
              <w:top w:val="nil"/>
              <w:left w:val="single" w:sz="4" w:space="0" w:color="auto"/>
              <w:bottom w:val="single" w:sz="4" w:space="0" w:color="auto"/>
              <w:right w:val="single" w:sz="4" w:space="0" w:color="auto"/>
            </w:tcBorders>
            <w:shd w:val="clear" w:color="auto" w:fill="auto"/>
          </w:tcPr>
          <w:p w14:paraId="56D4752C" w14:textId="77777777" w:rsidR="00E26F6A" w:rsidRPr="00A30B6D" w:rsidRDefault="00E26F6A" w:rsidP="00281C8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2FA00E8C" w14:textId="77777777" w:rsidR="00E26F6A" w:rsidRPr="00A30B6D" w:rsidRDefault="00E26F6A" w:rsidP="00281C84">
            <w:pPr>
              <w:pStyle w:val="TAC"/>
              <w:rPr>
                <w:rFonts w:cs="Arial"/>
              </w:rPr>
            </w:pPr>
            <w:r>
              <w:rPr>
                <w:rFonts w:cs="Arial"/>
              </w:rPr>
              <w:t>1739.8</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2A5AEA7A" w14:textId="77777777" w:rsidR="00E26F6A" w:rsidRPr="00D65CEB" w:rsidRDefault="00E26F6A" w:rsidP="00281C84">
            <w:pPr>
              <w:pStyle w:val="TAC"/>
              <w:rPr>
                <w:rFonts w:cs="Arial"/>
              </w:rPr>
            </w:pPr>
            <w:r>
              <w:rPr>
                <w:rFonts w:cs="Arial"/>
              </w:rPr>
              <w:t>20</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7CE20715" w14:textId="77777777" w:rsidR="00E26F6A" w:rsidRPr="00795F5B" w:rsidRDefault="00E26F6A" w:rsidP="00281C84">
            <w:pPr>
              <w:pStyle w:val="TAC"/>
              <w:rPr>
                <w:rFonts w:cs="Arial"/>
              </w:rPr>
            </w:pPr>
            <w:r w:rsidRPr="00A53CD8">
              <w:rPr>
                <w:rFonts w:cs="Arial"/>
              </w:rPr>
              <w:t>1 (RBSTART=</w:t>
            </w:r>
            <w:r>
              <w:rPr>
                <w:rFonts w:cs="Arial"/>
              </w:rPr>
              <w:t>99</w:t>
            </w:r>
            <w:r w:rsidRPr="00A53CD8">
              <w:rPr>
                <w:rFonts w:cs="Arial"/>
              </w:rPr>
              <w:t>)</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0636BCC0" w14:textId="77777777" w:rsidR="00E26F6A" w:rsidRPr="00795F5B" w:rsidRDefault="00E26F6A" w:rsidP="00281C84">
            <w:pPr>
              <w:pStyle w:val="TAC"/>
              <w:rPr>
                <w:rFonts w:cs="Arial"/>
              </w:rPr>
            </w:pPr>
            <w:r>
              <w:rPr>
                <w:rFonts w:cs="Arial"/>
              </w:rPr>
              <w:t>1834.8</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7CF3B8A2" w14:textId="77777777" w:rsidR="00E26F6A" w:rsidRPr="00765E51" w:rsidRDefault="00E26F6A" w:rsidP="00281C84">
            <w:pPr>
              <w:pStyle w:val="TAC"/>
              <w:rPr>
                <w:rFonts w:cs="Arial"/>
              </w:rPr>
            </w:pPr>
          </w:p>
        </w:tc>
        <w:tc>
          <w:tcPr>
            <w:tcW w:w="491" w:type="pct"/>
            <w:tcBorders>
              <w:top w:val="single" w:sz="4" w:space="0" w:color="auto"/>
              <w:left w:val="single" w:sz="4" w:space="0" w:color="auto"/>
              <w:bottom w:val="single" w:sz="4" w:space="0" w:color="auto"/>
              <w:right w:val="single" w:sz="4" w:space="0" w:color="auto"/>
            </w:tcBorders>
          </w:tcPr>
          <w:p w14:paraId="2CFF2978" w14:textId="77777777" w:rsidR="00E26F6A" w:rsidRPr="00CC3279" w:rsidRDefault="00E26F6A" w:rsidP="00281C84">
            <w:pPr>
              <w:pStyle w:val="TAC"/>
              <w:rPr>
                <w:rFonts w:cs="Arial"/>
              </w:rPr>
            </w:pPr>
          </w:p>
        </w:tc>
      </w:tr>
      <w:tr w:rsidR="00E26F6A" w:rsidRPr="00EF5447" w14:paraId="7EAA3E61" w14:textId="77777777" w:rsidTr="00281C84">
        <w:trPr>
          <w:trHeight w:val="187"/>
          <w:jc w:val="center"/>
        </w:trPr>
        <w:tc>
          <w:tcPr>
            <w:tcW w:w="1366" w:type="pct"/>
            <w:tcBorders>
              <w:top w:val="single" w:sz="4" w:space="0" w:color="auto"/>
              <w:left w:val="single" w:sz="4" w:space="0" w:color="auto"/>
              <w:bottom w:val="nil"/>
              <w:right w:val="single" w:sz="4" w:space="0" w:color="auto"/>
            </w:tcBorders>
          </w:tcPr>
          <w:p w14:paraId="55C48369" w14:textId="77777777" w:rsidR="00E26F6A" w:rsidRPr="00EF5447" w:rsidRDefault="00E26F6A" w:rsidP="00281C84">
            <w:pPr>
              <w:pStyle w:val="TAC"/>
              <w:rPr>
                <w:rFonts w:eastAsia="ＭＳ 明朝"/>
              </w:rPr>
            </w:pPr>
            <w:r>
              <w:rPr>
                <w:noProof/>
              </w:rPr>
              <w:t>DC_3A_n38A</w:t>
            </w:r>
          </w:p>
        </w:tc>
        <w:tc>
          <w:tcPr>
            <w:tcW w:w="563" w:type="pct"/>
            <w:tcBorders>
              <w:top w:val="single" w:sz="4" w:space="0" w:color="auto"/>
              <w:left w:val="single" w:sz="4" w:space="0" w:color="auto"/>
              <w:bottom w:val="single" w:sz="4" w:space="0" w:color="auto"/>
              <w:right w:val="single" w:sz="4" w:space="0" w:color="auto"/>
            </w:tcBorders>
          </w:tcPr>
          <w:p w14:paraId="6EF226D6" w14:textId="77777777" w:rsidR="00E26F6A" w:rsidRPr="00EF5447" w:rsidRDefault="00E26F6A" w:rsidP="00281C84">
            <w:pPr>
              <w:pStyle w:val="TAC"/>
              <w:rPr>
                <w:rFonts w:cs="Arial"/>
              </w:rPr>
            </w:pPr>
            <w:r>
              <w:rPr>
                <w:lang w:eastAsia="zh-TW"/>
              </w:rPr>
              <w:t>3</w:t>
            </w:r>
          </w:p>
        </w:tc>
        <w:tc>
          <w:tcPr>
            <w:tcW w:w="588" w:type="pct"/>
            <w:tcBorders>
              <w:top w:val="single" w:sz="4" w:space="0" w:color="auto"/>
              <w:left w:val="single" w:sz="4" w:space="0" w:color="auto"/>
              <w:bottom w:val="single" w:sz="4" w:space="0" w:color="auto"/>
              <w:right w:val="single" w:sz="4" w:space="0" w:color="auto"/>
            </w:tcBorders>
            <w:noWrap/>
          </w:tcPr>
          <w:p w14:paraId="5AC8DBD2" w14:textId="77777777" w:rsidR="00E26F6A" w:rsidRPr="00EF5447" w:rsidRDefault="00E26F6A" w:rsidP="00281C84">
            <w:pPr>
              <w:pStyle w:val="TAC"/>
              <w:rPr>
                <w:rFonts w:cs="Arial"/>
              </w:rPr>
            </w:pPr>
            <w:r>
              <w:rPr>
                <w:lang w:eastAsia="zh-TW"/>
              </w:rPr>
              <w:t>1712.8</w:t>
            </w:r>
          </w:p>
        </w:tc>
        <w:tc>
          <w:tcPr>
            <w:tcW w:w="503" w:type="pct"/>
            <w:tcBorders>
              <w:top w:val="single" w:sz="4" w:space="0" w:color="auto"/>
              <w:left w:val="single" w:sz="4" w:space="0" w:color="auto"/>
              <w:bottom w:val="single" w:sz="4" w:space="0" w:color="auto"/>
              <w:right w:val="single" w:sz="4" w:space="0" w:color="auto"/>
            </w:tcBorders>
            <w:noWrap/>
          </w:tcPr>
          <w:p w14:paraId="66A5FFB2" w14:textId="77777777" w:rsidR="00E26F6A" w:rsidRPr="00EF5447" w:rsidRDefault="00E26F6A" w:rsidP="00281C84">
            <w:pPr>
              <w:pStyle w:val="TAC"/>
              <w:rPr>
                <w:rFonts w:cs="Arial"/>
              </w:rPr>
            </w:pPr>
            <w:r>
              <w:rPr>
                <w:lang w:eastAsia="zh-TW"/>
              </w:rPr>
              <w:t>5</w:t>
            </w:r>
          </w:p>
        </w:tc>
        <w:tc>
          <w:tcPr>
            <w:tcW w:w="395" w:type="pct"/>
            <w:tcBorders>
              <w:top w:val="single" w:sz="4" w:space="0" w:color="auto"/>
              <w:left w:val="single" w:sz="4" w:space="0" w:color="auto"/>
              <w:bottom w:val="single" w:sz="4" w:space="0" w:color="auto"/>
              <w:right w:val="single" w:sz="4" w:space="0" w:color="auto"/>
            </w:tcBorders>
            <w:noWrap/>
          </w:tcPr>
          <w:p w14:paraId="094F4BE6" w14:textId="77777777" w:rsidR="00E26F6A" w:rsidRPr="00EF5447" w:rsidRDefault="00E26F6A" w:rsidP="00281C84">
            <w:pPr>
              <w:pStyle w:val="TAC"/>
              <w:rPr>
                <w:rFonts w:cs="Arial"/>
              </w:rPr>
            </w:pPr>
            <w:r>
              <w:rPr>
                <w:lang w:eastAsia="zh-TW"/>
              </w:rPr>
              <w:t>25</w:t>
            </w:r>
          </w:p>
        </w:tc>
        <w:tc>
          <w:tcPr>
            <w:tcW w:w="616" w:type="pct"/>
            <w:tcBorders>
              <w:top w:val="single" w:sz="4" w:space="0" w:color="auto"/>
              <w:left w:val="single" w:sz="4" w:space="0" w:color="auto"/>
              <w:bottom w:val="single" w:sz="4" w:space="0" w:color="auto"/>
              <w:right w:val="single" w:sz="4" w:space="0" w:color="auto"/>
            </w:tcBorders>
            <w:noWrap/>
          </w:tcPr>
          <w:p w14:paraId="421F702D" w14:textId="77777777" w:rsidR="00E26F6A" w:rsidRPr="00EF5447" w:rsidRDefault="00E26F6A" w:rsidP="00281C84">
            <w:pPr>
              <w:pStyle w:val="TAC"/>
              <w:rPr>
                <w:rFonts w:cs="Arial"/>
              </w:rPr>
            </w:pPr>
            <w:r>
              <w:rPr>
                <w:lang w:eastAsia="zh-TW"/>
              </w:rPr>
              <w:t>1807.8</w:t>
            </w:r>
          </w:p>
        </w:tc>
        <w:tc>
          <w:tcPr>
            <w:tcW w:w="478" w:type="pct"/>
            <w:tcBorders>
              <w:top w:val="single" w:sz="4" w:space="0" w:color="auto"/>
              <w:left w:val="single" w:sz="4" w:space="0" w:color="auto"/>
              <w:bottom w:val="single" w:sz="4" w:space="0" w:color="auto"/>
              <w:right w:val="single" w:sz="4" w:space="0" w:color="auto"/>
            </w:tcBorders>
            <w:noWrap/>
          </w:tcPr>
          <w:p w14:paraId="4B1F3BF9" w14:textId="77777777" w:rsidR="00E26F6A" w:rsidRPr="00EF5447" w:rsidRDefault="00E26F6A" w:rsidP="00281C84">
            <w:pPr>
              <w:pStyle w:val="TAC"/>
              <w:rPr>
                <w:rFonts w:cs="Arial"/>
              </w:rPr>
            </w:pPr>
            <w:r>
              <w:rPr>
                <w:lang w:eastAsia="zh-TW"/>
              </w:rPr>
              <w:t>8.2</w:t>
            </w:r>
          </w:p>
        </w:tc>
        <w:tc>
          <w:tcPr>
            <w:tcW w:w="491" w:type="pct"/>
            <w:tcBorders>
              <w:top w:val="single" w:sz="4" w:space="0" w:color="auto"/>
              <w:left w:val="single" w:sz="4" w:space="0" w:color="auto"/>
              <w:bottom w:val="single" w:sz="4" w:space="0" w:color="auto"/>
              <w:right w:val="single" w:sz="4" w:space="0" w:color="auto"/>
            </w:tcBorders>
          </w:tcPr>
          <w:p w14:paraId="084CA031" w14:textId="77777777" w:rsidR="00E26F6A" w:rsidRPr="00EF5447" w:rsidRDefault="00E26F6A" w:rsidP="00281C84">
            <w:pPr>
              <w:pStyle w:val="TAC"/>
              <w:rPr>
                <w:rFonts w:cs="Arial"/>
              </w:rPr>
            </w:pPr>
            <w:r>
              <w:rPr>
                <w:lang w:eastAsia="zh-TW"/>
              </w:rPr>
              <w:t>IMD4</w:t>
            </w:r>
          </w:p>
        </w:tc>
      </w:tr>
      <w:tr w:rsidR="00E26F6A" w:rsidRPr="00EF5447" w14:paraId="3434F87F" w14:textId="77777777" w:rsidTr="00281C84">
        <w:trPr>
          <w:trHeight w:val="187"/>
          <w:jc w:val="center"/>
        </w:trPr>
        <w:tc>
          <w:tcPr>
            <w:tcW w:w="1366" w:type="pct"/>
            <w:tcBorders>
              <w:top w:val="nil"/>
              <w:left w:val="single" w:sz="4" w:space="0" w:color="auto"/>
              <w:bottom w:val="single" w:sz="4" w:space="0" w:color="auto"/>
              <w:right w:val="single" w:sz="4" w:space="0" w:color="auto"/>
            </w:tcBorders>
          </w:tcPr>
          <w:p w14:paraId="6428137C" w14:textId="77777777" w:rsidR="00E26F6A" w:rsidRPr="00EF5447" w:rsidRDefault="00E26F6A" w:rsidP="00281C84">
            <w:pPr>
              <w:pStyle w:val="TAC"/>
              <w:rPr>
                <w:rFonts w:eastAsia="ＭＳ 明朝"/>
              </w:rPr>
            </w:pPr>
          </w:p>
        </w:tc>
        <w:tc>
          <w:tcPr>
            <w:tcW w:w="563" w:type="pct"/>
            <w:tcBorders>
              <w:top w:val="single" w:sz="4" w:space="0" w:color="auto"/>
              <w:left w:val="single" w:sz="4" w:space="0" w:color="auto"/>
              <w:bottom w:val="single" w:sz="4" w:space="0" w:color="auto"/>
              <w:right w:val="single" w:sz="4" w:space="0" w:color="auto"/>
            </w:tcBorders>
          </w:tcPr>
          <w:p w14:paraId="70806CD0" w14:textId="77777777" w:rsidR="00E26F6A" w:rsidRPr="00EF5447" w:rsidRDefault="00E26F6A" w:rsidP="00281C84">
            <w:pPr>
              <w:pStyle w:val="TAC"/>
              <w:rPr>
                <w:rFonts w:cs="Arial"/>
              </w:rPr>
            </w:pPr>
            <w:r>
              <w:t>n</w:t>
            </w:r>
            <w:r>
              <w:rPr>
                <w:lang w:eastAsia="zh-TW"/>
              </w:rPr>
              <w:t>38</w:t>
            </w:r>
          </w:p>
        </w:tc>
        <w:tc>
          <w:tcPr>
            <w:tcW w:w="588" w:type="pct"/>
            <w:tcBorders>
              <w:top w:val="single" w:sz="4" w:space="0" w:color="auto"/>
              <w:left w:val="single" w:sz="4" w:space="0" w:color="auto"/>
              <w:bottom w:val="single" w:sz="4" w:space="0" w:color="auto"/>
              <w:right w:val="single" w:sz="4" w:space="0" w:color="auto"/>
            </w:tcBorders>
            <w:noWrap/>
          </w:tcPr>
          <w:p w14:paraId="09DB4F91" w14:textId="77777777" w:rsidR="00E26F6A" w:rsidRPr="00EF5447" w:rsidRDefault="00E26F6A" w:rsidP="00281C84">
            <w:pPr>
              <w:pStyle w:val="TAC"/>
              <w:rPr>
                <w:rFonts w:cs="Arial"/>
              </w:rPr>
            </w:pPr>
            <w:r>
              <w:rPr>
                <w:lang w:eastAsia="zh-TW"/>
              </w:rPr>
              <w:t>2616.7</w:t>
            </w:r>
          </w:p>
        </w:tc>
        <w:tc>
          <w:tcPr>
            <w:tcW w:w="503" w:type="pct"/>
            <w:tcBorders>
              <w:top w:val="single" w:sz="4" w:space="0" w:color="auto"/>
              <w:left w:val="single" w:sz="4" w:space="0" w:color="auto"/>
              <w:bottom w:val="single" w:sz="4" w:space="0" w:color="auto"/>
              <w:right w:val="single" w:sz="4" w:space="0" w:color="auto"/>
            </w:tcBorders>
            <w:noWrap/>
          </w:tcPr>
          <w:p w14:paraId="3D8825A6" w14:textId="77777777" w:rsidR="00E26F6A" w:rsidRPr="00EF5447" w:rsidRDefault="00E26F6A" w:rsidP="00281C84">
            <w:pPr>
              <w:pStyle w:val="TAC"/>
              <w:rPr>
                <w:rFonts w:cs="Arial"/>
              </w:rPr>
            </w:pPr>
            <w:r>
              <w:rPr>
                <w:lang w:eastAsia="ja-JP"/>
              </w:rPr>
              <w:t>10</w:t>
            </w:r>
          </w:p>
        </w:tc>
        <w:tc>
          <w:tcPr>
            <w:tcW w:w="395" w:type="pct"/>
            <w:tcBorders>
              <w:top w:val="single" w:sz="4" w:space="0" w:color="auto"/>
              <w:left w:val="single" w:sz="4" w:space="0" w:color="auto"/>
              <w:bottom w:val="single" w:sz="4" w:space="0" w:color="auto"/>
              <w:right w:val="single" w:sz="4" w:space="0" w:color="auto"/>
            </w:tcBorders>
            <w:noWrap/>
          </w:tcPr>
          <w:p w14:paraId="2B191F15" w14:textId="77777777" w:rsidR="00E26F6A" w:rsidRPr="00EF5447" w:rsidRDefault="00E26F6A" w:rsidP="00281C84">
            <w:pPr>
              <w:pStyle w:val="TAC"/>
              <w:rPr>
                <w:rFonts w:cs="Arial"/>
              </w:rPr>
            </w:pPr>
            <w:r>
              <w:rPr>
                <w:lang w:eastAsia="ja-JP"/>
              </w:rPr>
              <w:t>50</w:t>
            </w:r>
          </w:p>
        </w:tc>
        <w:tc>
          <w:tcPr>
            <w:tcW w:w="616" w:type="pct"/>
            <w:tcBorders>
              <w:top w:val="single" w:sz="4" w:space="0" w:color="auto"/>
              <w:left w:val="single" w:sz="4" w:space="0" w:color="auto"/>
              <w:bottom w:val="single" w:sz="4" w:space="0" w:color="auto"/>
              <w:right w:val="single" w:sz="4" w:space="0" w:color="auto"/>
            </w:tcBorders>
            <w:noWrap/>
          </w:tcPr>
          <w:p w14:paraId="7DCA30EE" w14:textId="77777777" w:rsidR="00E26F6A" w:rsidRPr="00EF5447" w:rsidRDefault="00E26F6A" w:rsidP="00281C84">
            <w:pPr>
              <w:pStyle w:val="TAC"/>
              <w:rPr>
                <w:rFonts w:cs="Arial"/>
              </w:rPr>
            </w:pPr>
            <w:r>
              <w:rPr>
                <w:lang w:eastAsia="zh-TW"/>
              </w:rPr>
              <w:t>2616.7</w:t>
            </w:r>
          </w:p>
        </w:tc>
        <w:tc>
          <w:tcPr>
            <w:tcW w:w="478" w:type="pct"/>
            <w:tcBorders>
              <w:top w:val="single" w:sz="4" w:space="0" w:color="auto"/>
              <w:left w:val="single" w:sz="4" w:space="0" w:color="auto"/>
              <w:bottom w:val="single" w:sz="4" w:space="0" w:color="auto"/>
              <w:right w:val="single" w:sz="4" w:space="0" w:color="auto"/>
            </w:tcBorders>
            <w:noWrap/>
          </w:tcPr>
          <w:p w14:paraId="50C42587" w14:textId="77777777" w:rsidR="00E26F6A" w:rsidRPr="00EF5447" w:rsidRDefault="00E26F6A" w:rsidP="00281C84">
            <w:pPr>
              <w:pStyle w:val="TAC"/>
              <w:rPr>
                <w:rFonts w:cs="Arial"/>
              </w:rPr>
            </w:pPr>
            <w:r>
              <w:rPr>
                <w:lang w:eastAsia="zh-TW"/>
              </w:rPr>
              <w:t>N/A</w:t>
            </w:r>
          </w:p>
        </w:tc>
        <w:tc>
          <w:tcPr>
            <w:tcW w:w="491" w:type="pct"/>
            <w:tcBorders>
              <w:top w:val="single" w:sz="4" w:space="0" w:color="auto"/>
              <w:left w:val="single" w:sz="4" w:space="0" w:color="auto"/>
              <w:bottom w:val="single" w:sz="4" w:space="0" w:color="auto"/>
              <w:right w:val="single" w:sz="4" w:space="0" w:color="auto"/>
            </w:tcBorders>
          </w:tcPr>
          <w:p w14:paraId="0FE08AAE" w14:textId="77777777" w:rsidR="00E26F6A" w:rsidRPr="00EF5447" w:rsidRDefault="00E26F6A" w:rsidP="00281C84">
            <w:pPr>
              <w:pStyle w:val="TAC"/>
              <w:rPr>
                <w:rFonts w:cs="Arial"/>
              </w:rPr>
            </w:pPr>
            <w:r>
              <w:rPr>
                <w:lang w:eastAsia="zh-TW"/>
              </w:rPr>
              <w:t>N/A</w:t>
            </w:r>
          </w:p>
        </w:tc>
      </w:tr>
      <w:tr w:rsidR="00E26F6A" w:rsidRPr="00EF5447" w14:paraId="5D690DF2" w14:textId="77777777" w:rsidTr="00281C84">
        <w:trPr>
          <w:trHeight w:val="187"/>
          <w:jc w:val="center"/>
        </w:trPr>
        <w:tc>
          <w:tcPr>
            <w:tcW w:w="1366" w:type="pct"/>
            <w:tcBorders>
              <w:bottom w:val="nil"/>
            </w:tcBorders>
            <w:shd w:val="clear" w:color="auto" w:fill="auto"/>
          </w:tcPr>
          <w:p w14:paraId="6F2DFE52" w14:textId="77777777" w:rsidR="00E26F6A" w:rsidRPr="00EF5447" w:rsidRDefault="00E26F6A" w:rsidP="00281C84">
            <w:pPr>
              <w:pStyle w:val="TAC"/>
            </w:pPr>
            <w:r w:rsidRPr="00EF5447">
              <w:t>DC_</w:t>
            </w:r>
            <w:r w:rsidRPr="00EF5447">
              <w:rPr>
                <w:lang w:eastAsia="zh-CN"/>
              </w:rPr>
              <w:t>3</w:t>
            </w:r>
            <w:r w:rsidRPr="00EF5447">
              <w:t>A_n</w:t>
            </w:r>
            <w:r w:rsidRPr="00EF5447">
              <w:rPr>
                <w:lang w:eastAsia="zh-CN"/>
              </w:rPr>
              <w:t>41</w:t>
            </w:r>
            <w:r w:rsidRPr="00EF5447">
              <w:t>A</w:t>
            </w:r>
          </w:p>
          <w:p w14:paraId="528275FE" w14:textId="77777777" w:rsidR="00E26F6A" w:rsidRPr="00EF5447" w:rsidRDefault="00E26F6A" w:rsidP="00281C84">
            <w:pPr>
              <w:pStyle w:val="TAC"/>
              <w:rPr>
                <w:lang w:eastAsia="zh-CN"/>
              </w:rPr>
            </w:pPr>
            <w:r w:rsidRPr="00EF5447">
              <w:rPr>
                <w:lang w:eastAsia="zh-CN"/>
              </w:rPr>
              <w:t>DC_3C_n41A</w:t>
            </w:r>
          </w:p>
          <w:p w14:paraId="71F561D2" w14:textId="77777777" w:rsidR="00E26F6A" w:rsidRPr="00EF5447" w:rsidRDefault="00E26F6A" w:rsidP="00281C84">
            <w:pPr>
              <w:pStyle w:val="TAC"/>
              <w:rPr>
                <w:rFonts w:eastAsia="ＭＳ 明朝"/>
              </w:rPr>
            </w:pPr>
            <w:r w:rsidRPr="00EF5447">
              <w:rPr>
                <w:rFonts w:cs="Arial"/>
                <w:kern w:val="2"/>
                <w:szCs w:val="24"/>
                <w:lang w:eastAsia="ja-JP"/>
              </w:rPr>
              <w:t>DC_3A_SUL_n41A-n80A, DC_3C_SUL_n41A-n80A</w:t>
            </w:r>
          </w:p>
        </w:tc>
        <w:tc>
          <w:tcPr>
            <w:tcW w:w="563" w:type="pct"/>
            <w:shd w:val="clear" w:color="auto" w:fill="auto"/>
          </w:tcPr>
          <w:p w14:paraId="6DB6993E" w14:textId="77777777" w:rsidR="00E26F6A" w:rsidRPr="00EF5447" w:rsidRDefault="00E26F6A" w:rsidP="00281C84">
            <w:pPr>
              <w:pStyle w:val="TAC"/>
            </w:pPr>
            <w:r w:rsidRPr="00EF5447">
              <w:rPr>
                <w:lang w:eastAsia="zh-CN"/>
              </w:rPr>
              <w:t>3</w:t>
            </w:r>
          </w:p>
        </w:tc>
        <w:tc>
          <w:tcPr>
            <w:tcW w:w="588" w:type="pct"/>
            <w:shd w:val="clear" w:color="auto" w:fill="auto"/>
            <w:noWrap/>
          </w:tcPr>
          <w:p w14:paraId="1121C55B" w14:textId="77777777" w:rsidR="00E26F6A" w:rsidRPr="00EF5447" w:rsidRDefault="00E26F6A" w:rsidP="00281C84">
            <w:pPr>
              <w:pStyle w:val="TAC"/>
            </w:pPr>
            <w:r w:rsidRPr="00EF5447">
              <w:rPr>
                <w:lang w:eastAsia="zh-CN"/>
              </w:rPr>
              <w:t>1740</w:t>
            </w:r>
          </w:p>
        </w:tc>
        <w:tc>
          <w:tcPr>
            <w:tcW w:w="503" w:type="pct"/>
            <w:shd w:val="clear" w:color="auto" w:fill="auto"/>
            <w:noWrap/>
          </w:tcPr>
          <w:p w14:paraId="579CE1D7" w14:textId="77777777" w:rsidR="00E26F6A" w:rsidRPr="00EF5447" w:rsidRDefault="00E26F6A" w:rsidP="00281C84">
            <w:pPr>
              <w:pStyle w:val="TAC"/>
            </w:pPr>
            <w:r w:rsidRPr="00EF5447">
              <w:rPr>
                <w:lang w:eastAsia="zh-CN"/>
              </w:rPr>
              <w:t>5</w:t>
            </w:r>
          </w:p>
        </w:tc>
        <w:tc>
          <w:tcPr>
            <w:tcW w:w="395" w:type="pct"/>
            <w:shd w:val="clear" w:color="auto" w:fill="auto"/>
            <w:noWrap/>
          </w:tcPr>
          <w:p w14:paraId="3890CE45" w14:textId="77777777" w:rsidR="00E26F6A" w:rsidRPr="00EF5447" w:rsidRDefault="00E26F6A" w:rsidP="00281C84">
            <w:pPr>
              <w:pStyle w:val="TAC"/>
            </w:pPr>
            <w:r w:rsidRPr="00EF5447">
              <w:rPr>
                <w:lang w:eastAsia="zh-CN"/>
              </w:rPr>
              <w:t>25</w:t>
            </w:r>
          </w:p>
        </w:tc>
        <w:tc>
          <w:tcPr>
            <w:tcW w:w="616" w:type="pct"/>
            <w:shd w:val="clear" w:color="auto" w:fill="auto"/>
            <w:noWrap/>
          </w:tcPr>
          <w:p w14:paraId="26460CC0" w14:textId="77777777" w:rsidR="00E26F6A" w:rsidRPr="00EF5447" w:rsidRDefault="00E26F6A" w:rsidP="00281C84">
            <w:pPr>
              <w:pStyle w:val="TAC"/>
            </w:pPr>
            <w:r w:rsidRPr="00EF5447">
              <w:rPr>
                <w:lang w:eastAsia="zh-CN"/>
              </w:rPr>
              <w:t>1835</w:t>
            </w:r>
          </w:p>
        </w:tc>
        <w:tc>
          <w:tcPr>
            <w:tcW w:w="478" w:type="pct"/>
            <w:shd w:val="clear" w:color="auto" w:fill="auto"/>
            <w:noWrap/>
          </w:tcPr>
          <w:p w14:paraId="6863F9DD" w14:textId="77777777" w:rsidR="00E26F6A" w:rsidRPr="00EF5447" w:rsidRDefault="00E26F6A" w:rsidP="00281C84">
            <w:pPr>
              <w:pStyle w:val="TAC"/>
              <w:rPr>
                <w:rFonts w:eastAsia="ＭＳ 明朝"/>
              </w:rPr>
            </w:pPr>
            <w:r w:rsidRPr="00EF5447">
              <w:rPr>
                <w:lang w:eastAsia="zh-CN"/>
              </w:rPr>
              <w:t>8.2</w:t>
            </w:r>
          </w:p>
        </w:tc>
        <w:tc>
          <w:tcPr>
            <w:tcW w:w="491" w:type="pct"/>
          </w:tcPr>
          <w:p w14:paraId="5E758480" w14:textId="77777777" w:rsidR="00E26F6A" w:rsidRPr="00EF5447" w:rsidRDefault="00E26F6A" w:rsidP="00281C84">
            <w:pPr>
              <w:pStyle w:val="TAC"/>
            </w:pPr>
            <w:r w:rsidRPr="00EF5447">
              <w:rPr>
                <w:lang w:eastAsia="zh-CN"/>
              </w:rPr>
              <w:t>IMD4</w:t>
            </w:r>
          </w:p>
        </w:tc>
      </w:tr>
      <w:tr w:rsidR="00E26F6A" w:rsidRPr="00EF5447" w14:paraId="04B00C24" w14:textId="77777777" w:rsidTr="00281C84">
        <w:trPr>
          <w:trHeight w:val="187"/>
          <w:jc w:val="center"/>
        </w:trPr>
        <w:tc>
          <w:tcPr>
            <w:tcW w:w="1366" w:type="pct"/>
            <w:tcBorders>
              <w:top w:val="nil"/>
              <w:bottom w:val="single" w:sz="4" w:space="0" w:color="auto"/>
            </w:tcBorders>
            <w:shd w:val="clear" w:color="auto" w:fill="auto"/>
          </w:tcPr>
          <w:p w14:paraId="2248E8E3" w14:textId="77777777" w:rsidR="00E26F6A" w:rsidRPr="00EF5447" w:rsidRDefault="00E26F6A" w:rsidP="00281C84">
            <w:pPr>
              <w:pStyle w:val="TAC"/>
              <w:rPr>
                <w:rFonts w:eastAsia="ＭＳ 明朝"/>
              </w:rPr>
            </w:pPr>
          </w:p>
        </w:tc>
        <w:tc>
          <w:tcPr>
            <w:tcW w:w="563" w:type="pct"/>
            <w:tcBorders>
              <w:bottom w:val="single" w:sz="4" w:space="0" w:color="auto"/>
            </w:tcBorders>
            <w:shd w:val="clear" w:color="auto" w:fill="auto"/>
          </w:tcPr>
          <w:p w14:paraId="621B1C7D" w14:textId="77777777" w:rsidR="00E26F6A" w:rsidRPr="00EF5447" w:rsidRDefault="00E26F6A" w:rsidP="00281C84">
            <w:pPr>
              <w:pStyle w:val="TAC"/>
            </w:pPr>
            <w:r w:rsidRPr="00EF5447">
              <w:rPr>
                <w:lang w:eastAsia="zh-CN"/>
              </w:rPr>
              <w:t>n41</w:t>
            </w:r>
          </w:p>
        </w:tc>
        <w:tc>
          <w:tcPr>
            <w:tcW w:w="588" w:type="pct"/>
            <w:tcBorders>
              <w:bottom w:val="single" w:sz="4" w:space="0" w:color="auto"/>
            </w:tcBorders>
            <w:shd w:val="clear" w:color="auto" w:fill="auto"/>
            <w:noWrap/>
          </w:tcPr>
          <w:p w14:paraId="4520C0F3" w14:textId="77777777" w:rsidR="00E26F6A" w:rsidRPr="00EF5447" w:rsidRDefault="00E26F6A" w:rsidP="00281C84">
            <w:pPr>
              <w:pStyle w:val="TAC"/>
            </w:pPr>
            <w:r w:rsidRPr="00EF5447">
              <w:rPr>
                <w:lang w:eastAsia="zh-CN"/>
              </w:rPr>
              <w:t>2657.5</w:t>
            </w:r>
          </w:p>
        </w:tc>
        <w:tc>
          <w:tcPr>
            <w:tcW w:w="503" w:type="pct"/>
            <w:tcBorders>
              <w:bottom w:val="single" w:sz="4" w:space="0" w:color="auto"/>
            </w:tcBorders>
            <w:shd w:val="clear" w:color="auto" w:fill="auto"/>
            <w:noWrap/>
          </w:tcPr>
          <w:p w14:paraId="14970671" w14:textId="77777777" w:rsidR="00E26F6A" w:rsidRPr="00EF5447" w:rsidRDefault="00E26F6A" w:rsidP="00281C84">
            <w:pPr>
              <w:pStyle w:val="TAC"/>
            </w:pPr>
            <w:r w:rsidRPr="00EF5447">
              <w:rPr>
                <w:lang w:eastAsia="zh-CN"/>
              </w:rPr>
              <w:t>10</w:t>
            </w:r>
          </w:p>
        </w:tc>
        <w:tc>
          <w:tcPr>
            <w:tcW w:w="395" w:type="pct"/>
            <w:tcBorders>
              <w:bottom w:val="single" w:sz="4" w:space="0" w:color="auto"/>
            </w:tcBorders>
            <w:shd w:val="clear" w:color="auto" w:fill="auto"/>
            <w:noWrap/>
          </w:tcPr>
          <w:p w14:paraId="00DEE091" w14:textId="77777777" w:rsidR="00E26F6A" w:rsidRPr="00EF5447" w:rsidRDefault="00E26F6A" w:rsidP="00281C84">
            <w:pPr>
              <w:pStyle w:val="TAC"/>
            </w:pPr>
            <w:r w:rsidRPr="00EF5447">
              <w:rPr>
                <w:lang w:eastAsia="zh-CN"/>
              </w:rPr>
              <w:t>50</w:t>
            </w:r>
          </w:p>
        </w:tc>
        <w:tc>
          <w:tcPr>
            <w:tcW w:w="616" w:type="pct"/>
            <w:tcBorders>
              <w:bottom w:val="single" w:sz="4" w:space="0" w:color="auto"/>
            </w:tcBorders>
            <w:shd w:val="clear" w:color="auto" w:fill="auto"/>
            <w:noWrap/>
          </w:tcPr>
          <w:p w14:paraId="0159C10B" w14:textId="77777777" w:rsidR="00E26F6A" w:rsidRPr="00EF5447" w:rsidRDefault="00E26F6A" w:rsidP="00281C84">
            <w:pPr>
              <w:pStyle w:val="TAC"/>
            </w:pPr>
            <w:r w:rsidRPr="00EF5447">
              <w:rPr>
                <w:lang w:eastAsia="zh-CN"/>
              </w:rPr>
              <w:t>2657.5</w:t>
            </w:r>
          </w:p>
        </w:tc>
        <w:tc>
          <w:tcPr>
            <w:tcW w:w="478" w:type="pct"/>
            <w:shd w:val="clear" w:color="auto" w:fill="auto"/>
            <w:noWrap/>
          </w:tcPr>
          <w:p w14:paraId="6B4F7678" w14:textId="77777777" w:rsidR="00E26F6A" w:rsidRPr="00EF5447" w:rsidRDefault="00E26F6A" w:rsidP="00281C84">
            <w:pPr>
              <w:pStyle w:val="TAC"/>
              <w:rPr>
                <w:rFonts w:eastAsia="ＭＳ 明朝"/>
              </w:rPr>
            </w:pPr>
            <w:r w:rsidRPr="00EF5447">
              <w:rPr>
                <w:lang w:eastAsia="zh-CN"/>
              </w:rPr>
              <w:t>N/A</w:t>
            </w:r>
          </w:p>
        </w:tc>
        <w:tc>
          <w:tcPr>
            <w:tcW w:w="491" w:type="pct"/>
            <w:tcBorders>
              <w:bottom w:val="single" w:sz="4" w:space="0" w:color="auto"/>
            </w:tcBorders>
          </w:tcPr>
          <w:p w14:paraId="6280DD20" w14:textId="77777777" w:rsidR="00E26F6A" w:rsidRPr="00EF5447" w:rsidRDefault="00E26F6A" w:rsidP="00281C84">
            <w:pPr>
              <w:pStyle w:val="TAC"/>
            </w:pPr>
            <w:r w:rsidRPr="00EF5447">
              <w:rPr>
                <w:lang w:eastAsia="zh-CN"/>
              </w:rPr>
              <w:t>N/A</w:t>
            </w:r>
          </w:p>
        </w:tc>
      </w:tr>
      <w:tr w:rsidR="00E26F6A" w:rsidRPr="00EF5447" w14:paraId="6BE7C7A8" w14:textId="77777777" w:rsidTr="00281C84">
        <w:trPr>
          <w:trHeight w:val="187"/>
          <w:jc w:val="center"/>
        </w:trPr>
        <w:tc>
          <w:tcPr>
            <w:tcW w:w="1366" w:type="pct"/>
            <w:tcBorders>
              <w:bottom w:val="nil"/>
            </w:tcBorders>
            <w:shd w:val="clear" w:color="auto" w:fill="auto"/>
          </w:tcPr>
          <w:p w14:paraId="70CE69B0" w14:textId="77777777" w:rsidR="00E26F6A" w:rsidRPr="00EF5447" w:rsidRDefault="00E26F6A" w:rsidP="00281C84">
            <w:pPr>
              <w:pStyle w:val="TAC"/>
              <w:rPr>
                <w:lang w:eastAsia="zh-TW"/>
              </w:rPr>
            </w:pPr>
            <w:r w:rsidRPr="00EF5447">
              <w:t>DC_3A_n77A,</w:t>
            </w:r>
          </w:p>
          <w:p w14:paraId="39B97003" w14:textId="77777777" w:rsidR="00E26F6A" w:rsidRDefault="00E26F6A" w:rsidP="00281C84">
            <w:pPr>
              <w:pStyle w:val="TAC"/>
            </w:pPr>
            <w:r w:rsidRPr="00EF5447">
              <w:t>DC_3A_n77(2A),</w:t>
            </w:r>
          </w:p>
          <w:p w14:paraId="1A0AEC4C" w14:textId="77777777" w:rsidR="00E26F6A" w:rsidRPr="00EF5447" w:rsidRDefault="00E26F6A" w:rsidP="00281C84">
            <w:pPr>
              <w:pStyle w:val="TAC"/>
              <w:rPr>
                <w:lang w:eastAsia="zh-TW"/>
              </w:rPr>
            </w:pPr>
            <w:r>
              <w:rPr>
                <w:rFonts w:cs="Arial" w:hint="eastAsia"/>
                <w:kern w:val="2"/>
                <w:szCs w:val="24"/>
                <w:lang w:eastAsia="ja-JP"/>
              </w:rPr>
              <w:t>D</w:t>
            </w:r>
            <w:r>
              <w:rPr>
                <w:rFonts w:cs="Arial"/>
                <w:kern w:val="2"/>
                <w:szCs w:val="24"/>
                <w:lang w:eastAsia="ja-JP"/>
              </w:rPr>
              <w:t>C_3A_n77(3A),</w:t>
            </w:r>
          </w:p>
          <w:p w14:paraId="3017E4D8" w14:textId="77777777" w:rsidR="00E26F6A" w:rsidRPr="00EF5447" w:rsidRDefault="00E26F6A" w:rsidP="00281C84">
            <w:pPr>
              <w:pStyle w:val="TAC"/>
            </w:pPr>
            <w:r w:rsidRPr="00EF5447">
              <w:t>DC_3A_SUL_n77A-n80A,</w:t>
            </w:r>
          </w:p>
          <w:p w14:paraId="1FB30604" w14:textId="77777777" w:rsidR="00E26F6A" w:rsidRPr="00EF5447" w:rsidRDefault="00E26F6A" w:rsidP="00281C84">
            <w:pPr>
              <w:pStyle w:val="TAC"/>
            </w:pPr>
            <w:r w:rsidRPr="00EF5447">
              <w:t>DC_3A_n78A,</w:t>
            </w:r>
          </w:p>
          <w:p w14:paraId="31FA8F3C" w14:textId="77777777" w:rsidR="00E26F6A" w:rsidRPr="00EF5447" w:rsidRDefault="00E26F6A" w:rsidP="00281C84">
            <w:pPr>
              <w:pStyle w:val="TAC"/>
              <w:rPr>
                <w:lang w:eastAsia="zh-TW"/>
              </w:rPr>
            </w:pPr>
            <w:r w:rsidRPr="00EF5447">
              <w:t>DC_3A_SUL_n78A-n80A,</w:t>
            </w:r>
          </w:p>
          <w:p w14:paraId="7455CB15" w14:textId="77777777" w:rsidR="00E26F6A" w:rsidRDefault="00E26F6A" w:rsidP="00281C84">
            <w:pPr>
              <w:pStyle w:val="TAC"/>
              <w:rPr>
                <w:lang w:eastAsia="zh-TW"/>
              </w:rPr>
            </w:pPr>
            <w:r w:rsidRPr="00EF5447">
              <w:t>DC_3A_n78(2A),</w:t>
            </w:r>
          </w:p>
          <w:p w14:paraId="1A5CE01D" w14:textId="77777777" w:rsidR="00E26F6A" w:rsidRPr="00EF5447" w:rsidRDefault="00E26F6A" w:rsidP="00281C84">
            <w:pPr>
              <w:pStyle w:val="TAC"/>
              <w:rPr>
                <w:lang w:eastAsia="zh-TW"/>
              </w:rPr>
            </w:pPr>
            <w:r w:rsidRPr="002D5CE1">
              <w:t>DC_3A_n78(A-C)</w:t>
            </w:r>
          </w:p>
          <w:p w14:paraId="780E7932" w14:textId="77777777" w:rsidR="00E26F6A" w:rsidRPr="00EF5447" w:rsidRDefault="00E26F6A" w:rsidP="00281C84">
            <w:pPr>
              <w:pStyle w:val="TAC"/>
              <w:rPr>
                <w:lang w:eastAsia="zh-TW"/>
              </w:rPr>
            </w:pPr>
            <w:r w:rsidRPr="00EF5447">
              <w:t>DC_3C_n78A</w:t>
            </w:r>
          </w:p>
          <w:p w14:paraId="5E4C6A00" w14:textId="77777777" w:rsidR="00E26F6A" w:rsidRPr="00EF5447" w:rsidRDefault="00E26F6A" w:rsidP="00281C84">
            <w:pPr>
              <w:pStyle w:val="TAC"/>
              <w:rPr>
                <w:lang w:eastAsia="zh-TW"/>
              </w:rPr>
            </w:pPr>
            <w:r w:rsidRPr="00EF5447">
              <w:t>DC_3C_n78(2A)</w:t>
            </w:r>
          </w:p>
        </w:tc>
        <w:tc>
          <w:tcPr>
            <w:tcW w:w="563" w:type="pct"/>
            <w:tcBorders>
              <w:bottom w:val="nil"/>
            </w:tcBorders>
            <w:shd w:val="clear" w:color="auto" w:fill="auto"/>
          </w:tcPr>
          <w:p w14:paraId="348B5F23" w14:textId="77777777" w:rsidR="00E26F6A" w:rsidRPr="00EF5447" w:rsidRDefault="00E26F6A" w:rsidP="00281C84">
            <w:pPr>
              <w:pStyle w:val="TAC"/>
            </w:pPr>
            <w:r w:rsidRPr="00EF5447">
              <w:t>3</w:t>
            </w:r>
          </w:p>
        </w:tc>
        <w:tc>
          <w:tcPr>
            <w:tcW w:w="588" w:type="pct"/>
            <w:tcBorders>
              <w:bottom w:val="nil"/>
            </w:tcBorders>
            <w:shd w:val="clear" w:color="auto" w:fill="auto"/>
            <w:noWrap/>
          </w:tcPr>
          <w:p w14:paraId="61CD9316" w14:textId="77777777" w:rsidR="00E26F6A" w:rsidRPr="00EF5447" w:rsidRDefault="00E26F6A" w:rsidP="00281C84">
            <w:pPr>
              <w:pStyle w:val="TAC"/>
            </w:pPr>
            <w:r w:rsidRPr="00EF5447">
              <w:t>1740</w:t>
            </w:r>
          </w:p>
        </w:tc>
        <w:tc>
          <w:tcPr>
            <w:tcW w:w="503" w:type="pct"/>
            <w:tcBorders>
              <w:bottom w:val="nil"/>
            </w:tcBorders>
            <w:shd w:val="clear" w:color="auto" w:fill="auto"/>
            <w:noWrap/>
          </w:tcPr>
          <w:p w14:paraId="269096E0" w14:textId="77777777" w:rsidR="00E26F6A" w:rsidRPr="00EF5447" w:rsidRDefault="00E26F6A" w:rsidP="00281C84">
            <w:pPr>
              <w:pStyle w:val="TAC"/>
            </w:pPr>
            <w:r w:rsidRPr="00EF5447">
              <w:t>5</w:t>
            </w:r>
          </w:p>
        </w:tc>
        <w:tc>
          <w:tcPr>
            <w:tcW w:w="395" w:type="pct"/>
            <w:tcBorders>
              <w:bottom w:val="nil"/>
            </w:tcBorders>
            <w:shd w:val="clear" w:color="auto" w:fill="auto"/>
            <w:noWrap/>
          </w:tcPr>
          <w:p w14:paraId="13F8C7B9" w14:textId="77777777" w:rsidR="00E26F6A" w:rsidRPr="00EF5447" w:rsidRDefault="00E26F6A" w:rsidP="00281C84">
            <w:pPr>
              <w:pStyle w:val="TAC"/>
            </w:pPr>
            <w:r w:rsidRPr="00EF5447">
              <w:t>25</w:t>
            </w:r>
          </w:p>
        </w:tc>
        <w:tc>
          <w:tcPr>
            <w:tcW w:w="616" w:type="pct"/>
            <w:tcBorders>
              <w:bottom w:val="nil"/>
            </w:tcBorders>
            <w:shd w:val="clear" w:color="auto" w:fill="auto"/>
            <w:noWrap/>
          </w:tcPr>
          <w:p w14:paraId="4A12CE76" w14:textId="77777777" w:rsidR="00E26F6A" w:rsidRPr="00EF5447" w:rsidRDefault="00E26F6A" w:rsidP="00281C84">
            <w:pPr>
              <w:pStyle w:val="TAC"/>
            </w:pPr>
            <w:r w:rsidRPr="00EF5447">
              <w:t>1835</w:t>
            </w:r>
          </w:p>
        </w:tc>
        <w:tc>
          <w:tcPr>
            <w:tcW w:w="478" w:type="pct"/>
            <w:shd w:val="clear" w:color="auto" w:fill="auto"/>
            <w:noWrap/>
          </w:tcPr>
          <w:p w14:paraId="4E875EEE" w14:textId="77777777" w:rsidR="00E26F6A" w:rsidRPr="00EF5447" w:rsidRDefault="00E26F6A" w:rsidP="00281C84">
            <w:pPr>
              <w:pStyle w:val="TAC"/>
              <w:rPr>
                <w:rFonts w:eastAsia="ＭＳ 明朝"/>
              </w:rPr>
            </w:pPr>
            <w:r w:rsidRPr="00EF5447">
              <w:t>26</w:t>
            </w:r>
          </w:p>
        </w:tc>
        <w:tc>
          <w:tcPr>
            <w:tcW w:w="491" w:type="pct"/>
            <w:tcBorders>
              <w:bottom w:val="nil"/>
            </w:tcBorders>
            <w:shd w:val="clear" w:color="auto" w:fill="auto"/>
          </w:tcPr>
          <w:p w14:paraId="3A51B70A" w14:textId="77777777" w:rsidR="00E26F6A" w:rsidRPr="00EF5447" w:rsidRDefault="00E26F6A" w:rsidP="00281C84">
            <w:pPr>
              <w:pStyle w:val="TAC"/>
            </w:pPr>
            <w:r w:rsidRPr="00EF5447">
              <w:t>IMD2</w:t>
            </w:r>
            <w:r w:rsidRPr="00EF5447">
              <w:rPr>
                <w:vertAlign w:val="superscript"/>
              </w:rPr>
              <w:t>3</w:t>
            </w:r>
          </w:p>
        </w:tc>
      </w:tr>
      <w:tr w:rsidR="00E26F6A" w:rsidRPr="00EF5447" w14:paraId="59768933" w14:textId="77777777" w:rsidTr="00281C84">
        <w:trPr>
          <w:trHeight w:val="187"/>
          <w:jc w:val="center"/>
        </w:trPr>
        <w:tc>
          <w:tcPr>
            <w:tcW w:w="1366" w:type="pct"/>
            <w:tcBorders>
              <w:top w:val="nil"/>
              <w:bottom w:val="nil"/>
            </w:tcBorders>
            <w:shd w:val="clear" w:color="auto" w:fill="auto"/>
          </w:tcPr>
          <w:p w14:paraId="35E36DBF" w14:textId="77777777" w:rsidR="00E26F6A" w:rsidRPr="00EF5447" w:rsidRDefault="00E26F6A" w:rsidP="00281C84">
            <w:pPr>
              <w:pStyle w:val="TAC"/>
            </w:pPr>
          </w:p>
        </w:tc>
        <w:tc>
          <w:tcPr>
            <w:tcW w:w="563" w:type="pct"/>
            <w:tcBorders>
              <w:top w:val="nil"/>
            </w:tcBorders>
            <w:shd w:val="clear" w:color="auto" w:fill="auto"/>
          </w:tcPr>
          <w:p w14:paraId="70F5F9A6" w14:textId="77777777" w:rsidR="00E26F6A" w:rsidRPr="00EF5447" w:rsidRDefault="00E26F6A" w:rsidP="00281C84">
            <w:pPr>
              <w:pStyle w:val="TAC"/>
            </w:pPr>
          </w:p>
        </w:tc>
        <w:tc>
          <w:tcPr>
            <w:tcW w:w="588" w:type="pct"/>
            <w:tcBorders>
              <w:top w:val="nil"/>
            </w:tcBorders>
            <w:shd w:val="clear" w:color="auto" w:fill="auto"/>
            <w:noWrap/>
          </w:tcPr>
          <w:p w14:paraId="2777372A" w14:textId="77777777" w:rsidR="00E26F6A" w:rsidRPr="00EF5447" w:rsidRDefault="00E26F6A" w:rsidP="00281C84">
            <w:pPr>
              <w:pStyle w:val="TAC"/>
            </w:pPr>
          </w:p>
        </w:tc>
        <w:tc>
          <w:tcPr>
            <w:tcW w:w="503" w:type="pct"/>
            <w:tcBorders>
              <w:top w:val="nil"/>
            </w:tcBorders>
            <w:shd w:val="clear" w:color="auto" w:fill="auto"/>
            <w:noWrap/>
          </w:tcPr>
          <w:p w14:paraId="238C026D" w14:textId="77777777" w:rsidR="00E26F6A" w:rsidRPr="00EF5447" w:rsidRDefault="00E26F6A" w:rsidP="00281C84">
            <w:pPr>
              <w:pStyle w:val="TAC"/>
            </w:pPr>
          </w:p>
        </w:tc>
        <w:tc>
          <w:tcPr>
            <w:tcW w:w="395" w:type="pct"/>
            <w:tcBorders>
              <w:top w:val="nil"/>
            </w:tcBorders>
            <w:shd w:val="clear" w:color="auto" w:fill="auto"/>
            <w:noWrap/>
          </w:tcPr>
          <w:p w14:paraId="4D45E3F7" w14:textId="77777777" w:rsidR="00E26F6A" w:rsidRPr="00EF5447" w:rsidRDefault="00E26F6A" w:rsidP="00281C84">
            <w:pPr>
              <w:pStyle w:val="TAC"/>
            </w:pPr>
          </w:p>
        </w:tc>
        <w:tc>
          <w:tcPr>
            <w:tcW w:w="616" w:type="pct"/>
            <w:tcBorders>
              <w:top w:val="nil"/>
            </w:tcBorders>
            <w:shd w:val="clear" w:color="auto" w:fill="auto"/>
            <w:noWrap/>
          </w:tcPr>
          <w:p w14:paraId="0D4768CE" w14:textId="77777777" w:rsidR="00E26F6A" w:rsidRPr="00EF5447" w:rsidRDefault="00E26F6A" w:rsidP="00281C84">
            <w:pPr>
              <w:pStyle w:val="TAC"/>
            </w:pPr>
          </w:p>
        </w:tc>
        <w:tc>
          <w:tcPr>
            <w:tcW w:w="478" w:type="pct"/>
            <w:shd w:val="clear" w:color="auto" w:fill="auto"/>
            <w:noWrap/>
          </w:tcPr>
          <w:p w14:paraId="078C53CC" w14:textId="77777777" w:rsidR="00E26F6A" w:rsidRPr="00EF5447" w:rsidRDefault="00E26F6A" w:rsidP="00281C84">
            <w:pPr>
              <w:pStyle w:val="TAC"/>
              <w:rPr>
                <w:rFonts w:eastAsia="ＭＳ 明朝"/>
              </w:rPr>
            </w:pPr>
          </w:p>
        </w:tc>
        <w:tc>
          <w:tcPr>
            <w:tcW w:w="491" w:type="pct"/>
            <w:tcBorders>
              <w:top w:val="nil"/>
            </w:tcBorders>
            <w:shd w:val="clear" w:color="auto" w:fill="auto"/>
          </w:tcPr>
          <w:p w14:paraId="2D776BFD" w14:textId="77777777" w:rsidR="00E26F6A" w:rsidRPr="00EF5447" w:rsidRDefault="00E26F6A" w:rsidP="00281C84">
            <w:pPr>
              <w:pStyle w:val="TAC"/>
            </w:pPr>
          </w:p>
        </w:tc>
      </w:tr>
      <w:tr w:rsidR="00E26F6A" w:rsidRPr="00EF5447" w14:paraId="208CB14B" w14:textId="77777777" w:rsidTr="00281C84">
        <w:trPr>
          <w:trHeight w:val="187"/>
          <w:jc w:val="center"/>
        </w:trPr>
        <w:tc>
          <w:tcPr>
            <w:tcW w:w="1366" w:type="pct"/>
            <w:tcBorders>
              <w:top w:val="nil"/>
              <w:bottom w:val="single" w:sz="4" w:space="0" w:color="auto"/>
            </w:tcBorders>
            <w:shd w:val="clear" w:color="auto" w:fill="auto"/>
          </w:tcPr>
          <w:p w14:paraId="337A3D86" w14:textId="77777777" w:rsidR="00E26F6A" w:rsidRPr="00EF5447" w:rsidRDefault="00E26F6A" w:rsidP="00281C84">
            <w:pPr>
              <w:pStyle w:val="TAC"/>
            </w:pPr>
          </w:p>
        </w:tc>
        <w:tc>
          <w:tcPr>
            <w:tcW w:w="563" w:type="pct"/>
            <w:tcBorders>
              <w:bottom w:val="single" w:sz="4" w:space="0" w:color="auto"/>
            </w:tcBorders>
            <w:shd w:val="clear" w:color="auto" w:fill="auto"/>
          </w:tcPr>
          <w:p w14:paraId="739708E8" w14:textId="77777777" w:rsidR="00E26F6A" w:rsidRPr="00EF5447" w:rsidRDefault="00E26F6A" w:rsidP="00281C84">
            <w:pPr>
              <w:pStyle w:val="TAC"/>
            </w:pPr>
            <w:r w:rsidRPr="00EF5447">
              <w:t>n77, n78</w:t>
            </w:r>
          </w:p>
        </w:tc>
        <w:tc>
          <w:tcPr>
            <w:tcW w:w="588" w:type="pct"/>
            <w:tcBorders>
              <w:bottom w:val="single" w:sz="4" w:space="0" w:color="auto"/>
            </w:tcBorders>
            <w:shd w:val="clear" w:color="auto" w:fill="auto"/>
            <w:noWrap/>
          </w:tcPr>
          <w:p w14:paraId="043D9436" w14:textId="77777777" w:rsidR="00E26F6A" w:rsidRPr="00EF5447" w:rsidRDefault="00E26F6A" w:rsidP="00281C84">
            <w:pPr>
              <w:pStyle w:val="TAC"/>
            </w:pPr>
            <w:r w:rsidRPr="00EF5447">
              <w:t>3575</w:t>
            </w:r>
          </w:p>
        </w:tc>
        <w:tc>
          <w:tcPr>
            <w:tcW w:w="503" w:type="pct"/>
            <w:tcBorders>
              <w:bottom w:val="single" w:sz="4" w:space="0" w:color="auto"/>
            </w:tcBorders>
            <w:shd w:val="clear" w:color="auto" w:fill="auto"/>
            <w:noWrap/>
          </w:tcPr>
          <w:p w14:paraId="496B8CB2" w14:textId="77777777" w:rsidR="00E26F6A" w:rsidRPr="00EF5447" w:rsidRDefault="00E26F6A" w:rsidP="00281C84">
            <w:pPr>
              <w:pStyle w:val="TAC"/>
            </w:pPr>
            <w:r w:rsidRPr="00EF5447">
              <w:t>10</w:t>
            </w:r>
          </w:p>
        </w:tc>
        <w:tc>
          <w:tcPr>
            <w:tcW w:w="395" w:type="pct"/>
            <w:tcBorders>
              <w:bottom w:val="single" w:sz="4" w:space="0" w:color="auto"/>
            </w:tcBorders>
            <w:shd w:val="clear" w:color="auto" w:fill="auto"/>
            <w:noWrap/>
          </w:tcPr>
          <w:p w14:paraId="3E016188" w14:textId="77777777" w:rsidR="00E26F6A" w:rsidRPr="00EF5447" w:rsidRDefault="00E26F6A" w:rsidP="00281C84">
            <w:pPr>
              <w:pStyle w:val="TAC"/>
            </w:pPr>
            <w:r w:rsidRPr="00EF5447">
              <w:t>50</w:t>
            </w:r>
          </w:p>
        </w:tc>
        <w:tc>
          <w:tcPr>
            <w:tcW w:w="616" w:type="pct"/>
            <w:tcBorders>
              <w:bottom w:val="single" w:sz="4" w:space="0" w:color="auto"/>
            </w:tcBorders>
            <w:shd w:val="clear" w:color="auto" w:fill="auto"/>
            <w:noWrap/>
          </w:tcPr>
          <w:p w14:paraId="56076237" w14:textId="77777777" w:rsidR="00E26F6A" w:rsidRPr="00EF5447" w:rsidRDefault="00E26F6A" w:rsidP="00281C84">
            <w:pPr>
              <w:pStyle w:val="TAC"/>
            </w:pPr>
            <w:r w:rsidRPr="00EF5447">
              <w:t>3575</w:t>
            </w:r>
          </w:p>
        </w:tc>
        <w:tc>
          <w:tcPr>
            <w:tcW w:w="478" w:type="pct"/>
            <w:shd w:val="clear" w:color="auto" w:fill="auto"/>
            <w:noWrap/>
          </w:tcPr>
          <w:p w14:paraId="744FC094" w14:textId="77777777" w:rsidR="00E26F6A" w:rsidRPr="00EF5447" w:rsidRDefault="00E26F6A" w:rsidP="00281C84">
            <w:pPr>
              <w:pStyle w:val="TAC"/>
              <w:rPr>
                <w:rFonts w:eastAsia="ＭＳ 明朝"/>
              </w:rPr>
            </w:pPr>
            <w:r w:rsidRPr="00EF5447">
              <w:t>N/A</w:t>
            </w:r>
          </w:p>
        </w:tc>
        <w:tc>
          <w:tcPr>
            <w:tcW w:w="491" w:type="pct"/>
            <w:tcBorders>
              <w:bottom w:val="single" w:sz="4" w:space="0" w:color="auto"/>
            </w:tcBorders>
          </w:tcPr>
          <w:p w14:paraId="329BDD7C" w14:textId="77777777" w:rsidR="00E26F6A" w:rsidRPr="00EF5447" w:rsidRDefault="00E26F6A" w:rsidP="00281C84">
            <w:pPr>
              <w:pStyle w:val="TAC"/>
            </w:pPr>
            <w:r w:rsidRPr="00EF5447">
              <w:t>N/A</w:t>
            </w:r>
          </w:p>
        </w:tc>
      </w:tr>
      <w:tr w:rsidR="00E26F6A" w:rsidRPr="00EF5447" w14:paraId="129F3488" w14:textId="77777777" w:rsidTr="00281C84">
        <w:trPr>
          <w:trHeight w:val="187"/>
          <w:jc w:val="center"/>
        </w:trPr>
        <w:tc>
          <w:tcPr>
            <w:tcW w:w="1366" w:type="pct"/>
            <w:tcBorders>
              <w:bottom w:val="nil"/>
            </w:tcBorders>
            <w:shd w:val="clear" w:color="auto" w:fill="auto"/>
          </w:tcPr>
          <w:p w14:paraId="507A5C84" w14:textId="77777777" w:rsidR="00E26F6A" w:rsidRPr="00EF5447" w:rsidRDefault="00E26F6A" w:rsidP="00281C84">
            <w:pPr>
              <w:pStyle w:val="TAC"/>
              <w:rPr>
                <w:lang w:eastAsia="zh-TW"/>
              </w:rPr>
            </w:pPr>
            <w:r w:rsidRPr="00EF5447">
              <w:t>DC_3A_n77A,</w:t>
            </w:r>
          </w:p>
          <w:p w14:paraId="013C1EBB" w14:textId="77777777" w:rsidR="00E26F6A" w:rsidRPr="00EF5447" w:rsidRDefault="00E26F6A" w:rsidP="00281C84">
            <w:pPr>
              <w:pStyle w:val="TAC"/>
              <w:rPr>
                <w:lang w:eastAsia="zh-TW"/>
              </w:rPr>
            </w:pPr>
            <w:r w:rsidRPr="00EF5447">
              <w:t>DC_3A_n77(2A),</w:t>
            </w:r>
          </w:p>
          <w:p w14:paraId="7A739930" w14:textId="77777777" w:rsidR="00E26F6A" w:rsidRPr="00EF5447" w:rsidRDefault="00E26F6A" w:rsidP="00281C84">
            <w:pPr>
              <w:pStyle w:val="TAC"/>
              <w:rPr>
                <w:lang w:eastAsia="zh-CN"/>
              </w:rPr>
            </w:pPr>
            <w:r w:rsidRPr="00EF5447">
              <w:rPr>
                <w:lang w:eastAsia="zh-CN"/>
              </w:rPr>
              <w:t>DC_3C_n77A,</w:t>
            </w:r>
          </w:p>
          <w:p w14:paraId="3FC8BB8D" w14:textId="77777777" w:rsidR="00E26F6A" w:rsidRPr="00EF5447" w:rsidRDefault="00E26F6A" w:rsidP="00281C84">
            <w:pPr>
              <w:pStyle w:val="TAC"/>
              <w:rPr>
                <w:lang w:eastAsia="zh-CN"/>
              </w:rPr>
            </w:pPr>
            <w:r w:rsidRPr="00EF5447">
              <w:rPr>
                <w:lang w:eastAsia="zh-CN"/>
              </w:rPr>
              <w:t>DC_3C_n77(2A)</w:t>
            </w:r>
            <w:r w:rsidRPr="00EF5447">
              <w:t>,</w:t>
            </w:r>
          </w:p>
          <w:p w14:paraId="12CFF202" w14:textId="77777777" w:rsidR="00E26F6A" w:rsidRPr="00EF5447" w:rsidRDefault="00E26F6A" w:rsidP="00281C84">
            <w:pPr>
              <w:pStyle w:val="TAC"/>
            </w:pPr>
            <w:r w:rsidRPr="00EF5447">
              <w:t>DC_3A_SUL_n77A-n80A,</w:t>
            </w:r>
          </w:p>
          <w:p w14:paraId="4E83EBC6" w14:textId="77777777" w:rsidR="00E26F6A" w:rsidRPr="00EF5447" w:rsidRDefault="00E26F6A" w:rsidP="00281C84">
            <w:pPr>
              <w:pStyle w:val="TAC"/>
              <w:rPr>
                <w:lang w:eastAsia="zh-TW"/>
              </w:rPr>
            </w:pPr>
            <w:r w:rsidRPr="00EF5447">
              <w:t>DC_3A_n78A, DC_3A_SUL_n78A-n80A,</w:t>
            </w:r>
          </w:p>
          <w:p w14:paraId="35F8FBD9" w14:textId="77777777" w:rsidR="00E26F6A" w:rsidRPr="00EF5447" w:rsidRDefault="00E26F6A" w:rsidP="00281C84">
            <w:pPr>
              <w:pStyle w:val="TAC"/>
              <w:rPr>
                <w:lang w:eastAsia="zh-TW"/>
              </w:rPr>
            </w:pPr>
            <w:r w:rsidRPr="00EF5447">
              <w:t>DC_3A_n78(2A),</w:t>
            </w:r>
          </w:p>
          <w:p w14:paraId="2BE28368" w14:textId="77777777" w:rsidR="00E26F6A" w:rsidRPr="00EF5447" w:rsidRDefault="00E26F6A" w:rsidP="00281C84">
            <w:pPr>
              <w:pStyle w:val="TAC"/>
              <w:rPr>
                <w:rFonts w:cs="Arial"/>
                <w:lang w:eastAsia="zh-TW"/>
              </w:rPr>
            </w:pPr>
            <w:r w:rsidRPr="00EF5447">
              <w:rPr>
                <w:rFonts w:cs="Arial"/>
                <w:lang w:eastAsia="ja-JP"/>
              </w:rPr>
              <w:t>DC_3</w:t>
            </w:r>
            <w:r w:rsidRPr="00EF5447">
              <w:rPr>
                <w:rFonts w:cs="Arial"/>
                <w:lang w:eastAsia="zh-CN"/>
              </w:rPr>
              <w:t>C_n</w:t>
            </w:r>
            <w:r w:rsidRPr="00EF5447">
              <w:rPr>
                <w:rFonts w:cs="Arial"/>
                <w:lang w:eastAsia="ja-JP"/>
              </w:rPr>
              <w:t>78A</w:t>
            </w:r>
          </w:p>
          <w:p w14:paraId="2BD802E0" w14:textId="77777777" w:rsidR="00E26F6A" w:rsidRPr="00EF5447" w:rsidRDefault="00E26F6A" w:rsidP="00281C84">
            <w:pPr>
              <w:pStyle w:val="TAC"/>
              <w:rPr>
                <w:lang w:eastAsia="zh-TW"/>
              </w:rPr>
            </w:pPr>
            <w:r w:rsidRPr="00EF5447">
              <w:t>DC_3C_n78(2A)</w:t>
            </w:r>
          </w:p>
        </w:tc>
        <w:tc>
          <w:tcPr>
            <w:tcW w:w="563" w:type="pct"/>
            <w:tcBorders>
              <w:bottom w:val="nil"/>
            </w:tcBorders>
            <w:shd w:val="clear" w:color="auto" w:fill="auto"/>
          </w:tcPr>
          <w:p w14:paraId="18F319E7" w14:textId="77777777" w:rsidR="00E26F6A" w:rsidRPr="00EF5447" w:rsidRDefault="00E26F6A" w:rsidP="00281C84">
            <w:pPr>
              <w:pStyle w:val="TAC"/>
            </w:pPr>
            <w:r w:rsidRPr="00EF5447">
              <w:t>3</w:t>
            </w:r>
          </w:p>
        </w:tc>
        <w:tc>
          <w:tcPr>
            <w:tcW w:w="588" w:type="pct"/>
            <w:tcBorders>
              <w:bottom w:val="nil"/>
            </w:tcBorders>
            <w:shd w:val="clear" w:color="auto" w:fill="auto"/>
            <w:noWrap/>
          </w:tcPr>
          <w:p w14:paraId="4135742E" w14:textId="77777777" w:rsidR="00E26F6A" w:rsidRPr="00EF5447" w:rsidRDefault="00E26F6A" w:rsidP="00281C84">
            <w:pPr>
              <w:pStyle w:val="TAC"/>
            </w:pPr>
            <w:r w:rsidRPr="00EF5447">
              <w:t>1765</w:t>
            </w:r>
          </w:p>
        </w:tc>
        <w:tc>
          <w:tcPr>
            <w:tcW w:w="503" w:type="pct"/>
            <w:tcBorders>
              <w:bottom w:val="nil"/>
            </w:tcBorders>
            <w:shd w:val="clear" w:color="auto" w:fill="auto"/>
            <w:noWrap/>
          </w:tcPr>
          <w:p w14:paraId="3AB6EA91" w14:textId="77777777" w:rsidR="00E26F6A" w:rsidRPr="00EF5447" w:rsidRDefault="00E26F6A" w:rsidP="00281C84">
            <w:pPr>
              <w:pStyle w:val="TAC"/>
            </w:pPr>
            <w:r w:rsidRPr="00EF5447">
              <w:t>5</w:t>
            </w:r>
          </w:p>
        </w:tc>
        <w:tc>
          <w:tcPr>
            <w:tcW w:w="395" w:type="pct"/>
            <w:tcBorders>
              <w:bottom w:val="nil"/>
            </w:tcBorders>
            <w:shd w:val="clear" w:color="auto" w:fill="auto"/>
            <w:noWrap/>
          </w:tcPr>
          <w:p w14:paraId="16519F0F" w14:textId="77777777" w:rsidR="00E26F6A" w:rsidRPr="00EF5447" w:rsidRDefault="00E26F6A" w:rsidP="00281C84">
            <w:pPr>
              <w:pStyle w:val="TAC"/>
            </w:pPr>
            <w:r w:rsidRPr="00EF5447">
              <w:t>25</w:t>
            </w:r>
          </w:p>
        </w:tc>
        <w:tc>
          <w:tcPr>
            <w:tcW w:w="616" w:type="pct"/>
            <w:tcBorders>
              <w:bottom w:val="nil"/>
            </w:tcBorders>
            <w:shd w:val="clear" w:color="auto" w:fill="auto"/>
            <w:noWrap/>
          </w:tcPr>
          <w:p w14:paraId="544FC8E2" w14:textId="77777777" w:rsidR="00E26F6A" w:rsidRPr="00EF5447" w:rsidRDefault="00E26F6A" w:rsidP="00281C84">
            <w:pPr>
              <w:pStyle w:val="TAC"/>
            </w:pPr>
            <w:r w:rsidRPr="00EF5447">
              <w:t>1860</w:t>
            </w:r>
          </w:p>
        </w:tc>
        <w:tc>
          <w:tcPr>
            <w:tcW w:w="478" w:type="pct"/>
            <w:shd w:val="clear" w:color="auto" w:fill="auto"/>
            <w:noWrap/>
          </w:tcPr>
          <w:p w14:paraId="13DA560E" w14:textId="77777777" w:rsidR="00E26F6A" w:rsidRPr="00EF5447" w:rsidRDefault="00E26F6A" w:rsidP="00281C84">
            <w:pPr>
              <w:pStyle w:val="TAC"/>
              <w:rPr>
                <w:rFonts w:eastAsia="ＭＳ 明朝"/>
              </w:rPr>
            </w:pPr>
            <w:r w:rsidRPr="00EF5447">
              <w:t>8.0</w:t>
            </w:r>
          </w:p>
        </w:tc>
        <w:tc>
          <w:tcPr>
            <w:tcW w:w="491" w:type="pct"/>
            <w:tcBorders>
              <w:bottom w:val="nil"/>
            </w:tcBorders>
            <w:shd w:val="clear" w:color="auto" w:fill="auto"/>
          </w:tcPr>
          <w:p w14:paraId="3A24034B" w14:textId="77777777" w:rsidR="00E26F6A" w:rsidRPr="00EF5447" w:rsidRDefault="00E26F6A" w:rsidP="00281C84">
            <w:pPr>
              <w:pStyle w:val="TAC"/>
            </w:pPr>
            <w:r w:rsidRPr="00EF5447">
              <w:t>IMD4</w:t>
            </w:r>
            <w:r w:rsidRPr="00EF5447">
              <w:rPr>
                <w:vertAlign w:val="superscript"/>
              </w:rPr>
              <w:t>3</w:t>
            </w:r>
          </w:p>
        </w:tc>
      </w:tr>
      <w:tr w:rsidR="00E26F6A" w:rsidRPr="00EF5447" w14:paraId="0EE7E332" w14:textId="77777777" w:rsidTr="00281C84">
        <w:trPr>
          <w:trHeight w:val="187"/>
          <w:jc w:val="center"/>
        </w:trPr>
        <w:tc>
          <w:tcPr>
            <w:tcW w:w="1366" w:type="pct"/>
            <w:tcBorders>
              <w:top w:val="nil"/>
              <w:bottom w:val="nil"/>
            </w:tcBorders>
            <w:shd w:val="clear" w:color="auto" w:fill="auto"/>
          </w:tcPr>
          <w:p w14:paraId="00AF088C" w14:textId="77777777" w:rsidR="00E26F6A" w:rsidRPr="00EF5447" w:rsidRDefault="00E26F6A" w:rsidP="00281C84">
            <w:pPr>
              <w:pStyle w:val="TAC"/>
              <w:rPr>
                <w:rFonts w:eastAsia="ＭＳ 明朝"/>
              </w:rPr>
            </w:pPr>
          </w:p>
        </w:tc>
        <w:tc>
          <w:tcPr>
            <w:tcW w:w="563" w:type="pct"/>
            <w:tcBorders>
              <w:top w:val="nil"/>
            </w:tcBorders>
            <w:shd w:val="clear" w:color="auto" w:fill="auto"/>
          </w:tcPr>
          <w:p w14:paraId="55E78CBE" w14:textId="77777777" w:rsidR="00E26F6A" w:rsidRPr="00EF5447" w:rsidRDefault="00E26F6A" w:rsidP="00281C84">
            <w:pPr>
              <w:pStyle w:val="TAC"/>
            </w:pPr>
          </w:p>
        </w:tc>
        <w:tc>
          <w:tcPr>
            <w:tcW w:w="588" w:type="pct"/>
            <w:tcBorders>
              <w:top w:val="nil"/>
            </w:tcBorders>
            <w:shd w:val="clear" w:color="auto" w:fill="auto"/>
            <w:noWrap/>
          </w:tcPr>
          <w:p w14:paraId="2F0F4378" w14:textId="77777777" w:rsidR="00E26F6A" w:rsidRPr="00EF5447" w:rsidRDefault="00E26F6A" w:rsidP="00281C84">
            <w:pPr>
              <w:pStyle w:val="TAC"/>
            </w:pPr>
          </w:p>
        </w:tc>
        <w:tc>
          <w:tcPr>
            <w:tcW w:w="503" w:type="pct"/>
            <w:tcBorders>
              <w:top w:val="nil"/>
            </w:tcBorders>
            <w:shd w:val="clear" w:color="auto" w:fill="auto"/>
            <w:noWrap/>
          </w:tcPr>
          <w:p w14:paraId="779C2DDA" w14:textId="77777777" w:rsidR="00E26F6A" w:rsidRPr="00EF5447" w:rsidRDefault="00E26F6A" w:rsidP="00281C84">
            <w:pPr>
              <w:pStyle w:val="TAC"/>
            </w:pPr>
          </w:p>
        </w:tc>
        <w:tc>
          <w:tcPr>
            <w:tcW w:w="395" w:type="pct"/>
            <w:tcBorders>
              <w:top w:val="nil"/>
            </w:tcBorders>
            <w:shd w:val="clear" w:color="auto" w:fill="auto"/>
            <w:noWrap/>
          </w:tcPr>
          <w:p w14:paraId="3D980D8A" w14:textId="77777777" w:rsidR="00E26F6A" w:rsidRPr="00EF5447" w:rsidRDefault="00E26F6A" w:rsidP="00281C84">
            <w:pPr>
              <w:pStyle w:val="TAC"/>
            </w:pPr>
          </w:p>
        </w:tc>
        <w:tc>
          <w:tcPr>
            <w:tcW w:w="616" w:type="pct"/>
            <w:tcBorders>
              <w:top w:val="nil"/>
            </w:tcBorders>
            <w:shd w:val="clear" w:color="auto" w:fill="auto"/>
            <w:noWrap/>
          </w:tcPr>
          <w:p w14:paraId="0D4C3F07" w14:textId="77777777" w:rsidR="00E26F6A" w:rsidRPr="00EF5447" w:rsidRDefault="00E26F6A" w:rsidP="00281C84">
            <w:pPr>
              <w:pStyle w:val="TAC"/>
            </w:pPr>
          </w:p>
        </w:tc>
        <w:tc>
          <w:tcPr>
            <w:tcW w:w="478" w:type="pct"/>
            <w:shd w:val="clear" w:color="auto" w:fill="auto"/>
            <w:noWrap/>
          </w:tcPr>
          <w:p w14:paraId="411AA57E" w14:textId="77777777" w:rsidR="00E26F6A" w:rsidRPr="00EF5447" w:rsidRDefault="00E26F6A" w:rsidP="00281C84">
            <w:pPr>
              <w:pStyle w:val="TAC"/>
              <w:rPr>
                <w:rFonts w:eastAsia="ＭＳ 明朝"/>
              </w:rPr>
            </w:pPr>
          </w:p>
        </w:tc>
        <w:tc>
          <w:tcPr>
            <w:tcW w:w="491" w:type="pct"/>
            <w:tcBorders>
              <w:top w:val="nil"/>
            </w:tcBorders>
            <w:shd w:val="clear" w:color="auto" w:fill="auto"/>
          </w:tcPr>
          <w:p w14:paraId="364BA439" w14:textId="77777777" w:rsidR="00E26F6A" w:rsidRPr="00EF5447" w:rsidRDefault="00E26F6A" w:rsidP="00281C84">
            <w:pPr>
              <w:pStyle w:val="TAC"/>
            </w:pPr>
          </w:p>
        </w:tc>
      </w:tr>
      <w:tr w:rsidR="00E26F6A" w:rsidRPr="00EF5447" w14:paraId="08472D8C" w14:textId="77777777" w:rsidTr="00281C84">
        <w:trPr>
          <w:trHeight w:val="187"/>
          <w:jc w:val="center"/>
        </w:trPr>
        <w:tc>
          <w:tcPr>
            <w:tcW w:w="1366" w:type="pct"/>
            <w:tcBorders>
              <w:top w:val="nil"/>
              <w:bottom w:val="single" w:sz="4" w:space="0" w:color="auto"/>
            </w:tcBorders>
            <w:shd w:val="clear" w:color="auto" w:fill="auto"/>
          </w:tcPr>
          <w:p w14:paraId="7103A963" w14:textId="77777777" w:rsidR="00E26F6A" w:rsidRPr="00EF5447" w:rsidRDefault="00E26F6A" w:rsidP="00281C84">
            <w:pPr>
              <w:pStyle w:val="TAC"/>
              <w:rPr>
                <w:rFonts w:eastAsia="ＭＳ 明朝"/>
              </w:rPr>
            </w:pPr>
          </w:p>
        </w:tc>
        <w:tc>
          <w:tcPr>
            <w:tcW w:w="563" w:type="pct"/>
            <w:shd w:val="clear" w:color="auto" w:fill="auto"/>
          </w:tcPr>
          <w:p w14:paraId="34862BF5" w14:textId="77777777" w:rsidR="00E26F6A" w:rsidRPr="00EF5447" w:rsidRDefault="00E26F6A" w:rsidP="00281C84">
            <w:pPr>
              <w:pStyle w:val="TAC"/>
            </w:pPr>
            <w:r w:rsidRPr="00EF5447">
              <w:t>n77, n78</w:t>
            </w:r>
          </w:p>
        </w:tc>
        <w:tc>
          <w:tcPr>
            <w:tcW w:w="588" w:type="pct"/>
            <w:shd w:val="clear" w:color="auto" w:fill="auto"/>
            <w:noWrap/>
          </w:tcPr>
          <w:p w14:paraId="1A512C8C" w14:textId="77777777" w:rsidR="00E26F6A" w:rsidRPr="00EF5447" w:rsidRDefault="00E26F6A" w:rsidP="00281C84">
            <w:pPr>
              <w:pStyle w:val="TAC"/>
            </w:pPr>
            <w:r w:rsidRPr="00EF5447">
              <w:t>3435</w:t>
            </w:r>
          </w:p>
        </w:tc>
        <w:tc>
          <w:tcPr>
            <w:tcW w:w="503" w:type="pct"/>
            <w:shd w:val="clear" w:color="auto" w:fill="auto"/>
            <w:noWrap/>
          </w:tcPr>
          <w:p w14:paraId="3726C8D5" w14:textId="77777777" w:rsidR="00E26F6A" w:rsidRPr="00EF5447" w:rsidRDefault="00E26F6A" w:rsidP="00281C84">
            <w:pPr>
              <w:pStyle w:val="TAC"/>
            </w:pPr>
            <w:r w:rsidRPr="00EF5447">
              <w:t>10</w:t>
            </w:r>
          </w:p>
        </w:tc>
        <w:tc>
          <w:tcPr>
            <w:tcW w:w="395" w:type="pct"/>
            <w:shd w:val="clear" w:color="auto" w:fill="auto"/>
            <w:noWrap/>
          </w:tcPr>
          <w:p w14:paraId="65F36247" w14:textId="77777777" w:rsidR="00E26F6A" w:rsidRPr="00EF5447" w:rsidRDefault="00E26F6A" w:rsidP="00281C84">
            <w:pPr>
              <w:pStyle w:val="TAC"/>
            </w:pPr>
            <w:r w:rsidRPr="00EF5447">
              <w:t>50</w:t>
            </w:r>
          </w:p>
        </w:tc>
        <w:tc>
          <w:tcPr>
            <w:tcW w:w="616" w:type="pct"/>
            <w:shd w:val="clear" w:color="auto" w:fill="auto"/>
            <w:noWrap/>
          </w:tcPr>
          <w:p w14:paraId="450E21E6" w14:textId="77777777" w:rsidR="00E26F6A" w:rsidRPr="00EF5447" w:rsidRDefault="00E26F6A" w:rsidP="00281C84">
            <w:pPr>
              <w:pStyle w:val="TAC"/>
            </w:pPr>
            <w:r w:rsidRPr="00EF5447">
              <w:t>3435</w:t>
            </w:r>
          </w:p>
        </w:tc>
        <w:tc>
          <w:tcPr>
            <w:tcW w:w="478" w:type="pct"/>
            <w:shd w:val="clear" w:color="auto" w:fill="auto"/>
            <w:noWrap/>
          </w:tcPr>
          <w:p w14:paraId="4A3741CE" w14:textId="77777777" w:rsidR="00E26F6A" w:rsidRPr="00EF5447" w:rsidRDefault="00E26F6A" w:rsidP="00281C84">
            <w:pPr>
              <w:pStyle w:val="TAC"/>
              <w:rPr>
                <w:rFonts w:eastAsia="ＭＳ 明朝"/>
              </w:rPr>
            </w:pPr>
            <w:r w:rsidRPr="00EF5447">
              <w:t>N/A</w:t>
            </w:r>
          </w:p>
        </w:tc>
        <w:tc>
          <w:tcPr>
            <w:tcW w:w="491" w:type="pct"/>
          </w:tcPr>
          <w:p w14:paraId="44E46017" w14:textId="77777777" w:rsidR="00E26F6A" w:rsidRPr="00EF5447" w:rsidRDefault="00E26F6A" w:rsidP="00281C84">
            <w:pPr>
              <w:pStyle w:val="TAC"/>
            </w:pPr>
            <w:r w:rsidRPr="00EF5447">
              <w:t>N/A</w:t>
            </w:r>
          </w:p>
        </w:tc>
      </w:tr>
      <w:tr w:rsidR="00E26F6A" w:rsidRPr="00EF5447" w14:paraId="2E36F9A6" w14:textId="77777777" w:rsidTr="00281C84">
        <w:trPr>
          <w:trHeight w:val="187"/>
          <w:jc w:val="center"/>
        </w:trPr>
        <w:tc>
          <w:tcPr>
            <w:tcW w:w="1366" w:type="pct"/>
            <w:tcBorders>
              <w:bottom w:val="nil"/>
            </w:tcBorders>
            <w:shd w:val="clear" w:color="auto" w:fill="auto"/>
          </w:tcPr>
          <w:p w14:paraId="2DAB0982" w14:textId="77777777" w:rsidR="00E26F6A" w:rsidRPr="00EF5447" w:rsidRDefault="00E26F6A" w:rsidP="00281C84">
            <w:pPr>
              <w:pStyle w:val="TAC"/>
            </w:pPr>
            <w:r w:rsidRPr="00EF5447">
              <w:rPr>
                <w:lang w:eastAsia="zh-TW"/>
              </w:rPr>
              <w:t>DC_4A_n2A</w:t>
            </w:r>
          </w:p>
        </w:tc>
        <w:tc>
          <w:tcPr>
            <w:tcW w:w="563" w:type="pct"/>
            <w:shd w:val="clear" w:color="auto" w:fill="auto"/>
          </w:tcPr>
          <w:p w14:paraId="15989C2B" w14:textId="77777777" w:rsidR="00E26F6A" w:rsidRPr="00EF5447" w:rsidRDefault="00E26F6A" w:rsidP="00281C84">
            <w:pPr>
              <w:pStyle w:val="TAC"/>
              <w:rPr>
                <w:rFonts w:cs="Arial"/>
              </w:rPr>
            </w:pPr>
            <w:r w:rsidRPr="00EF5447">
              <w:rPr>
                <w:lang w:eastAsia="zh-TW"/>
              </w:rPr>
              <w:t>2</w:t>
            </w:r>
          </w:p>
        </w:tc>
        <w:tc>
          <w:tcPr>
            <w:tcW w:w="588" w:type="pct"/>
            <w:shd w:val="clear" w:color="auto" w:fill="auto"/>
            <w:noWrap/>
          </w:tcPr>
          <w:p w14:paraId="1AABCC3B" w14:textId="77777777" w:rsidR="00E26F6A" w:rsidRPr="00EF5447" w:rsidRDefault="00E26F6A" w:rsidP="00281C84">
            <w:pPr>
              <w:pStyle w:val="TAC"/>
              <w:rPr>
                <w:rFonts w:cs="Arial"/>
              </w:rPr>
            </w:pPr>
            <w:r w:rsidRPr="00EF5447">
              <w:rPr>
                <w:lang w:eastAsia="zh-TW"/>
              </w:rPr>
              <w:t>1860</w:t>
            </w:r>
          </w:p>
        </w:tc>
        <w:tc>
          <w:tcPr>
            <w:tcW w:w="503" w:type="pct"/>
            <w:shd w:val="clear" w:color="auto" w:fill="auto"/>
            <w:noWrap/>
          </w:tcPr>
          <w:p w14:paraId="4BC6A629" w14:textId="77777777" w:rsidR="00E26F6A" w:rsidRPr="00EF5447" w:rsidRDefault="00E26F6A" w:rsidP="00281C84">
            <w:pPr>
              <w:pStyle w:val="TAC"/>
              <w:rPr>
                <w:rFonts w:cs="Arial"/>
              </w:rPr>
            </w:pPr>
            <w:r w:rsidRPr="00EF5447">
              <w:rPr>
                <w:lang w:eastAsia="zh-TW"/>
              </w:rPr>
              <w:t>20</w:t>
            </w:r>
          </w:p>
        </w:tc>
        <w:tc>
          <w:tcPr>
            <w:tcW w:w="395" w:type="pct"/>
            <w:shd w:val="clear" w:color="auto" w:fill="auto"/>
            <w:noWrap/>
          </w:tcPr>
          <w:p w14:paraId="1EE14B9D" w14:textId="77777777" w:rsidR="00E26F6A" w:rsidRPr="00EF5447" w:rsidRDefault="00E26F6A" w:rsidP="00281C84">
            <w:pPr>
              <w:pStyle w:val="TAC"/>
              <w:rPr>
                <w:rFonts w:cs="Arial"/>
              </w:rPr>
            </w:pPr>
            <w:r w:rsidRPr="00EF5447">
              <w:rPr>
                <w:lang w:eastAsia="zh-TW"/>
              </w:rPr>
              <w:t>50</w:t>
            </w:r>
            <w:r w:rsidRPr="00EF5447">
              <w:rPr>
                <w:vertAlign w:val="superscript"/>
                <w:lang w:eastAsia="zh-TW"/>
              </w:rPr>
              <w:t>2</w:t>
            </w:r>
          </w:p>
        </w:tc>
        <w:tc>
          <w:tcPr>
            <w:tcW w:w="616" w:type="pct"/>
            <w:shd w:val="clear" w:color="auto" w:fill="auto"/>
            <w:noWrap/>
          </w:tcPr>
          <w:p w14:paraId="441E7BE9" w14:textId="77777777" w:rsidR="00E26F6A" w:rsidRPr="00EF5447" w:rsidRDefault="00E26F6A" w:rsidP="00281C84">
            <w:pPr>
              <w:pStyle w:val="TAC"/>
              <w:rPr>
                <w:rFonts w:cs="Arial"/>
              </w:rPr>
            </w:pPr>
            <w:r w:rsidRPr="00EF5447">
              <w:rPr>
                <w:lang w:eastAsia="zh-TW"/>
              </w:rPr>
              <w:t>1940</w:t>
            </w:r>
          </w:p>
        </w:tc>
        <w:tc>
          <w:tcPr>
            <w:tcW w:w="478" w:type="pct"/>
            <w:shd w:val="clear" w:color="auto" w:fill="auto"/>
            <w:noWrap/>
          </w:tcPr>
          <w:p w14:paraId="6084641F" w14:textId="77777777" w:rsidR="00E26F6A" w:rsidRPr="00EF5447" w:rsidRDefault="00E26F6A" w:rsidP="00281C84">
            <w:pPr>
              <w:pStyle w:val="TAC"/>
              <w:rPr>
                <w:rFonts w:cs="Arial"/>
              </w:rPr>
            </w:pPr>
            <w:r w:rsidRPr="00EF5447">
              <w:rPr>
                <w:lang w:eastAsia="zh-TW"/>
              </w:rPr>
              <w:t>5</w:t>
            </w:r>
          </w:p>
        </w:tc>
        <w:tc>
          <w:tcPr>
            <w:tcW w:w="491" w:type="pct"/>
          </w:tcPr>
          <w:p w14:paraId="5201E83B" w14:textId="77777777" w:rsidR="00E26F6A" w:rsidRPr="00EF5447" w:rsidRDefault="00E26F6A" w:rsidP="00281C84">
            <w:pPr>
              <w:pStyle w:val="TAC"/>
              <w:rPr>
                <w:rFonts w:cs="Arial"/>
              </w:rPr>
            </w:pPr>
            <w:r w:rsidRPr="00EF5447">
              <w:rPr>
                <w:lang w:eastAsia="zh-TW"/>
              </w:rPr>
              <w:t>IMD3</w:t>
            </w:r>
          </w:p>
        </w:tc>
      </w:tr>
      <w:tr w:rsidR="00E26F6A" w:rsidRPr="00EF5447" w14:paraId="5A10EA82" w14:textId="77777777" w:rsidTr="00281C84">
        <w:trPr>
          <w:trHeight w:val="187"/>
          <w:jc w:val="center"/>
        </w:trPr>
        <w:tc>
          <w:tcPr>
            <w:tcW w:w="1366" w:type="pct"/>
            <w:tcBorders>
              <w:top w:val="nil"/>
              <w:bottom w:val="nil"/>
            </w:tcBorders>
            <w:shd w:val="clear" w:color="auto" w:fill="auto"/>
          </w:tcPr>
          <w:p w14:paraId="0E142375" w14:textId="77777777" w:rsidR="00E26F6A" w:rsidRPr="00EF5447" w:rsidRDefault="00E26F6A" w:rsidP="00281C84">
            <w:pPr>
              <w:pStyle w:val="TAC"/>
            </w:pPr>
          </w:p>
        </w:tc>
        <w:tc>
          <w:tcPr>
            <w:tcW w:w="563" w:type="pct"/>
            <w:shd w:val="clear" w:color="auto" w:fill="auto"/>
          </w:tcPr>
          <w:p w14:paraId="35A1044A" w14:textId="77777777" w:rsidR="00E26F6A" w:rsidRPr="00EF5447" w:rsidRDefault="00E26F6A" w:rsidP="00281C84">
            <w:pPr>
              <w:pStyle w:val="TAC"/>
              <w:rPr>
                <w:rFonts w:cs="Arial"/>
              </w:rPr>
            </w:pPr>
            <w:r w:rsidRPr="00EF5447">
              <w:rPr>
                <w:lang w:eastAsia="zh-TW"/>
              </w:rPr>
              <w:t>4</w:t>
            </w:r>
          </w:p>
        </w:tc>
        <w:tc>
          <w:tcPr>
            <w:tcW w:w="588" w:type="pct"/>
            <w:shd w:val="clear" w:color="auto" w:fill="auto"/>
            <w:noWrap/>
          </w:tcPr>
          <w:p w14:paraId="7D2E5AFA" w14:textId="77777777" w:rsidR="00E26F6A" w:rsidRPr="00EF5447" w:rsidRDefault="00E26F6A" w:rsidP="00281C84">
            <w:pPr>
              <w:pStyle w:val="TAC"/>
              <w:rPr>
                <w:rFonts w:cs="Arial"/>
              </w:rPr>
            </w:pPr>
            <w:r w:rsidRPr="00EF5447">
              <w:rPr>
                <w:lang w:eastAsia="zh-TW"/>
              </w:rPr>
              <w:t>1752.5</w:t>
            </w:r>
          </w:p>
        </w:tc>
        <w:tc>
          <w:tcPr>
            <w:tcW w:w="503" w:type="pct"/>
            <w:shd w:val="clear" w:color="auto" w:fill="auto"/>
            <w:noWrap/>
          </w:tcPr>
          <w:p w14:paraId="76652FB0" w14:textId="77777777" w:rsidR="00E26F6A" w:rsidRPr="00EF5447" w:rsidRDefault="00E26F6A" w:rsidP="00281C84">
            <w:pPr>
              <w:pStyle w:val="TAC"/>
              <w:rPr>
                <w:rFonts w:cs="Arial"/>
              </w:rPr>
            </w:pPr>
            <w:r w:rsidRPr="00EF5447">
              <w:rPr>
                <w:lang w:eastAsia="zh-TW"/>
              </w:rPr>
              <w:t>5</w:t>
            </w:r>
          </w:p>
        </w:tc>
        <w:tc>
          <w:tcPr>
            <w:tcW w:w="395" w:type="pct"/>
            <w:shd w:val="clear" w:color="auto" w:fill="auto"/>
            <w:noWrap/>
          </w:tcPr>
          <w:p w14:paraId="22E37158" w14:textId="77777777" w:rsidR="00E26F6A" w:rsidRPr="00EF5447" w:rsidRDefault="00E26F6A" w:rsidP="00281C84">
            <w:pPr>
              <w:pStyle w:val="TAC"/>
              <w:rPr>
                <w:rFonts w:cs="Arial"/>
              </w:rPr>
            </w:pPr>
            <w:r w:rsidRPr="00EF5447">
              <w:rPr>
                <w:lang w:eastAsia="zh-TW"/>
              </w:rPr>
              <w:t>25</w:t>
            </w:r>
          </w:p>
        </w:tc>
        <w:tc>
          <w:tcPr>
            <w:tcW w:w="616" w:type="pct"/>
            <w:shd w:val="clear" w:color="auto" w:fill="auto"/>
            <w:noWrap/>
          </w:tcPr>
          <w:p w14:paraId="0A8000EF" w14:textId="77777777" w:rsidR="00E26F6A" w:rsidRPr="00EF5447" w:rsidRDefault="00E26F6A" w:rsidP="00281C84">
            <w:pPr>
              <w:pStyle w:val="TAC"/>
              <w:rPr>
                <w:rFonts w:cs="Arial"/>
              </w:rPr>
            </w:pPr>
            <w:r w:rsidRPr="00EF5447">
              <w:rPr>
                <w:lang w:eastAsia="zh-TW"/>
              </w:rPr>
              <w:t>2152.5</w:t>
            </w:r>
          </w:p>
        </w:tc>
        <w:tc>
          <w:tcPr>
            <w:tcW w:w="478" w:type="pct"/>
            <w:shd w:val="clear" w:color="auto" w:fill="auto"/>
            <w:noWrap/>
          </w:tcPr>
          <w:p w14:paraId="6BB07AA2" w14:textId="77777777" w:rsidR="00E26F6A" w:rsidRPr="00EF5447" w:rsidRDefault="00E26F6A" w:rsidP="00281C84">
            <w:pPr>
              <w:pStyle w:val="TAC"/>
              <w:rPr>
                <w:rFonts w:cs="Arial"/>
              </w:rPr>
            </w:pPr>
            <w:r w:rsidRPr="00EF5447">
              <w:rPr>
                <w:lang w:eastAsia="zh-TW"/>
              </w:rPr>
              <w:t>N/A</w:t>
            </w:r>
          </w:p>
        </w:tc>
        <w:tc>
          <w:tcPr>
            <w:tcW w:w="491" w:type="pct"/>
          </w:tcPr>
          <w:p w14:paraId="6C5D8053" w14:textId="77777777" w:rsidR="00E26F6A" w:rsidRPr="00EF5447" w:rsidRDefault="00E26F6A" w:rsidP="00281C84">
            <w:pPr>
              <w:pStyle w:val="TAC"/>
              <w:rPr>
                <w:rFonts w:cs="Arial"/>
              </w:rPr>
            </w:pPr>
            <w:r w:rsidRPr="00EF5447">
              <w:rPr>
                <w:lang w:eastAsia="zh-TW"/>
              </w:rPr>
              <w:t>N/A</w:t>
            </w:r>
          </w:p>
        </w:tc>
      </w:tr>
      <w:tr w:rsidR="00E26F6A" w:rsidRPr="00EF5447" w14:paraId="3DA751D3" w14:textId="77777777" w:rsidTr="00281C84">
        <w:trPr>
          <w:trHeight w:val="187"/>
          <w:jc w:val="center"/>
        </w:trPr>
        <w:tc>
          <w:tcPr>
            <w:tcW w:w="1366" w:type="pct"/>
            <w:tcBorders>
              <w:top w:val="nil"/>
              <w:bottom w:val="nil"/>
            </w:tcBorders>
            <w:shd w:val="clear" w:color="auto" w:fill="auto"/>
          </w:tcPr>
          <w:p w14:paraId="56016EE4" w14:textId="77777777" w:rsidR="00E26F6A" w:rsidRPr="00EF5447" w:rsidRDefault="00E26F6A" w:rsidP="00281C84">
            <w:pPr>
              <w:pStyle w:val="TAC"/>
            </w:pPr>
          </w:p>
        </w:tc>
        <w:tc>
          <w:tcPr>
            <w:tcW w:w="563" w:type="pct"/>
            <w:shd w:val="clear" w:color="auto" w:fill="auto"/>
          </w:tcPr>
          <w:p w14:paraId="10080FBA" w14:textId="77777777" w:rsidR="00E26F6A" w:rsidRPr="00EF5447" w:rsidRDefault="00E26F6A" w:rsidP="00281C84">
            <w:pPr>
              <w:pStyle w:val="TAC"/>
              <w:rPr>
                <w:rFonts w:cs="Arial"/>
              </w:rPr>
            </w:pPr>
            <w:r w:rsidRPr="00EF5447">
              <w:rPr>
                <w:lang w:eastAsia="zh-TW"/>
              </w:rPr>
              <w:t>2</w:t>
            </w:r>
          </w:p>
        </w:tc>
        <w:tc>
          <w:tcPr>
            <w:tcW w:w="588" w:type="pct"/>
            <w:shd w:val="clear" w:color="auto" w:fill="auto"/>
            <w:noWrap/>
          </w:tcPr>
          <w:p w14:paraId="204FFF74" w14:textId="77777777" w:rsidR="00E26F6A" w:rsidRPr="00EF5447" w:rsidRDefault="00E26F6A" w:rsidP="00281C84">
            <w:pPr>
              <w:pStyle w:val="TAC"/>
              <w:rPr>
                <w:rFonts w:cs="Arial"/>
              </w:rPr>
            </w:pPr>
            <w:r w:rsidRPr="00EF5447">
              <w:rPr>
                <w:lang w:eastAsia="zh-TW"/>
              </w:rPr>
              <w:t>1868.3</w:t>
            </w:r>
          </w:p>
        </w:tc>
        <w:tc>
          <w:tcPr>
            <w:tcW w:w="503" w:type="pct"/>
            <w:shd w:val="clear" w:color="auto" w:fill="auto"/>
            <w:noWrap/>
          </w:tcPr>
          <w:p w14:paraId="3807D76A" w14:textId="77777777" w:rsidR="00E26F6A" w:rsidRPr="00EF5447" w:rsidRDefault="00E26F6A" w:rsidP="00281C84">
            <w:pPr>
              <w:pStyle w:val="TAC"/>
              <w:rPr>
                <w:rFonts w:cs="Arial"/>
              </w:rPr>
            </w:pPr>
            <w:r w:rsidRPr="00EF5447">
              <w:rPr>
                <w:lang w:eastAsia="zh-TW"/>
              </w:rPr>
              <w:t>5</w:t>
            </w:r>
          </w:p>
        </w:tc>
        <w:tc>
          <w:tcPr>
            <w:tcW w:w="395" w:type="pct"/>
            <w:shd w:val="clear" w:color="auto" w:fill="auto"/>
            <w:noWrap/>
          </w:tcPr>
          <w:p w14:paraId="1FDFC1EB" w14:textId="77777777" w:rsidR="00E26F6A" w:rsidRPr="00EF5447" w:rsidRDefault="00E26F6A" w:rsidP="00281C84">
            <w:pPr>
              <w:pStyle w:val="TAC"/>
              <w:rPr>
                <w:rFonts w:cs="Arial"/>
              </w:rPr>
            </w:pPr>
            <w:r w:rsidRPr="00EF5447">
              <w:rPr>
                <w:lang w:eastAsia="zh-TW"/>
              </w:rPr>
              <w:t>25</w:t>
            </w:r>
          </w:p>
        </w:tc>
        <w:tc>
          <w:tcPr>
            <w:tcW w:w="616" w:type="pct"/>
            <w:shd w:val="clear" w:color="auto" w:fill="auto"/>
            <w:noWrap/>
          </w:tcPr>
          <w:p w14:paraId="661F27FD" w14:textId="77777777" w:rsidR="00E26F6A" w:rsidRPr="00EF5447" w:rsidRDefault="00E26F6A" w:rsidP="00281C84">
            <w:pPr>
              <w:pStyle w:val="TAC"/>
              <w:rPr>
                <w:rFonts w:cs="Arial"/>
              </w:rPr>
            </w:pPr>
            <w:r w:rsidRPr="00EF5447">
              <w:rPr>
                <w:lang w:eastAsia="zh-TW"/>
              </w:rPr>
              <w:t>1948.3</w:t>
            </w:r>
          </w:p>
        </w:tc>
        <w:tc>
          <w:tcPr>
            <w:tcW w:w="478" w:type="pct"/>
            <w:shd w:val="clear" w:color="auto" w:fill="auto"/>
            <w:noWrap/>
          </w:tcPr>
          <w:p w14:paraId="544E0A06" w14:textId="77777777" w:rsidR="00E26F6A" w:rsidRPr="00EF5447" w:rsidRDefault="00E26F6A" w:rsidP="00281C84">
            <w:pPr>
              <w:pStyle w:val="TAC"/>
              <w:rPr>
                <w:rFonts w:cs="Arial"/>
              </w:rPr>
            </w:pPr>
            <w:r w:rsidRPr="00EF5447">
              <w:rPr>
                <w:lang w:eastAsia="zh-TW"/>
              </w:rPr>
              <w:t>N/A</w:t>
            </w:r>
          </w:p>
        </w:tc>
        <w:tc>
          <w:tcPr>
            <w:tcW w:w="491" w:type="pct"/>
          </w:tcPr>
          <w:p w14:paraId="50E35E59" w14:textId="77777777" w:rsidR="00E26F6A" w:rsidRPr="00EF5447" w:rsidRDefault="00E26F6A" w:rsidP="00281C84">
            <w:pPr>
              <w:pStyle w:val="TAC"/>
              <w:rPr>
                <w:rFonts w:cs="Arial"/>
              </w:rPr>
            </w:pPr>
            <w:r w:rsidRPr="00EF5447">
              <w:rPr>
                <w:lang w:eastAsia="zh-TW"/>
              </w:rPr>
              <w:t>N/A</w:t>
            </w:r>
          </w:p>
        </w:tc>
      </w:tr>
      <w:tr w:rsidR="00E26F6A" w:rsidRPr="00EF5447" w14:paraId="35E1BA66" w14:textId="77777777" w:rsidTr="00281C84">
        <w:trPr>
          <w:trHeight w:val="187"/>
          <w:jc w:val="center"/>
        </w:trPr>
        <w:tc>
          <w:tcPr>
            <w:tcW w:w="1366" w:type="pct"/>
            <w:tcBorders>
              <w:top w:val="nil"/>
              <w:bottom w:val="single" w:sz="4" w:space="0" w:color="auto"/>
            </w:tcBorders>
            <w:shd w:val="clear" w:color="auto" w:fill="auto"/>
          </w:tcPr>
          <w:p w14:paraId="56FAEF28" w14:textId="77777777" w:rsidR="00E26F6A" w:rsidRPr="00EF5447" w:rsidRDefault="00E26F6A" w:rsidP="00281C84">
            <w:pPr>
              <w:pStyle w:val="TAC"/>
            </w:pPr>
          </w:p>
        </w:tc>
        <w:tc>
          <w:tcPr>
            <w:tcW w:w="563" w:type="pct"/>
            <w:shd w:val="clear" w:color="auto" w:fill="auto"/>
          </w:tcPr>
          <w:p w14:paraId="73B5B3C2" w14:textId="77777777" w:rsidR="00E26F6A" w:rsidRPr="00EF5447" w:rsidRDefault="00E26F6A" w:rsidP="00281C84">
            <w:pPr>
              <w:pStyle w:val="TAC"/>
              <w:rPr>
                <w:rFonts w:cs="Arial"/>
              </w:rPr>
            </w:pPr>
            <w:r w:rsidRPr="00EF5447">
              <w:rPr>
                <w:lang w:eastAsia="zh-TW"/>
              </w:rPr>
              <w:t>4</w:t>
            </w:r>
          </w:p>
        </w:tc>
        <w:tc>
          <w:tcPr>
            <w:tcW w:w="588" w:type="pct"/>
            <w:shd w:val="clear" w:color="auto" w:fill="auto"/>
            <w:noWrap/>
          </w:tcPr>
          <w:p w14:paraId="1CBE1EB4" w14:textId="77777777" w:rsidR="00E26F6A" w:rsidRPr="00EF5447" w:rsidRDefault="00E26F6A" w:rsidP="00281C84">
            <w:pPr>
              <w:pStyle w:val="TAC"/>
              <w:rPr>
                <w:rFonts w:cs="Arial"/>
              </w:rPr>
            </w:pPr>
            <w:r w:rsidRPr="00EF5447">
              <w:rPr>
                <w:lang w:eastAsia="zh-TW"/>
              </w:rPr>
              <w:t>1735</w:t>
            </w:r>
          </w:p>
        </w:tc>
        <w:tc>
          <w:tcPr>
            <w:tcW w:w="503" w:type="pct"/>
            <w:shd w:val="clear" w:color="auto" w:fill="auto"/>
            <w:noWrap/>
          </w:tcPr>
          <w:p w14:paraId="44AC915E" w14:textId="77777777" w:rsidR="00E26F6A" w:rsidRPr="00EF5447" w:rsidRDefault="00E26F6A" w:rsidP="00281C84">
            <w:pPr>
              <w:pStyle w:val="TAC"/>
              <w:rPr>
                <w:rFonts w:cs="Arial"/>
              </w:rPr>
            </w:pPr>
            <w:r w:rsidRPr="00EF5447">
              <w:rPr>
                <w:lang w:eastAsia="zh-TW"/>
              </w:rPr>
              <w:t>5</w:t>
            </w:r>
          </w:p>
        </w:tc>
        <w:tc>
          <w:tcPr>
            <w:tcW w:w="395" w:type="pct"/>
            <w:shd w:val="clear" w:color="auto" w:fill="auto"/>
            <w:noWrap/>
          </w:tcPr>
          <w:p w14:paraId="2B51A2E9" w14:textId="77777777" w:rsidR="00E26F6A" w:rsidRPr="00EF5447" w:rsidRDefault="00E26F6A" w:rsidP="00281C84">
            <w:pPr>
              <w:pStyle w:val="TAC"/>
              <w:rPr>
                <w:rFonts w:cs="Arial"/>
              </w:rPr>
            </w:pPr>
            <w:r w:rsidRPr="00EF5447">
              <w:rPr>
                <w:lang w:eastAsia="zh-TW"/>
              </w:rPr>
              <w:t>25</w:t>
            </w:r>
          </w:p>
        </w:tc>
        <w:tc>
          <w:tcPr>
            <w:tcW w:w="616" w:type="pct"/>
            <w:shd w:val="clear" w:color="auto" w:fill="auto"/>
            <w:noWrap/>
          </w:tcPr>
          <w:p w14:paraId="75E37D5D" w14:textId="77777777" w:rsidR="00E26F6A" w:rsidRPr="00EF5447" w:rsidRDefault="00E26F6A" w:rsidP="00281C84">
            <w:pPr>
              <w:pStyle w:val="TAC"/>
              <w:rPr>
                <w:rFonts w:cs="Arial"/>
              </w:rPr>
            </w:pPr>
            <w:r w:rsidRPr="00EF5447">
              <w:rPr>
                <w:lang w:eastAsia="zh-TW"/>
              </w:rPr>
              <w:t>2135</w:t>
            </w:r>
          </w:p>
        </w:tc>
        <w:tc>
          <w:tcPr>
            <w:tcW w:w="478" w:type="pct"/>
            <w:shd w:val="clear" w:color="auto" w:fill="auto"/>
            <w:noWrap/>
          </w:tcPr>
          <w:p w14:paraId="334D45E2" w14:textId="77777777" w:rsidR="00E26F6A" w:rsidRPr="00EF5447" w:rsidRDefault="00E26F6A" w:rsidP="00281C84">
            <w:pPr>
              <w:pStyle w:val="TAC"/>
              <w:rPr>
                <w:rFonts w:cs="Arial"/>
              </w:rPr>
            </w:pPr>
            <w:r w:rsidRPr="00EF5447">
              <w:rPr>
                <w:lang w:eastAsia="zh-TW"/>
              </w:rPr>
              <w:t>5</w:t>
            </w:r>
          </w:p>
        </w:tc>
        <w:tc>
          <w:tcPr>
            <w:tcW w:w="491" w:type="pct"/>
          </w:tcPr>
          <w:p w14:paraId="367EB490" w14:textId="77777777" w:rsidR="00E26F6A" w:rsidRPr="00EF5447" w:rsidRDefault="00E26F6A" w:rsidP="00281C84">
            <w:pPr>
              <w:pStyle w:val="TAC"/>
              <w:rPr>
                <w:rFonts w:cs="Arial"/>
              </w:rPr>
            </w:pPr>
            <w:r w:rsidRPr="00EF5447">
              <w:rPr>
                <w:lang w:eastAsia="zh-TW"/>
              </w:rPr>
              <w:t>IMD5</w:t>
            </w:r>
          </w:p>
        </w:tc>
      </w:tr>
      <w:tr w:rsidR="00E26F6A" w:rsidRPr="00EF5447" w14:paraId="7EE9E703" w14:textId="77777777" w:rsidTr="00281C84">
        <w:trPr>
          <w:trHeight w:val="187"/>
          <w:jc w:val="center"/>
        </w:trPr>
        <w:tc>
          <w:tcPr>
            <w:tcW w:w="1366" w:type="pct"/>
            <w:tcBorders>
              <w:top w:val="single" w:sz="4" w:space="0" w:color="auto"/>
              <w:bottom w:val="nil"/>
            </w:tcBorders>
            <w:shd w:val="clear" w:color="auto" w:fill="auto"/>
          </w:tcPr>
          <w:p w14:paraId="2FB8BCD6" w14:textId="77777777" w:rsidR="00E26F6A" w:rsidRPr="00EF5447" w:rsidRDefault="00E26F6A" w:rsidP="00281C84">
            <w:pPr>
              <w:pStyle w:val="TAC"/>
            </w:pPr>
            <w:r w:rsidRPr="00EF5447">
              <w:t>DC_4A_n5A</w:t>
            </w:r>
          </w:p>
        </w:tc>
        <w:tc>
          <w:tcPr>
            <w:tcW w:w="563" w:type="pct"/>
            <w:shd w:val="clear" w:color="auto" w:fill="auto"/>
          </w:tcPr>
          <w:p w14:paraId="5D313927" w14:textId="77777777" w:rsidR="00E26F6A" w:rsidRPr="00EF5447" w:rsidRDefault="00E26F6A" w:rsidP="00281C84">
            <w:pPr>
              <w:pStyle w:val="TAC"/>
              <w:rPr>
                <w:rFonts w:cs="Arial"/>
              </w:rPr>
            </w:pPr>
            <w:r w:rsidRPr="00EF5447">
              <w:t>n5</w:t>
            </w:r>
          </w:p>
        </w:tc>
        <w:tc>
          <w:tcPr>
            <w:tcW w:w="588" w:type="pct"/>
            <w:shd w:val="clear" w:color="auto" w:fill="auto"/>
            <w:noWrap/>
          </w:tcPr>
          <w:p w14:paraId="446A7E16" w14:textId="77777777" w:rsidR="00E26F6A" w:rsidRPr="00EF5447" w:rsidRDefault="00E26F6A" w:rsidP="00281C84">
            <w:pPr>
              <w:pStyle w:val="TAC"/>
              <w:rPr>
                <w:rFonts w:cs="Arial"/>
              </w:rPr>
            </w:pPr>
            <w:r w:rsidRPr="00EF5447">
              <w:rPr>
                <w:rFonts w:cs="Arial"/>
                <w:lang w:eastAsia="ko-KR"/>
              </w:rPr>
              <w:t>838</w:t>
            </w:r>
          </w:p>
        </w:tc>
        <w:tc>
          <w:tcPr>
            <w:tcW w:w="503" w:type="pct"/>
            <w:shd w:val="clear" w:color="auto" w:fill="auto"/>
            <w:noWrap/>
          </w:tcPr>
          <w:p w14:paraId="4473E191" w14:textId="77777777" w:rsidR="00E26F6A" w:rsidRPr="00EF5447" w:rsidRDefault="00E26F6A" w:rsidP="00281C84">
            <w:pPr>
              <w:pStyle w:val="TAC"/>
              <w:rPr>
                <w:rFonts w:cs="Arial"/>
              </w:rPr>
            </w:pPr>
            <w:r w:rsidRPr="00EF5447">
              <w:rPr>
                <w:rFonts w:cs="Arial"/>
                <w:lang w:eastAsia="ko-KR"/>
              </w:rPr>
              <w:t>5</w:t>
            </w:r>
          </w:p>
        </w:tc>
        <w:tc>
          <w:tcPr>
            <w:tcW w:w="395" w:type="pct"/>
            <w:shd w:val="clear" w:color="auto" w:fill="auto"/>
            <w:noWrap/>
          </w:tcPr>
          <w:p w14:paraId="2CA14DC5" w14:textId="77777777" w:rsidR="00E26F6A" w:rsidRPr="00EF5447" w:rsidRDefault="00E26F6A" w:rsidP="00281C84">
            <w:pPr>
              <w:pStyle w:val="TAC"/>
              <w:rPr>
                <w:rFonts w:cs="Arial"/>
              </w:rPr>
            </w:pPr>
            <w:r w:rsidRPr="00EF5447">
              <w:rPr>
                <w:rFonts w:cs="Arial"/>
                <w:lang w:eastAsia="ko-KR"/>
              </w:rPr>
              <w:t>25</w:t>
            </w:r>
          </w:p>
        </w:tc>
        <w:tc>
          <w:tcPr>
            <w:tcW w:w="616" w:type="pct"/>
            <w:shd w:val="clear" w:color="auto" w:fill="auto"/>
            <w:noWrap/>
          </w:tcPr>
          <w:p w14:paraId="43314D17" w14:textId="77777777" w:rsidR="00E26F6A" w:rsidRPr="00EF5447" w:rsidRDefault="00E26F6A" w:rsidP="00281C84">
            <w:pPr>
              <w:pStyle w:val="TAC"/>
              <w:rPr>
                <w:rFonts w:cs="Arial"/>
              </w:rPr>
            </w:pPr>
            <w:r w:rsidRPr="00EF5447">
              <w:rPr>
                <w:rFonts w:cs="Arial"/>
                <w:lang w:eastAsia="ko-KR"/>
              </w:rPr>
              <w:t>883</w:t>
            </w:r>
          </w:p>
        </w:tc>
        <w:tc>
          <w:tcPr>
            <w:tcW w:w="478" w:type="pct"/>
            <w:shd w:val="clear" w:color="auto" w:fill="auto"/>
            <w:noWrap/>
          </w:tcPr>
          <w:p w14:paraId="556752FB" w14:textId="77777777" w:rsidR="00E26F6A" w:rsidRPr="00EF5447" w:rsidRDefault="00E26F6A" w:rsidP="00281C84">
            <w:pPr>
              <w:pStyle w:val="TAC"/>
              <w:rPr>
                <w:rFonts w:cs="Arial"/>
              </w:rPr>
            </w:pPr>
            <w:r w:rsidRPr="00EF5447">
              <w:rPr>
                <w:rFonts w:cs="Arial"/>
                <w:lang w:eastAsia="ko-KR"/>
              </w:rPr>
              <w:t>30</w:t>
            </w:r>
          </w:p>
        </w:tc>
        <w:tc>
          <w:tcPr>
            <w:tcW w:w="491" w:type="pct"/>
          </w:tcPr>
          <w:p w14:paraId="77E74909" w14:textId="77777777" w:rsidR="00E26F6A" w:rsidRPr="00EF5447" w:rsidRDefault="00E26F6A" w:rsidP="00281C84">
            <w:pPr>
              <w:pStyle w:val="TAC"/>
              <w:rPr>
                <w:rFonts w:cs="Arial"/>
              </w:rPr>
            </w:pPr>
            <w:r w:rsidRPr="00EF5447">
              <w:rPr>
                <w:rFonts w:cs="Arial"/>
                <w:lang w:eastAsia="ko-KR"/>
              </w:rPr>
              <w:t>IMD2</w:t>
            </w:r>
            <w:r w:rsidRPr="00EF5447">
              <w:rPr>
                <w:rFonts w:cs="Arial"/>
                <w:vertAlign w:val="superscript"/>
                <w:lang w:eastAsia="ko-KR"/>
              </w:rPr>
              <w:t>3</w:t>
            </w:r>
          </w:p>
        </w:tc>
      </w:tr>
      <w:tr w:rsidR="00E26F6A" w:rsidRPr="00EF5447" w14:paraId="33BD2ED5" w14:textId="77777777" w:rsidTr="00281C84">
        <w:trPr>
          <w:trHeight w:val="187"/>
          <w:jc w:val="center"/>
        </w:trPr>
        <w:tc>
          <w:tcPr>
            <w:tcW w:w="1366" w:type="pct"/>
            <w:tcBorders>
              <w:top w:val="nil"/>
              <w:bottom w:val="single" w:sz="4" w:space="0" w:color="auto"/>
            </w:tcBorders>
            <w:shd w:val="clear" w:color="auto" w:fill="auto"/>
          </w:tcPr>
          <w:p w14:paraId="6E504AF5" w14:textId="77777777" w:rsidR="00E26F6A" w:rsidRPr="00EF5447" w:rsidRDefault="00E26F6A" w:rsidP="00281C84">
            <w:pPr>
              <w:pStyle w:val="TAC"/>
            </w:pPr>
          </w:p>
        </w:tc>
        <w:tc>
          <w:tcPr>
            <w:tcW w:w="563" w:type="pct"/>
            <w:shd w:val="clear" w:color="auto" w:fill="auto"/>
          </w:tcPr>
          <w:p w14:paraId="1958965D" w14:textId="77777777" w:rsidR="00E26F6A" w:rsidRPr="00EF5447" w:rsidRDefault="00E26F6A" w:rsidP="00281C84">
            <w:pPr>
              <w:pStyle w:val="TAC"/>
              <w:rPr>
                <w:rFonts w:cs="Arial"/>
              </w:rPr>
            </w:pPr>
            <w:r w:rsidRPr="00EF5447">
              <w:t>4</w:t>
            </w:r>
          </w:p>
        </w:tc>
        <w:tc>
          <w:tcPr>
            <w:tcW w:w="588" w:type="pct"/>
            <w:shd w:val="clear" w:color="auto" w:fill="auto"/>
            <w:noWrap/>
          </w:tcPr>
          <w:p w14:paraId="768D1CE9" w14:textId="77777777" w:rsidR="00E26F6A" w:rsidRPr="00EF5447" w:rsidRDefault="00E26F6A" w:rsidP="00281C84">
            <w:pPr>
              <w:pStyle w:val="TAC"/>
              <w:rPr>
                <w:rFonts w:cs="Arial"/>
              </w:rPr>
            </w:pPr>
            <w:r w:rsidRPr="00EF5447">
              <w:rPr>
                <w:rFonts w:cs="Arial"/>
                <w:lang w:eastAsia="ko-KR"/>
              </w:rPr>
              <w:t>1721</w:t>
            </w:r>
          </w:p>
        </w:tc>
        <w:tc>
          <w:tcPr>
            <w:tcW w:w="503" w:type="pct"/>
            <w:shd w:val="clear" w:color="auto" w:fill="auto"/>
            <w:noWrap/>
          </w:tcPr>
          <w:p w14:paraId="1E9B2084" w14:textId="77777777" w:rsidR="00E26F6A" w:rsidRPr="00EF5447" w:rsidRDefault="00E26F6A" w:rsidP="00281C84">
            <w:pPr>
              <w:pStyle w:val="TAC"/>
              <w:rPr>
                <w:rFonts w:cs="Arial"/>
              </w:rPr>
            </w:pPr>
            <w:r w:rsidRPr="00EF5447">
              <w:rPr>
                <w:rFonts w:cs="Arial"/>
                <w:lang w:eastAsia="ko-KR"/>
              </w:rPr>
              <w:t>5</w:t>
            </w:r>
          </w:p>
        </w:tc>
        <w:tc>
          <w:tcPr>
            <w:tcW w:w="395" w:type="pct"/>
            <w:shd w:val="clear" w:color="auto" w:fill="auto"/>
            <w:noWrap/>
          </w:tcPr>
          <w:p w14:paraId="403B23D2" w14:textId="77777777" w:rsidR="00E26F6A" w:rsidRPr="00EF5447" w:rsidRDefault="00E26F6A" w:rsidP="00281C84">
            <w:pPr>
              <w:pStyle w:val="TAC"/>
              <w:rPr>
                <w:rFonts w:cs="Arial"/>
              </w:rPr>
            </w:pPr>
            <w:r w:rsidRPr="00EF5447">
              <w:rPr>
                <w:rFonts w:cs="Arial"/>
                <w:lang w:eastAsia="ko-KR"/>
              </w:rPr>
              <w:t>25</w:t>
            </w:r>
          </w:p>
        </w:tc>
        <w:tc>
          <w:tcPr>
            <w:tcW w:w="616" w:type="pct"/>
            <w:shd w:val="clear" w:color="auto" w:fill="auto"/>
            <w:noWrap/>
          </w:tcPr>
          <w:p w14:paraId="37DA0E26" w14:textId="77777777" w:rsidR="00E26F6A" w:rsidRPr="00EF5447" w:rsidRDefault="00E26F6A" w:rsidP="00281C84">
            <w:pPr>
              <w:pStyle w:val="TAC"/>
              <w:rPr>
                <w:rFonts w:cs="Arial"/>
              </w:rPr>
            </w:pPr>
            <w:r w:rsidRPr="00EF5447">
              <w:rPr>
                <w:rFonts w:cs="Arial"/>
                <w:lang w:eastAsia="ko-KR"/>
              </w:rPr>
              <w:t>2121</w:t>
            </w:r>
          </w:p>
        </w:tc>
        <w:tc>
          <w:tcPr>
            <w:tcW w:w="478" w:type="pct"/>
            <w:shd w:val="clear" w:color="auto" w:fill="auto"/>
            <w:noWrap/>
          </w:tcPr>
          <w:p w14:paraId="435D9FFF" w14:textId="77777777" w:rsidR="00E26F6A" w:rsidRPr="00EF5447" w:rsidRDefault="00E26F6A" w:rsidP="00281C84">
            <w:pPr>
              <w:pStyle w:val="TAC"/>
              <w:rPr>
                <w:rFonts w:cs="Arial"/>
              </w:rPr>
            </w:pPr>
            <w:r w:rsidRPr="00EF5447">
              <w:rPr>
                <w:rFonts w:cs="Arial"/>
                <w:lang w:eastAsia="ko-KR"/>
              </w:rPr>
              <w:t>N/A</w:t>
            </w:r>
          </w:p>
        </w:tc>
        <w:tc>
          <w:tcPr>
            <w:tcW w:w="491" w:type="pct"/>
          </w:tcPr>
          <w:p w14:paraId="79CFCB75" w14:textId="77777777" w:rsidR="00E26F6A" w:rsidRPr="00EF5447" w:rsidRDefault="00E26F6A" w:rsidP="00281C84">
            <w:pPr>
              <w:pStyle w:val="TAC"/>
              <w:rPr>
                <w:rFonts w:cs="Arial"/>
              </w:rPr>
            </w:pPr>
            <w:r w:rsidRPr="00EF5447">
              <w:rPr>
                <w:rFonts w:cs="Arial"/>
                <w:lang w:eastAsia="ja-JP"/>
              </w:rPr>
              <w:t>N/A</w:t>
            </w:r>
          </w:p>
        </w:tc>
      </w:tr>
      <w:tr w:rsidR="00E26F6A" w:rsidRPr="00EF5447" w14:paraId="74EC8AD7" w14:textId="77777777" w:rsidTr="00281C84">
        <w:trPr>
          <w:trHeight w:val="187"/>
          <w:jc w:val="center"/>
        </w:trPr>
        <w:tc>
          <w:tcPr>
            <w:tcW w:w="1366" w:type="pct"/>
            <w:tcBorders>
              <w:top w:val="single" w:sz="4" w:space="0" w:color="auto"/>
              <w:bottom w:val="nil"/>
            </w:tcBorders>
            <w:shd w:val="clear" w:color="auto" w:fill="auto"/>
          </w:tcPr>
          <w:p w14:paraId="7BBA676F" w14:textId="77777777" w:rsidR="00E26F6A" w:rsidRPr="00EF5447" w:rsidRDefault="00E26F6A" w:rsidP="00281C84">
            <w:pPr>
              <w:pStyle w:val="TAC"/>
            </w:pPr>
            <w:r w:rsidRPr="00EF5447">
              <w:t>DC_4A_n7A</w:t>
            </w:r>
          </w:p>
        </w:tc>
        <w:tc>
          <w:tcPr>
            <w:tcW w:w="563" w:type="pct"/>
            <w:shd w:val="clear" w:color="auto" w:fill="auto"/>
          </w:tcPr>
          <w:p w14:paraId="391F0729" w14:textId="77777777" w:rsidR="00E26F6A" w:rsidRPr="00EF5447" w:rsidRDefault="00E26F6A" w:rsidP="00281C84">
            <w:pPr>
              <w:pStyle w:val="TAC"/>
              <w:rPr>
                <w:rFonts w:cs="Arial"/>
              </w:rPr>
            </w:pPr>
            <w:r w:rsidRPr="00EF5447">
              <w:rPr>
                <w:rFonts w:cs="Arial"/>
              </w:rPr>
              <w:t>4</w:t>
            </w:r>
          </w:p>
        </w:tc>
        <w:tc>
          <w:tcPr>
            <w:tcW w:w="588" w:type="pct"/>
            <w:shd w:val="clear" w:color="auto" w:fill="auto"/>
            <w:noWrap/>
          </w:tcPr>
          <w:p w14:paraId="766270DB" w14:textId="77777777" w:rsidR="00E26F6A" w:rsidRPr="00EF5447" w:rsidRDefault="00E26F6A" w:rsidP="00281C84">
            <w:pPr>
              <w:pStyle w:val="TAC"/>
              <w:rPr>
                <w:rFonts w:cs="Arial"/>
              </w:rPr>
            </w:pPr>
            <w:r w:rsidRPr="00EF5447">
              <w:rPr>
                <w:rFonts w:cs="Arial"/>
              </w:rPr>
              <w:t>1730</w:t>
            </w:r>
          </w:p>
        </w:tc>
        <w:tc>
          <w:tcPr>
            <w:tcW w:w="503" w:type="pct"/>
            <w:shd w:val="clear" w:color="auto" w:fill="auto"/>
            <w:noWrap/>
          </w:tcPr>
          <w:p w14:paraId="39906DE8" w14:textId="77777777" w:rsidR="00E26F6A" w:rsidRPr="00EF5447" w:rsidRDefault="00E26F6A" w:rsidP="00281C84">
            <w:pPr>
              <w:pStyle w:val="TAC"/>
              <w:rPr>
                <w:rFonts w:cs="Arial"/>
              </w:rPr>
            </w:pPr>
            <w:r w:rsidRPr="00EF5447">
              <w:rPr>
                <w:rFonts w:cs="Arial"/>
              </w:rPr>
              <w:t>5</w:t>
            </w:r>
          </w:p>
        </w:tc>
        <w:tc>
          <w:tcPr>
            <w:tcW w:w="395" w:type="pct"/>
            <w:shd w:val="clear" w:color="auto" w:fill="auto"/>
            <w:noWrap/>
          </w:tcPr>
          <w:p w14:paraId="74D529EE" w14:textId="77777777" w:rsidR="00E26F6A" w:rsidRPr="00EF5447" w:rsidRDefault="00E26F6A" w:rsidP="00281C84">
            <w:pPr>
              <w:pStyle w:val="TAC"/>
              <w:rPr>
                <w:rFonts w:cs="Arial"/>
              </w:rPr>
            </w:pPr>
            <w:r w:rsidRPr="00EF5447">
              <w:rPr>
                <w:rFonts w:cs="Arial"/>
              </w:rPr>
              <w:t>25</w:t>
            </w:r>
          </w:p>
        </w:tc>
        <w:tc>
          <w:tcPr>
            <w:tcW w:w="616" w:type="pct"/>
            <w:shd w:val="clear" w:color="auto" w:fill="auto"/>
            <w:noWrap/>
          </w:tcPr>
          <w:p w14:paraId="30B688B2" w14:textId="77777777" w:rsidR="00E26F6A" w:rsidRPr="00EF5447" w:rsidRDefault="00E26F6A" w:rsidP="00281C84">
            <w:pPr>
              <w:pStyle w:val="TAC"/>
              <w:rPr>
                <w:rFonts w:cs="Arial"/>
              </w:rPr>
            </w:pPr>
            <w:r w:rsidRPr="00EF5447">
              <w:rPr>
                <w:rFonts w:cs="Arial"/>
              </w:rPr>
              <w:t>2130</w:t>
            </w:r>
          </w:p>
        </w:tc>
        <w:tc>
          <w:tcPr>
            <w:tcW w:w="478" w:type="pct"/>
            <w:shd w:val="clear" w:color="auto" w:fill="auto"/>
            <w:noWrap/>
          </w:tcPr>
          <w:p w14:paraId="65A6EA9B" w14:textId="77777777" w:rsidR="00E26F6A" w:rsidRPr="00EF5447" w:rsidRDefault="00E26F6A" w:rsidP="00281C84">
            <w:pPr>
              <w:pStyle w:val="TAC"/>
              <w:rPr>
                <w:rFonts w:cs="Arial"/>
              </w:rPr>
            </w:pPr>
            <w:r w:rsidRPr="00EF5447">
              <w:rPr>
                <w:rFonts w:cs="Arial"/>
              </w:rPr>
              <w:t>N/A</w:t>
            </w:r>
          </w:p>
        </w:tc>
        <w:tc>
          <w:tcPr>
            <w:tcW w:w="491" w:type="pct"/>
          </w:tcPr>
          <w:p w14:paraId="4F832342" w14:textId="77777777" w:rsidR="00E26F6A" w:rsidRPr="00EF5447" w:rsidRDefault="00E26F6A" w:rsidP="00281C84">
            <w:pPr>
              <w:pStyle w:val="TAC"/>
              <w:rPr>
                <w:rFonts w:cs="Arial"/>
              </w:rPr>
            </w:pPr>
            <w:r w:rsidRPr="00EF5447">
              <w:rPr>
                <w:rFonts w:cs="Arial"/>
              </w:rPr>
              <w:t>N/A</w:t>
            </w:r>
          </w:p>
        </w:tc>
      </w:tr>
      <w:tr w:rsidR="00E26F6A" w:rsidRPr="00EF5447" w14:paraId="04174A94" w14:textId="77777777" w:rsidTr="00281C84">
        <w:trPr>
          <w:trHeight w:val="187"/>
          <w:jc w:val="center"/>
        </w:trPr>
        <w:tc>
          <w:tcPr>
            <w:tcW w:w="1366" w:type="pct"/>
            <w:tcBorders>
              <w:top w:val="nil"/>
              <w:bottom w:val="single" w:sz="4" w:space="0" w:color="auto"/>
            </w:tcBorders>
            <w:shd w:val="clear" w:color="auto" w:fill="auto"/>
          </w:tcPr>
          <w:p w14:paraId="31976194" w14:textId="77777777" w:rsidR="00E26F6A" w:rsidRPr="00EF5447" w:rsidRDefault="00E26F6A" w:rsidP="00281C84">
            <w:pPr>
              <w:pStyle w:val="TAC"/>
            </w:pPr>
          </w:p>
        </w:tc>
        <w:tc>
          <w:tcPr>
            <w:tcW w:w="563" w:type="pct"/>
            <w:shd w:val="clear" w:color="auto" w:fill="auto"/>
          </w:tcPr>
          <w:p w14:paraId="17872DD4" w14:textId="77777777" w:rsidR="00E26F6A" w:rsidRPr="00EF5447" w:rsidRDefault="00E26F6A" w:rsidP="00281C84">
            <w:pPr>
              <w:pStyle w:val="TAC"/>
              <w:rPr>
                <w:rFonts w:cs="Arial"/>
              </w:rPr>
            </w:pPr>
            <w:r w:rsidRPr="00EF5447">
              <w:rPr>
                <w:rFonts w:cs="Arial"/>
              </w:rPr>
              <w:t>n7</w:t>
            </w:r>
          </w:p>
        </w:tc>
        <w:tc>
          <w:tcPr>
            <w:tcW w:w="588" w:type="pct"/>
            <w:shd w:val="clear" w:color="auto" w:fill="auto"/>
            <w:noWrap/>
          </w:tcPr>
          <w:p w14:paraId="37F5E74C" w14:textId="77777777" w:rsidR="00E26F6A" w:rsidRPr="00EF5447" w:rsidRDefault="00E26F6A" w:rsidP="00281C84">
            <w:pPr>
              <w:pStyle w:val="TAC"/>
              <w:rPr>
                <w:rFonts w:cs="Arial"/>
              </w:rPr>
            </w:pPr>
            <w:r w:rsidRPr="00EF5447">
              <w:rPr>
                <w:rFonts w:cs="Arial"/>
              </w:rPr>
              <w:t>2535</w:t>
            </w:r>
          </w:p>
        </w:tc>
        <w:tc>
          <w:tcPr>
            <w:tcW w:w="503" w:type="pct"/>
            <w:shd w:val="clear" w:color="auto" w:fill="auto"/>
            <w:noWrap/>
          </w:tcPr>
          <w:p w14:paraId="6FB71ACF" w14:textId="77777777" w:rsidR="00E26F6A" w:rsidRPr="00EF5447" w:rsidRDefault="00E26F6A" w:rsidP="00281C84">
            <w:pPr>
              <w:pStyle w:val="TAC"/>
              <w:rPr>
                <w:rFonts w:cs="Arial"/>
              </w:rPr>
            </w:pPr>
            <w:r w:rsidRPr="00EF5447">
              <w:rPr>
                <w:rFonts w:cs="Arial"/>
              </w:rPr>
              <w:t>10</w:t>
            </w:r>
          </w:p>
        </w:tc>
        <w:tc>
          <w:tcPr>
            <w:tcW w:w="395" w:type="pct"/>
            <w:shd w:val="clear" w:color="auto" w:fill="auto"/>
            <w:noWrap/>
          </w:tcPr>
          <w:p w14:paraId="5E8C6CFC" w14:textId="77777777" w:rsidR="00E26F6A" w:rsidRPr="00EF5447" w:rsidRDefault="00E26F6A" w:rsidP="00281C84">
            <w:pPr>
              <w:pStyle w:val="TAC"/>
              <w:rPr>
                <w:rFonts w:cs="Arial"/>
              </w:rPr>
            </w:pPr>
            <w:r w:rsidRPr="00EF5447">
              <w:rPr>
                <w:rFonts w:cs="Arial"/>
              </w:rPr>
              <w:t>50</w:t>
            </w:r>
          </w:p>
        </w:tc>
        <w:tc>
          <w:tcPr>
            <w:tcW w:w="616" w:type="pct"/>
            <w:shd w:val="clear" w:color="auto" w:fill="auto"/>
            <w:noWrap/>
          </w:tcPr>
          <w:p w14:paraId="4C3DEE11" w14:textId="77777777" w:rsidR="00E26F6A" w:rsidRPr="00EF5447" w:rsidRDefault="00E26F6A" w:rsidP="00281C84">
            <w:pPr>
              <w:pStyle w:val="TAC"/>
              <w:rPr>
                <w:rFonts w:cs="Arial"/>
              </w:rPr>
            </w:pPr>
            <w:r w:rsidRPr="00EF5447">
              <w:rPr>
                <w:rFonts w:cs="Arial"/>
              </w:rPr>
              <w:t>2655</w:t>
            </w:r>
          </w:p>
        </w:tc>
        <w:tc>
          <w:tcPr>
            <w:tcW w:w="478" w:type="pct"/>
            <w:shd w:val="clear" w:color="auto" w:fill="auto"/>
            <w:noWrap/>
          </w:tcPr>
          <w:p w14:paraId="7EE2D8F0" w14:textId="77777777" w:rsidR="00E26F6A" w:rsidRPr="00EF5447" w:rsidRDefault="00E26F6A" w:rsidP="00281C84">
            <w:pPr>
              <w:pStyle w:val="TAC"/>
              <w:rPr>
                <w:rFonts w:cs="Arial"/>
              </w:rPr>
            </w:pPr>
            <w:r w:rsidRPr="00EF5447">
              <w:rPr>
                <w:rFonts w:cs="Arial"/>
              </w:rPr>
              <w:t>15</w:t>
            </w:r>
          </w:p>
        </w:tc>
        <w:tc>
          <w:tcPr>
            <w:tcW w:w="491" w:type="pct"/>
          </w:tcPr>
          <w:p w14:paraId="5FA97C6D" w14:textId="77777777" w:rsidR="00E26F6A" w:rsidRPr="00EF5447" w:rsidRDefault="00E26F6A" w:rsidP="00281C84">
            <w:pPr>
              <w:pStyle w:val="TAC"/>
              <w:rPr>
                <w:rFonts w:cs="Arial"/>
              </w:rPr>
            </w:pPr>
            <w:r w:rsidRPr="00EF5447">
              <w:rPr>
                <w:rFonts w:cs="Arial"/>
              </w:rPr>
              <w:t>IMD4</w:t>
            </w:r>
          </w:p>
        </w:tc>
      </w:tr>
      <w:tr w:rsidR="00E26F6A" w:rsidRPr="00EF5447" w14:paraId="56003265" w14:textId="77777777" w:rsidTr="00281C84">
        <w:trPr>
          <w:trHeight w:val="187"/>
          <w:jc w:val="center"/>
        </w:trPr>
        <w:tc>
          <w:tcPr>
            <w:tcW w:w="1366" w:type="pct"/>
            <w:tcBorders>
              <w:top w:val="nil"/>
              <w:bottom w:val="nil"/>
            </w:tcBorders>
            <w:shd w:val="clear" w:color="auto" w:fill="auto"/>
          </w:tcPr>
          <w:p w14:paraId="0C94AF3D" w14:textId="77777777" w:rsidR="00E26F6A" w:rsidRPr="00EF5447" w:rsidRDefault="00E26F6A" w:rsidP="00281C84">
            <w:pPr>
              <w:pStyle w:val="TAC"/>
            </w:pPr>
            <w:r>
              <w:rPr>
                <w:rFonts w:cs="Arial"/>
                <w:lang w:val="sv-SE" w:eastAsia="zh-CN"/>
              </w:rPr>
              <w:t>DC</w:t>
            </w:r>
            <w:r>
              <w:rPr>
                <w:rFonts w:cs="Arial"/>
                <w:lang w:val="zh-CN"/>
              </w:rPr>
              <w:t>_</w:t>
            </w:r>
            <w:r>
              <w:rPr>
                <w:rFonts w:cs="Arial"/>
                <w:lang w:val="sv-SE"/>
              </w:rPr>
              <w:t>5A</w:t>
            </w:r>
            <w:r>
              <w:rPr>
                <w:rFonts w:cs="Arial"/>
                <w:lang w:val="sv-SE" w:eastAsia="zh-CN"/>
              </w:rPr>
              <w:t>_</w:t>
            </w:r>
            <w:r>
              <w:rPr>
                <w:rFonts w:cs="Arial"/>
                <w:lang w:val="zh-CN"/>
              </w:rPr>
              <w:t>n</w:t>
            </w:r>
            <w:r>
              <w:rPr>
                <w:rFonts w:cs="Arial"/>
                <w:lang w:val="sv-SE"/>
              </w:rPr>
              <w:t>3A</w:t>
            </w:r>
          </w:p>
        </w:tc>
        <w:tc>
          <w:tcPr>
            <w:tcW w:w="563" w:type="pct"/>
            <w:shd w:val="clear" w:color="auto" w:fill="auto"/>
            <w:vAlign w:val="center"/>
          </w:tcPr>
          <w:p w14:paraId="3F1375BA" w14:textId="77777777" w:rsidR="00E26F6A" w:rsidRPr="00EF5447" w:rsidRDefault="00E26F6A" w:rsidP="00281C84">
            <w:pPr>
              <w:pStyle w:val="TAC"/>
              <w:rPr>
                <w:rFonts w:cs="Arial"/>
              </w:rPr>
            </w:pPr>
            <w:r w:rsidRPr="00EF5447">
              <w:rPr>
                <w:rFonts w:cs="Arial"/>
              </w:rPr>
              <w:t>5</w:t>
            </w:r>
          </w:p>
        </w:tc>
        <w:tc>
          <w:tcPr>
            <w:tcW w:w="588" w:type="pct"/>
            <w:shd w:val="clear" w:color="auto" w:fill="auto"/>
            <w:noWrap/>
          </w:tcPr>
          <w:p w14:paraId="68982DBF" w14:textId="77777777" w:rsidR="00E26F6A" w:rsidRPr="00EF5447" w:rsidRDefault="00E26F6A" w:rsidP="00281C84">
            <w:pPr>
              <w:pStyle w:val="TAC"/>
              <w:rPr>
                <w:rFonts w:cs="Arial"/>
              </w:rPr>
            </w:pPr>
            <w:r w:rsidRPr="00EF5447">
              <w:rPr>
                <w:rFonts w:cs="Arial"/>
              </w:rPr>
              <w:t>838</w:t>
            </w:r>
          </w:p>
        </w:tc>
        <w:tc>
          <w:tcPr>
            <w:tcW w:w="503" w:type="pct"/>
            <w:shd w:val="clear" w:color="auto" w:fill="auto"/>
            <w:noWrap/>
          </w:tcPr>
          <w:p w14:paraId="311FD5AC" w14:textId="77777777" w:rsidR="00E26F6A" w:rsidRPr="00EF5447" w:rsidRDefault="00E26F6A" w:rsidP="00281C84">
            <w:pPr>
              <w:pStyle w:val="TAC"/>
              <w:rPr>
                <w:rFonts w:cs="Arial"/>
              </w:rPr>
            </w:pPr>
            <w:r w:rsidRPr="00EF5447">
              <w:rPr>
                <w:rFonts w:cs="Arial"/>
              </w:rPr>
              <w:t>5</w:t>
            </w:r>
          </w:p>
        </w:tc>
        <w:tc>
          <w:tcPr>
            <w:tcW w:w="395" w:type="pct"/>
            <w:shd w:val="clear" w:color="auto" w:fill="auto"/>
            <w:noWrap/>
          </w:tcPr>
          <w:p w14:paraId="2D5506CB" w14:textId="77777777" w:rsidR="00E26F6A" w:rsidRPr="00EF5447" w:rsidRDefault="00E26F6A" w:rsidP="00281C84">
            <w:pPr>
              <w:pStyle w:val="TAC"/>
              <w:rPr>
                <w:rFonts w:cs="Arial"/>
              </w:rPr>
            </w:pPr>
            <w:r w:rsidRPr="00EF5447">
              <w:rPr>
                <w:rFonts w:cs="Arial"/>
              </w:rPr>
              <w:t>25</w:t>
            </w:r>
          </w:p>
        </w:tc>
        <w:tc>
          <w:tcPr>
            <w:tcW w:w="616" w:type="pct"/>
            <w:shd w:val="clear" w:color="auto" w:fill="auto"/>
            <w:noWrap/>
          </w:tcPr>
          <w:p w14:paraId="31F27562" w14:textId="77777777" w:rsidR="00E26F6A" w:rsidRPr="00EF5447" w:rsidRDefault="00E26F6A" w:rsidP="00281C84">
            <w:pPr>
              <w:pStyle w:val="TAC"/>
              <w:rPr>
                <w:rFonts w:cs="Arial"/>
              </w:rPr>
            </w:pPr>
            <w:r w:rsidRPr="00EF5447">
              <w:rPr>
                <w:rFonts w:cs="Arial"/>
              </w:rPr>
              <w:t>883</w:t>
            </w:r>
          </w:p>
        </w:tc>
        <w:tc>
          <w:tcPr>
            <w:tcW w:w="478" w:type="pct"/>
            <w:shd w:val="clear" w:color="auto" w:fill="auto"/>
            <w:noWrap/>
          </w:tcPr>
          <w:p w14:paraId="3D8E1010" w14:textId="77777777" w:rsidR="00E26F6A" w:rsidRPr="00EF5447" w:rsidRDefault="00E26F6A" w:rsidP="00281C84">
            <w:pPr>
              <w:pStyle w:val="TAC"/>
              <w:rPr>
                <w:rFonts w:cs="Arial"/>
              </w:rPr>
            </w:pPr>
            <w:r w:rsidRPr="00EF5447">
              <w:rPr>
                <w:rFonts w:cs="Arial"/>
              </w:rPr>
              <w:t>N/A</w:t>
            </w:r>
          </w:p>
        </w:tc>
        <w:tc>
          <w:tcPr>
            <w:tcW w:w="491" w:type="pct"/>
          </w:tcPr>
          <w:p w14:paraId="0E0AF907" w14:textId="77777777" w:rsidR="00E26F6A" w:rsidRPr="00EF5447" w:rsidRDefault="00E26F6A" w:rsidP="00281C84">
            <w:pPr>
              <w:pStyle w:val="TAC"/>
              <w:rPr>
                <w:rFonts w:cs="Arial"/>
              </w:rPr>
            </w:pPr>
            <w:r w:rsidRPr="00EF5447">
              <w:rPr>
                <w:rFonts w:cs="Arial"/>
              </w:rPr>
              <w:t>N/A</w:t>
            </w:r>
          </w:p>
        </w:tc>
      </w:tr>
      <w:tr w:rsidR="00E26F6A" w:rsidRPr="00EF5447" w14:paraId="0CA01B5A" w14:textId="77777777" w:rsidTr="00281C84">
        <w:trPr>
          <w:trHeight w:val="187"/>
          <w:jc w:val="center"/>
        </w:trPr>
        <w:tc>
          <w:tcPr>
            <w:tcW w:w="1366" w:type="pct"/>
            <w:tcBorders>
              <w:top w:val="nil"/>
              <w:bottom w:val="nil"/>
            </w:tcBorders>
            <w:shd w:val="clear" w:color="auto" w:fill="auto"/>
          </w:tcPr>
          <w:p w14:paraId="609A3703" w14:textId="77777777" w:rsidR="00E26F6A" w:rsidRPr="00EF5447" w:rsidRDefault="00E26F6A" w:rsidP="00281C84">
            <w:pPr>
              <w:pStyle w:val="TAC"/>
            </w:pPr>
          </w:p>
        </w:tc>
        <w:tc>
          <w:tcPr>
            <w:tcW w:w="563" w:type="pct"/>
            <w:shd w:val="clear" w:color="auto" w:fill="auto"/>
            <w:vAlign w:val="center"/>
          </w:tcPr>
          <w:p w14:paraId="173D64A1" w14:textId="77777777" w:rsidR="00E26F6A" w:rsidRPr="00EF5447" w:rsidRDefault="00E26F6A" w:rsidP="00281C84">
            <w:pPr>
              <w:pStyle w:val="TAC"/>
              <w:rPr>
                <w:rFonts w:cs="Arial"/>
              </w:rPr>
            </w:pPr>
            <w:r>
              <w:rPr>
                <w:rFonts w:cs="Arial"/>
              </w:rPr>
              <w:t>n</w:t>
            </w:r>
            <w:r w:rsidRPr="00EF5447">
              <w:rPr>
                <w:rFonts w:cs="Arial"/>
              </w:rPr>
              <w:t>3</w:t>
            </w:r>
          </w:p>
        </w:tc>
        <w:tc>
          <w:tcPr>
            <w:tcW w:w="588" w:type="pct"/>
            <w:shd w:val="clear" w:color="auto" w:fill="auto"/>
            <w:noWrap/>
          </w:tcPr>
          <w:p w14:paraId="294A359A" w14:textId="77777777" w:rsidR="00E26F6A" w:rsidRPr="00EF5447" w:rsidRDefault="00E26F6A" w:rsidP="00281C84">
            <w:pPr>
              <w:pStyle w:val="TAC"/>
              <w:rPr>
                <w:rFonts w:cs="Arial"/>
              </w:rPr>
            </w:pPr>
            <w:r w:rsidRPr="00EF5447">
              <w:rPr>
                <w:rFonts w:cs="Arial"/>
              </w:rPr>
              <w:t>1771</w:t>
            </w:r>
          </w:p>
        </w:tc>
        <w:tc>
          <w:tcPr>
            <w:tcW w:w="503" w:type="pct"/>
            <w:shd w:val="clear" w:color="auto" w:fill="auto"/>
            <w:noWrap/>
          </w:tcPr>
          <w:p w14:paraId="1EF728DE" w14:textId="77777777" w:rsidR="00E26F6A" w:rsidRPr="00EF5447" w:rsidRDefault="00E26F6A" w:rsidP="00281C84">
            <w:pPr>
              <w:pStyle w:val="TAC"/>
              <w:rPr>
                <w:rFonts w:cs="Arial"/>
              </w:rPr>
            </w:pPr>
            <w:r w:rsidRPr="00EF5447">
              <w:rPr>
                <w:rFonts w:cs="Arial"/>
              </w:rPr>
              <w:t>10</w:t>
            </w:r>
          </w:p>
        </w:tc>
        <w:tc>
          <w:tcPr>
            <w:tcW w:w="395" w:type="pct"/>
            <w:shd w:val="clear" w:color="auto" w:fill="auto"/>
            <w:noWrap/>
          </w:tcPr>
          <w:p w14:paraId="0AE790E9" w14:textId="77777777" w:rsidR="00E26F6A" w:rsidRPr="00EF5447" w:rsidRDefault="00E26F6A" w:rsidP="00281C84">
            <w:pPr>
              <w:pStyle w:val="TAC"/>
              <w:rPr>
                <w:rFonts w:cs="Arial"/>
              </w:rPr>
            </w:pPr>
            <w:r w:rsidRPr="00EF5447">
              <w:rPr>
                <w:rFonts w:cs="Arial"/>
              </w:rPr>
              <w:t>50</w:t>
            </w:r>
          </w:p>
        </w:tc>
        <w:tc>
          <w:tcPr>
            <w:tcW w:w="616" w:type="pct"/>
            <w:shd w:val="clear" w:color="auto" w:fill="auto"/>
            <w:noWrap/>
          </w:tcPr>
          <w:p w14:paraId="70AF0053" w14:textId="77777777" w:rsidR="00E26F6A" w:rsidRPr="00EF5447" w:rsidRDefault="00E26F6A" w:rsidP="00281C84">
            <w:pPr>
              <w:pStyle w:val="TAC"/>
              <w:rPr>
                <w:rFonts w:cs="Arial"/>
              </w:rPr>
            </w:pPr>
            <w:r w:rsidRPr="00EF5447">
              <w:rPr>
                <w:rFonts w:cs="Arial"/>
              </w:rPr>
              <w:t>1866</w:t>
            </w:r>
          </w:p>
        </w:tc>
        <w:tc>
          <w:tcPr>
            <w:tcW w:w="478" w:type="pct"/>
            <w:shd w:val="clear" w:color="auto" w:fill="auto"/>
            <w:noWrap/>
          </w:tcPr>
          <w:p w14:paraId="04AC6D83" w14:textId="77777777" w:rsidR="00E26F6A" w:rsidRPr="00EF5447" w:rsidRDefault="00E26F6A" w:rsidP="00281C84">
            <w:pPr>
              <w:pStyle w:val="TAC"/>
              <w:rPr>
                <w:rFonts w:cs="Arial"/>
              </w:rPr>
            </w:pPr>
            <w:r w:rsidRPr="00EF5447">
              <w:rPr>
                <w:rFonts w:cs="Arial"/>
              </w:rPr>
              <w:t>4</w:t>
            </w:r>
          </w:p>
        </w:tc>
        <w:tc>
          <w:tcPr>
            <w:tcW w:w="491" w:type="pct"/>
          </w:tcPr>
          <w:p w14:paraId="65F1E9B8" w14:textId="77777777" w:rsidR="00E26F6A" w:rsidRPr="00EF5447" w:rsidRDefault="00E26F6A" w:rsidP="00281C84">
            <w:pPr>
              <w:pStyle w:val="TAC"/>
              <w:rPr>
                <w:rFonts w:cs="Arial"/>
              </w:rPr>
            </w:pPr>
            <w:r w:rsidRPr="00EF5447">
              <w:rPr>
                <w:rFonts w:cs="Arial"/>
              </w:rPr>
              <w:t>IMD4</w:t>
            </w:r>
          </w:p>
        </w:tc>
      </w:tr>
      <w:tr w:rsidR="00E26F6A" w:rsidRPr="00EF5447" w14:paraId="677768C3" w14:textId="77777777" w:rsidTr="00281C84">
        <w:trPr>
          <w:trHeight w:val="187"/>
          <w:jc w:val="center"/>
        </w:trPr>
        <w:tc>
          <w:tcPr>
            <w:tcW w:w="1366" w:type="pct"/>
            <w:tcBorders>
              <w:top w:val="nil"/>
              <w:bottom w:val="nil"/>
            </w:tcBorders>
            <w:shd w:val="clear" w:color="auto" w:fill="auto"/>
          </w:tcPr>
          <w:p w14:paraId="7546078F" w14:textId="77777777" w:rsidR="00E26F6A" w:rsidRPr="00EF5447" w:rsidRDefault="00E26F6A" w:rsidP="00281C84">
            <w:pPr>
              <w:pStyle w:val="TAC"/>
            </w:pPr>
          </w:p>
        </w:tc>
        <w:tc>
          <w:tcPr>
            <w:tcW w:w="563" w:type="pct"/>
            <w:shd w:val="clear" w:color="auto" w:fill="auto"/>
            <w:vAlign w:val="center"/>
          </w:tcPr>
          <w:p w14:paraId="1A9CFE2D" w14:textId="77777777" w:rsidR="00E26F6A" w:rsidRPr="00EF5447" w:rsidRDefault="00E26F6A" w:rsidP="00281C84">
            <w:pPr>
              <w:pStyle w:val="TAC"/>
              <w:rPr>
                <w:rFonts w:cs="Arial"/>
              </w:rPr>
            </w:pPr>
            <w:r w:rsidRPr="00EF5447">
              <w:rPr>
                <w:rFonts w:cs="Arial"/>
              </w:rPr>
              <w:t>5</w:t>
            </w:r>
          </w:p>
        </w:tc>
        <w:tc>
          <w:tcPr>
            <w:tcW w:w="588" w:type="pct"/>
            <w:shd w:val="clear" w:color="auto" w:fill="auto"/>
            <w:noWrap/>
          </w:tcPr>
          <w:p w14:paraId="13CFB654" w14:textId="77777777" w:rsidR="00E26F6A" w:rsidRPr="00EF5447" w:rsidRDefault="00E26F6A" w:rsidP="00281C84">
            <w:pPr>
              <w:pStyle w:val="TAC"/>
              <w:rPr>
                <w:rFonts w:cs="Arial"/>
              </w:rPr>
            </w:pPr>
            <w:r w:rsidRPr="00EF5447">
              <w:rPr>
                <w:rFonts w:cs="Arial"/>
              </w:rPr>
              <w:t>838</w:t>
            </w:r>
          </w:p>
        </w:tc>
        <w:tc>
          <w:tcPr>
            <w:tcW w:w="503" w:type="pct"/>
            <w:shd w:val="clear" w:color="auto" w:fill="auto"/>
            <w:noWrap/>
          </w:tcPr>
          <w:p w14:paraId="22926DEA" w14:textId="77777777" w:rsidR="00E26F6A" w:rsidRPr="00EF5447" w:rsidRDefault="00E26F6A" w:rsidP="00281C84">
            <w:pPr>
              <w:pStyle w:val="TAC"/>
              <w:rPr>
                <w:rFonts w:cs="Arial"/>
              </w:rPr>
            </w:pPr>
            <w:r w:rsidRPr="00EF5447">
              <w:rPr>
                <w:rFonts w:cs="Arial"/>
              </w:rPr>
              <w:t>5</w:t>
            </w:r>
          </w:p>
        </w:tc>
        <w:tc>
          <w:tcPr>
            <w:tcW w:w="395" w:type="pct"/>
            <w:shd w:val="clear" w:color="auto" w:fill="auto"/>
            <w:noWrap/>
          </w:tcPr>
          <w:p w14:paraId="668F62BA" w14:textId="77777777" w:rsidR="00E26F6A" w:rsidRPr="00EF5447" w:rsidRDefault="00E26F6A" w:rsidP="00281C84">
            <w:pPr>
              <w:pStyle w:val="TAC"/>
              <w:rPr>
                <w:rFonts w:cs="Arial"/>
              </w:rPr>
            </w:pPr>
            <w:r w:rsidRPr="00EF5447">
              <w:rPr>
                <w:rFonts w:cs="Arial"/>
              </w:rPr>
              <w:t>25</w:t>
            </w:r>
          </w:p>
        </w:tc>
        <w:tc>
          <w:tcPr>
            <w:tcW w:w="616" w:type="pct"/>
            <w:shd w:val="clear" w:color="auto" w:fill="auto"/>
            <w:noWrap/>
          </w:tcPr>
          <w:p w14:paraId="25CB66AB" w14:textId="77777777" w:rsidR="00E26F6A" w:rsidRPr="00EF5447" w:rsidRDefault="00E26F6A" w:rsidP="00281C84">
            <w:pPr>
              <w:pStyle w:val="TAC"/>
              <w:rPr>
                <w:rFonts w:cs="Arial"/>
              </w:rPr>
            </w:pPr>
            <w:r w:rsidRPr="00EF5447">
              <w:rPr>
                <w:rFonts w:cs="Arial"/>
              </w:rPr>
              <w:t>883</w:t>
            </w:r>
          </w:p>
        </w:tc>
        <w:tc>
          <w:tcPr>
            <w:tcW w:w="478" w:type="pct"/>
            <w:shd w:val="clear" w:color="auto" w:fill="auto"/>
            <w:noWrap/>
          </w:tcPr>
          <w:p w14:paraId="072E7395" w14:textId="77777777" w:rsidR="00E26F6A" w:rsidRPr="00EF5447" w:rsidRDefault="00E26F6A" w:rsidP="00281C84">
            <w:pPr>
              <w:pStyle w:val="TAC"/>
              <w:rPr>
                <w:rFonts w:cs="Arial"/>
              </w:rPr>
            </w:pPr>
            <w:r w:rsidRPr="00EF5447">
              <w:rPr>
                <w:rFonts w:cs="Arial"/>
              </w:rPr>
              <w:t>24</w:t>
            </w:r>
          </w:p>
        </w:tc>
        <w:tc>
          <w:tcPr>
            <w:tcW w:w="491" w:type="pct"/>
          </w:tcPr>
          <w:p w14:paraId="1C14DD38" w14:textId="77777777" w:rsidR="00E26F6A" w:rsidRPr="00EF5447" w:rsidRDefault="00E26F6A" w:rsidP="00281C84">
            <w:pPr>
              <w:pStyle w:val="TAC"/>
              <w:rPr>
                <w:rFonts w:cs="Arial"/>
              </w:rPr>
            </w:pPr>
            <w:r w:rsidRPr="00EF5447">
              <w:rPr>
                <w:rFonts w:cs="Arial"/>
              </w:rPr>
              <w:t>IMD2</w:t>
            </w:r>
            <w:r w:rsidRPr="00EF5447">
              <w:rPr>
                <w:rFonts w:cs="Arial"/>
                <w:vertAlign w:val="superscript"/>
              </w:rPr>
              <w:t>3</w:t>
            </w:r>
          </w:p>
        </w:tc>
      </w:tr>
      <w:tr w:rsidR="00E26F6A" w:rsidRPr="00EF5447" w14:paraId="7182B5C3" w14:textId="77777777" w:rsidTr="00281C84">
        <w:trPr>
          <w:trHeight w:val="187"/>
          <w:jc w:val="center"/>
        </w:trPr>
        <w:tc>
          <w:tcPr>
            <w:tcW w:w="1366" w:type="pct"/>
            <w:tcBorders>
              <w:top w:val="nil"/>
              <w:bottom w:val="single" w:sz="4" w:space="0" w:color="auto"/>
            </w:tcBorders>
            <w:shd w:val="clear" w:color="auto" w:fill="auto"/>
          </w:tcPr>
          <w:p w14:paraId="6AFADC40" w14:textId="77777777" w:rsidR="00E26F6A" w:rsidRPr="00EF5447" w:rsidRDefault="00E26F6A" w:rsidP="00281C84">
            <w:pPr>
              <w:pStyle w:val="TAC"/>
            </w:pPr>
          </w:p>
        </w:tc>
        <w:tc>
          <w:tcPr>
            <w:tcW w:w="563" w:type="pct"/>
            <w:shd w:val="clear" w:color="auto" w:fill="auto"/>
            <w:vAlign w:val="center"/>
          </w:tcPr>
          <w:p w14:paraId="34E0742B" w14:textId="77777777" w:rsidR="00E26F6A" w:rsidRPr="00EF5447" w:rsidRDefault="00E26F6A" w:rsidP="00281C84">
            <w:pPr>
              <w:pStyle w:val="TAC"/>
              <w:rPr>
                <w:rFonts w:cs="Arial"/>
              </w:rPr>
            </w:pPr>
            <w:r>
              <w:t>n</w:t>
            </w:r>
            <w:r w:rsidRPr="00EF5447">
              <w:t>3</w:t>
            </w:r>
          </w:p>
        </w:tc>
        <w:tc>
          <w:tcPr>
            <w:tcW w:w="588" w:type="pct"/>
            <w:shd w:val="clear" w:color="auto" w:fill="auto"/>
            <w:noWrap/>
          </w:tcPr>
          <w:p w14:paraId="21D56546" w14:textId="77777777" w:rsidR="00E26F6A" w:rsidRPr="00EF5447" w:rsidRDefault="00E26F6A" w:rsidP="00281C84">
            <w:pPr>
              <w:pStyle w:val="TAC"/>
              <w:rPr>
                <w:rFonts w:cs="Arial"/>
              </w:rPr>
            </w:pPr>
            <w:r w:rsidRPr="00EF5447">
              <w:rPr>
                <w:rFonts w:cs="Arial"/>
              </w:rPr>
              <w:t>1721</w:t>
            </w:r>
          </w:p>
        </w:tc>
        <w:tc>
          <w:tcPr>
            <w:tcW w:w="503" w:type="pct"/>
            <w:shd w:val="clear" w:color="auto" w:fill="auto"/>
            <w:noWrap/>
          </w:tcPr>
          <w:p w14:paraId="129AE521" w14:textId="77777777" w:rsidR="00E26F6A" w:rsidRPr="00EF5447" w:rsidRDefault="00E26F6A" w:rsidP="00281C84">
            <w:pPr>
              <w:pStyle w:val="TAC"/>
              <w:rPr>
                <w:rFonts w:cs="Arial"/>
              </w:rPr>
            </w:pPr>
            <w:r w:rsidRPr="00EF5447">
              <w:rPr>
                <w:rFonts w:cs="Arial"/>
              </w:rPr>
              <w:t>10</w:t>
            </w:r>
          </w:p>
        </w:tc>
        <w:tc>
          <w:tcPr>
            <w:tcW w:w="395" w:type="pct"/>
            <w:shd w:val="clear" w:color="auto" w:fill="auto"/>
            <w:noWrap/>
          </w:tcPr>
          <w:p w14:paraId="5B54ED64" w14:textId="77777777" w:rsidR="00E26F6A" w:rsidRPr="00EF5447" w:rsidRDefault="00E26F6A" w:rsidP="00281C84">
            <w:pPr>
              <w:pStyle w:val="TAC"/>
              <w:rPr>
                <w:rFonts w:cs="Arial"/>
              </w:rPr>
            </w:pPr>
            <w:r w:rsidRPr="00EF5447">
              <w:rPr>
                <w:rFonts w:cs="Arial"/>
              </w:rPr>
              <w:t>50</w:t>
            </w:r>
          </w:p>
        </w:tc>
        <w:tc>
          <w:tcPr>
            <w:tcW w:w="616" w:type="pct"/>
            <w:shd w:val="clear" w:color="auto" w:fill="auto"/>
            <w:noWrap/>
          </w:tcPr>
          <w:p w14:paraId="6423FD54" w14:textId="77777777" w:rsidR="00E26F6A" w:rsidRPr="00EF5447" w:rsidRDefault="00E26F6A" w:rsidP="00281C84">
            <w:pPr>
              <w:pStyle w:val="TAC"/>
              <w:rPr>
                <w:rFonts w:cs="Arial"/>
              </w:rPr>
            </w:pPr>
            <w:r w:rsidRPr="00EF5447">
              <w:rPr>
                <w:rFonts w:cs="Arial"/>
              </w:rPr>
              <w:t>1816</w:t>
            </w:r>
          </w:p>
        </w:tc>
        <w:tc>
          <w:tcPr>
            <w:tcW w:w="478" w:type="pct"/>
            <w:shd w:val="clear" w:color="auto" w:fill="auto"/>
            <w:noWrap/>
          </w:tcPr>
          <w:p w14:paraId="53BA5DD9" w14:textId="77777777" w:rsidR="00E26F6A" w:rsidRPr="00EF5447" w:rsidRDefault="00E26F6A" w:rsidP="00281C84">
            <w:pPr>
              <w:pStyle w:val="TAC"/>
              <w:rPr>
                <w:rFonts w:cs="Arial"/>
              </w:rPr>
            </w:pPr>
            <w:r w:rsidRPr="00EF5447">
              <w:rPr>
                <w:rFonts w:cs="Arial"/>
              </w:rPr>
              <w:t>N/A</w:t>
            </w:r>
          </w:p>
        </w:tc>
        <w:tc>
          <w:tcPr>
            <w:tcW w:w="491" w:type="pct"/>
          </w:tcPr>
          <w:p w14:paraId="2FAF41F9" w14:textId="77777777" w:rsidR="00E26F6A" w:rsidRPr="00EF5447" w:rsidRDefault="00E26F6A" w:rsidP="00281C84">
            <w:pPr>
              <w:pStyle w:val="TAC"/>
              <w:rPr>
                <w:rFonts w:cs="Arial"/>
              </w:rPr>
            </w:pPr>
            <w:r w:rsidRPr="00EF5447">
              <w:rPr>
                <w:rFonts w:cs="Arial"/>
              </w:rPr>
              <w:t>N/A</w:t>
            </w:r>
          </w:p>
        </w:tc>
      </w:tr>
      <w:tr w:rsidR="00E26F6A" w:rsidRPr="00EF5447" w14:paraId="6FA9DD89" w14:textId="77777777" w:rsidTr="00281C84">
        <w:trPr>
          <w:trHeight w:val="187"/>
          <w:jc w:val="center"/>
        </w:trPr>
        <w:tc>
          <w:tcPr>
            <w:tcW w:w="1366" w:type="pct"/>
            <w:tcBorders>
              <w:top w:val="single" w:sz="4" w:space="0" w:color="auto"/>
              <w:bottom w:val="nil"/>
            </w:tcBorders>
            <w:shd w:val="clear" w:color="auto" w:fill="auto"/>
          </w:tcPr>
          <w:p w14:paraId="3E83DE8B" w14:textId="77777777" w:rsidR="00E26F6A" w:rsidRPr="00EF5447" w:rsidRDefault="00E26F6A" w:rsidP="00281C84">
            <w:pPr>
              <w:pStyle w:val="TAC"/>
            </w:pPr>
            <w:r w:rsidRPr="00EF5447">
              <w:t>DC_5_n7</w:t>
            </w:r>
          </w:p>
        </w:tc>
        <w:tc>
          <w:tcPr>
            <w:tcW w:w="563" w:type="pct"/>
            <w:shd w:val="clear" w:color="auto" w:fill="auto"/>
          </w:tcPr>
          <w:p w14:paraId="63FD5921" w14:textId="77777777" w:rsidR="00E26F6A" w:rsidRPr="00EF5447" w:rsidRDefault="00E26F6A" w:rsidP="00281C84">
            <w:pPr>
              <w:pStyle w:val="TAC"/>
              <w:rPr>
                <w:rFonts w:eastAsia="ＭＳ 明朝"/>
              </w:rPr>
            </w:pPr>
            <w:r w:rsidRPr="00EF5447">
              <w:rPr>
                <w:rFonts w:cs="Arial"/>
              </w:rPr>
              <w:t>n7</w:t>
            </w:r>
          </w:p>
        </w:tc>
        <w:tc>
          <w:tcPr>
            <w:tcW w:w="588" w:type="pct"/>
            <w:shd w:val="clear" w:color="auto" w:fill="auto"/>
            <w:noWrap/>
          </w:tcPr>
          <w:p w14:paraId="095130A4" w14:textId="77777777" w:rsidR="00E26F6A" w:rsidRPr="00EF5447" w:rsidRDefault="00E26F6A" w:rsidP="00281C84">
            <w:pPr>
              <w:pStyle w:val="TAC"/>
            </w:pPr>
            <w:r w:rsidRPr="00EF5447">
              <w:rPr>
                <w:rFonts w:cs="Arial"/>
              </w:rPr>
              <w:t>2547</w:t>
            </w:r>
          </w:p>
        </w:tc>
        <w:tc>
          <w:tcPr>
            <w:tcW w:w="503" w:type="pct"/>
            <w:shd w:val="clear" w:color="auto" w:fill="auto"/>
            <w:noWrap/>
          </w:tcPr>
          <w:p w14:paraId="0AC3BB67" w14:textId="77777777" w:rsidR="00E26F6A" w:rsidRPr="00EF5447" w:rsidRDefault="00E26F6A" w:rsidP="00281C84">
            <w:pPr>
              <w:pStyle w:val="TAC"/>
              <w:rPr>
                <w:rFonts w:eastAsia="ＭＳ 明朝"/>
              </w:rPr>
            </w:pPr>
            <w:r w:rsidRPr="00EF5447">
              <w:rPr>
                <w:rFonts w:cs="Arial"/>
              </w:rPr>
              <w:t>10</w:t>
            </w:r>
          </w:p>
        </w:tc>
        <w:tc>
          <w:tcPr>
            <w:tcW w:w="395" w:type="pct"/>
            <w:shd w:val="clear" w:color="auto" w:fill="auto"/>
            <w:noWrap/>
          </w:tcPr>
          <w:p w14:paraId="11F91E43" w14:textId="77777777" w:rsidR="00E26F6A" w:rsidRPr="00EF5447" w:rsidRDefault="00E26F6A" w:rsidP="00281C84">
            <w:pPr>
              <w:pStyle w:val="TAC"/>
            </w:pPr>
            <w:r w:rsidRPr="00EF5447">
              <w:rPr>
                <w:rFonts w:cs="Arial"/>
              </w:rPr>
              <w:t>50</w:t>
            </w:r>
          </w:p>
        </w:tc>
        <w:tc>
          <w:tcPr>
            <w:tcW w:w="616" w:type="pct"/>
            <w:shd w:val="clear" w:color="auto" w:fill="auto"/>
            <w:noWrap/>
          </w:tcPr>
          <w:p w14:paraId="1D0A9A87" w14:textId="77777777" w:rsidR="00E26F6A" w:rsidRPr="00EF5447" w:rsidRDefault="00E26F6A" w:rsidP="00281C84">
            <w:pPr>
              <w:pStyle w:val="TAC"/>
            </w:pPr>
            <w:r w:rsidRPr="00EF5447">
              <w:rPr>
                <w:rFonts w:cs="Arial"/>
              </w:rPr>
              <w:t>2667</w:t>
            </w:r>
          </w:p>
        </w:tc>
        <w:tc>
          <w:tcPr>
            <w:tcW w:w="478" w:type="pct"/>
            <w:shd w:val="clear" w:color="auto" w:fill="auto"/>
            <w:noWrap/>
          </w:tcPr>
          <w:p w14:paraId="3AD6EAA2" w14:textId="77777777" w:rsidR="00E26F6A" w:rsidRPr="00EF5447" w:rsidRDefault="00E26F6A" w:rsidP="00281C84">
            <w:pPr>
              <w:pStyle w:val="TAC"/>
            </w:pPr>
            <w:r w:rsidRPr="00EF5447">
              <w:rPr>
                <w:rFonts w:cs="Arial"/>
              </w:rPr>
              <w:t>N/A</w:t>
            </w:r>
          </w:p>
        </w:tc>
        <w:tc>
          <w:tcPr>
            <w:tcW w:w="491" w:type="pct"/>
          </w:tcPr>
          <w:p w14:paraId="61F42E87" w14:textId="77777777" w:rsidR="00E26F6A" w:rsidRPr="00EF5447" w:rsidRDefault="00E26F6A" w:rsidP="00281C84">
            <w:pPr>
              <w:pStyle w:val="TAC"/>
            </w:pPr>
            <w:r w:rsidRPr="00EF5447">
              <w:rPr>
                <w:rFonts w:cs="Arial"/>
              </w:rPr>
              <w:t>N/A</w:t>
            </w:r>
          </w:p>
        </w:tc>
      </w:tr>
      <w:tr w:rsidR="00E26F6A" w:rsidRPr="00EF5447" w14:paraId="638C2453" w14:textId="77777777" w:rsidTr="00281C84">
        <w:trPr>
          <w:trHeight w:val="187"/>
          <w:jc w:val="center"/>
        </w:trPr>
        <w:tc>
          <w:tcPr>
            <w:tcW w:w="1366" w:type="pct"/>
            <w:tcBorders>
              <w:top w:val="nil"/>
              <w:bottom w:val="single" w:sz="4" w:space="0" w:color="auto"/>
            </w:tcBorders>
            <w:shd w:val="clear" w:color="auto" w:fill="auto"/>
          </w:tcPr>
          <w:p w14:paraId="62A4D192" w14:textId="77777777" w:rsidR="00E26F6A" w:rsidRPr="00EF5447" w:rsidRDefault="00E26F6A" w:rsidP="00281C84">
            <w:pPr>
              <w:pStyle w:val="TAC"/>
            </w:pPr>
          </w:p>
        </w:tc>
        <w:tc>
          <w:tcPr>
            <w:tcW w:w="563" w:type="pct"/>
            <w:shd w:val="clear" w:color="auto" w:fill="auto"/>
          </w:tcPr>
          <w:p w14:paraId="6808B12B" w14:textId="77777777" w:rsidR="00E26F6A" w:rsidRPr="00EF5447" w:rsidRDefault="00E26F6A" w:rsidP="00281C84">
            <w:pPr>
              <w:pStyle w:val="TAC"/>
              <w:rPr>
                <w:rFonts w:eastAsia="ＭＳ 明朝"/>
              </w:rPr>
            </w:pPr>
            <w:r w:rsidRPr="00EF5447">
              <w:rPr>
                <w:rFonts w:cs="Arial"/>
              </w:rPr>
              <w:t>5</w:t>
            </w:r>
          </w:p>
        </w:tc>
        <w:tc>
          <w:tcPr>
            <w:tcW w:w="588" w:type="pct"/>
            <w:shd w:val="clear" w:color="auto" w:fill="auto"/>
            <w:noWrap/>
          </w:tcPr>
          <w:p w14:paraId="3081A460" w14:textId="77777777" w:rsidR="00E26F6A" w:rsidRPr="00EF5447" w:rsidRDefault="00E26F6A" w:rsidP="00281C84">
            <w:pPr>
              <w:pStyle w:val="TAC"/>
            </w:pPr>
            <w:r w:rsidRPr="00EF5447">
              <w:rPr>
                <w:rFonts w:cs="Arial"/>
              </w:rPr>
              <w:t>834</w:t>
            </w:r>
          </w:p>
        </w:tc>
        <w:tc>
          <w:tcPr>
            <w:tcW w:w="503" w:type="pct"/>
            <w:shd w:val="clear" w:color="auto" w:fill="auto"/>
            <w:noWrap/>
          </w:tcPr>
          <w:p w14:paraId="788BC3F9" w14:textId="77777777" w:rsidR="00E26F6A" w:rsidRPr="00EF5447" w:rsidRDefault="00E26F6A" w:rsidP="00281C84">
            <w:pPr>
              <w:pStyle w:val="TAC"/>
              <w:rPr>
                <w:rFonts w:eastAsia="ＭＳ 明朝"/>
              </w:rPr>
            </w:pPr>
            <w:r w:rsidRPr="00EF5447">
              <w:rPr>
                <w:rFonts w:cs="Arial"/>
              </w:rPr>
              <w:t>5</w:t>
            </w:r>
          </w:p>
        </w:tc>
        <w:tc>
          <w:tcPr>
            <w:tcW w:w="395" w:type="pct"/>
            <w:shd w:val="clear" w:color="auto" w:fill="auto"/>
            <w:noWrap/>
          </w:tcPr>
          <w:p w14:paraId="24EA2424" w14:textId="77777777" w:rsidR="00E26F6A" w:rsidRPr="00EF5447" w:rsidRDefault="00E26F6A" w:rsidP="00281C84">
            <w:pPr>
              <w:pStyle w:val="TAC"/>
            </w:pPr>
            <w:r w:rsidRPr="00EF5447">
              <w:rPr>
                <w:rFonts w:cs="Arial"/>
              </w:rPr>
              <w:t>25</w:t>
            </w:r>
          </w:p>
        </w:tc>
        <w:tc>
          <w:tcPr>
            <w:tcW w:w="616" w:type="pct"/>
            <w:shd w:val="clear" w:color="auto" w:fill="auto"/>
            <w:noWrap/>
          </w:tcPr>
          <w:p w14:paraId="45793625" w14:textId="77777777" w:rsidR="00E26F6A" w:rsidRPr="00EF5447" w:rsidRDefault="00E26F6A" w:rsidP="00281C84">
            <w:pPr>
              <w:pStyle w:val="TAC"/>
            </w:pPr>
            <w:r w:rsidRPr="00EF5447">
              <w:rPr>
                <w:rFonts w:cs="Arial"/>
              </w:rPr>
              <w:t>879</w:t>
            </w:r>
          </w:p>
        </w:tc>
        <w:tc>
          <w:tcPr>
            <w:tcW w:w="478" w:type="pct"/>
            <w:shd w:val="clear" w:color="auto" w:fill="auto"/>
            <w:noWrap/>
          </w:tcPr>
          <w:p w14:paraId="561F04B4" w14:textId="77777777" w:rsidR="00E26F6A" w:rsidRPr="00EF5447" w:rsidRDefault="00E26F6A" w:rsidP="00281C84">
            <w:pPr>
              <w:pStyle w:val="TAC"/>
            </w:pPr>
            <w:r w:rsidRPr="00EF5447">
              <w:rPr>
                <w:rFonts w:cs="Arial"/>
              </w:rPr>
              <w:t>12</w:t>
            </w:r>
          </w:p>
        </w:tc>
        <w:tc>
          <w:tcPr>
            <w:tcW w:w="491" w:type="pct"/>
          </w:tcPr>
          <w:p w14:paraId="7F04505E" w14:textId="77777777" w:rsidR="00E26F6A" w:rsidRPr="00EF5447" w:rsidRDefault="00E26F6A" w:rsidP="00281C84">
            <w:pPr>
              <w:pStyle w:val="TAC"/>
            </w:pPr>
            <w:r w:rsidRPr="00EF5447">
              <w:rPr>
                <w:rFonts w:cs="Arial"/>
              </w:rPr>
              <w:t>IMD3</w:t>
            </w:r>
            <w:r w:rsidRPr="00EF5447">
              <w:rPr>
                <w:rFonts w:cs="Arial"/>
                <w:vertAlign w:val="superscript"/>
              </w:rPr>
              <w:t>3</w:t>
            </w:r>
          </w:p>
        </w:tc>
      </w:tr>
      <w:tr w:rsidR="00E26F6A" w:rsidRPr="00EF5447" w14:paraId="2ED3FDCE" w14:textId="77777777" w:rsidTr="00281C84">
        <w:trPr>
          <w:trHeight w:val="187"/>
          <w:jc w:val="center"/>
        </w:trPr>
        <w:tc>
          <w:tcPr>
            <w:tcW w:w="1366" w:type="pct"/>
            <w:tcBorders>
              <w:bottom w:val="nil"/>
            </w:tcBorders>
            <w:shd w:val="clear" w:color="auto" w:fill="auto"/>
          </w:tcPr>
          <w:p w14:paraId="125A7FDD" w14:textId="77777777" w:rsidR="00E26F6A" w:rsidRPr="00EF5447" w:rsidRDefault="00E26F6A" w:rsidP="00281C84">
            <w:pPr>
              <w:pStyle w:val="TAC"/>
            </w:pPr>
            <w:r w:rsidRPr="00EF5447">
              <w:t>DC_5_n38</w:t>
            </w:r>
          </w:p>
        </w:tc>
        <w:tc>
          <w:tcPr>
            <w:tcW w:w="563" w:type="pct"/>
            <w:shd w:val="clear" w:color="auto" w:fill="auto"/>
          </w:tcPr>
          <w:p w14:paraId="34E7F07E" w14:textId="77777777" w:rsidR="00E26F6A" w:rsidRPr="00EF5447" w:rsidRDefault="00E26F6A" w:rsidP="00281C84">
            <w:pPr>
              <w:pStyle w:val="TAC"/>
              <w:rPr>
                <w:rFonts w:cs="Arial"/>
              </w:rPr>
            </w:pPr>
            <w:r w:rsidRPr="00EF5447">
              <w:rPr>
                <w:rFonts w:cs="Arial"/>
              </w:rPr>
              <w:t>5</w:t>
            </w:r>
          </w:p>
        </w:tc>
        <w:tc>
          <w:tcPr>
            <w:tcW w:w="588" w:type="pct"/>
            <w:shd w:val="clear" w:color="auto" w:fill="auto"/>
            <w:noWrap/>
          </w:tcPr>
          <w:p w14:paraId="4101D5E2" w14:textId="77777777" w:rsidR="00E26F6A" w:rsidRPr="00EF5447" w:rsidRDefault="00E26F6A" w:rsidP="00281C84">
            <w:pPr>
              <w:pStyle w:val="TAC"/>
              <w:rPr>
                <w:rFonts w:cs="Arial"/>
              </w:rPr>
            </w:pPr>
            <w:r w:rsidRPr="00EF5447">
              <w:rPr>
                <w:rFonts w:cs="Arial"/>
              </w:rPr>
              <w:t>844</w:t>
            </w:r>
          </w:p>
        </w:tc>
        <w:tc>
          <w:tcPr>
            <w:tcW w:w="503" w:type="pct"/>
            <w:shd w:val="clear" w:color="auto" w:fill="auto"/>
            <w:noWrap/>
          </w:tcPr>
          <w:p w14:paraId="7E771D35" w14:textId="77777777" w:rsidR="00E26F6A" w:rsidRPr="00EF5447" w:rsidRDefault="00E26F6A" w:rsidP="00281C84">
            <w:pPr>
              <w:pStyle w:val="TAC"/>
              <w:rPr>
                <w:rFonts w:cs="Arial"/>
              </w:rPr>
            </w:pPr>
            <w:r w:rsidRPr="00EF5447">
              <w:rPr>
                <w:rFonts w:cs="Arial"/>
              </w:rPr>
              <w:t>5</w:t>
            </w:r>
          </w:p>
        </w:tc>
        <w:tc>
          <w:tcPr>
            <w:tcW w:w="395" w:type="pct"/>
            <w:shd w:val="clear" w:color="auto" w:fill="auto"/>
            <w:noWrap/>
          </w:tcPr>
          <w:p w14:paraId="3AA87FDA" w14:textId="77777777" w:rsidR="00E26F6A" w:rsidRPr="00EF5447" w:rsidRDefault="00E26F6A" w:rsidP="00281C84">
            <w:pPr>
              <w:pStyle w:val="TAC"/>
              <w:rPr>
                <w:rFonts w:cs="Arial"/>
              </w:rPr>
            </w:pPr>
            <w:r w:rsidRPr="00EF5447">
              <w:rPr>
                <w:rFonts w:cs="Arial"/>
              </w:rPr>
              <w:t>25</w:t>
            </w:r>
          </w:p>
        </w:tc>
        <w:tc>
          <w:tcPr>
            <w:tcW w:w="616" w:type="pct"/>
            <w:shd w:val="clear" w:color="auto" w:fill="auto"/>
            <w:noWrap/>
          </w:tcPr>
          <w:p w14:paraId="6D3DA2F0" w14:textId="77777777" w:rsidR="00E26F6A" w:rsidRPr="00EF5447" w:rsidRDefault="00E26F6A" w:rsidP="00281C84">
            <w:pPr>
              <w:pStyle w:val="TAC"/>
              <w:rPr>
                <w:rFonts w:cs="Arial"/>
              </w:rPr>
            </w:pPr>
            <w:r w:rsidRPr="00EF5447">
              <w:rPr>
                <w:rFonts w:cs="Arial"/>
              </w:rPr>
              <w:t>889</w:t>
            </w:r>
          </w:p>
        </w:tc>
        <w:tc>
          <w:tcPr>
            <w:tcW w:w="478" w:type="pct"/>
            <w:shd w:val="clear" w:color="auto" w:fill="auto"/>
            <w:noWrap/>
          </w:tcPr>
          <w:p w14:paraId="70A0BBBC" w14:textId="77777777" w:rsidR="00E26F6A" w:rsidRPr="00EF5447" w:rsidRDefault="00E26F6A" w:rsidP="00281C84">
            <w:pPr>
              <w:pStyle w:val="TAC"/>
              <w:rPr>
                <w:rFonts w:cs="Arial"/>
              </w:rPr>
            </w:pPr>
            <w:r w:rsidRPr="00EF5447">
              <w:rPr>
                <w:rFonts w:cs="Arial"/>
              </w:rPr>
              <w:t>12</w:t>
            </w:r>
          </w:p>
        </w:tc>
        <w:tc>
          <w:tcPr>
            <w:tcW w:w="491" w:type="pct"/>
          </w:tcPr>
          <w:p w14:paraId="614F0086" w14:textId="77777777" w:rsidR="00E26F6A" w:rsidRPr="00EF5447" w:rsidRDefault="00E26F6A" w:rsidP="00281C84">
            <w:pPr>
              <w:pStyle w:val="TAC"/>
              <w:rPr>
                <w:rFonts w:cs="Arial"/>
              </w:rPr>
            </w:pPr>
            <w:r w:rsidRPr="00EF5447">
              <w:rPr>
                <w:rFonts w:cs="Arial"/>
              </w:rPr>
              <w:t>IMD3</w:t>
            </w:r>
            <w:r w:rsidRPr="00EF5447">
              <w:rPr>
                <w:rFonts w:cs="Arial"/>
                <w:vertAlign w:val="superscript"/>
              </w:rPr>
              <w:t>3</w:t>
            </w:r>
          </w:p>
        </w:tc>
      </w:tr>
      <w:tr w:rsidR="00E26F6A" w:rsidRPr="00EF5447" w14:paraId="29B89ED8" w14:textId="77777777" w:rsidTr="00281C84">
        <w:trPr>
          <w:trHeight w:val="187"/>
          <w:jc w:val="center"/>
        </w:trPr>
        <w:tc>
          <w:tcPr>
            <w:tcW w:w="1366" w:type="pct"/>
            <w:tcBorders>
              <w:top w:val="nil"/>
              <w:bottom w:val="single" w:sz="4" w:space="0" w:color="auto"/>
            </w:tcBorders>
            <w:shd w:val="clear" w:color="auto" w:fill="auto"/>
          </w:tcPr>
          <w:p w14:paraId="15BC9B9C" w14:textId="77777777" w:rsidR="00E26F6A" w:rsidRPr="00EF5447" w:rsidRDefault="00E26F6A" w:rsidP="00281C84">
            <w:pPr>
              <w:pStyle w:val="TAC"/>
            </w:pPr>
          </w:p>
        </w:tc>
        <w:tc>
          <w:tcPr>
            <w:tcW w:w="563" w:type="pct"/>
            <w:shd w:val="clear" w:color="auto" w:fill="auto"/>
          </w:tcPr>
          <w:p w14:paraId="7FAA65FE" w14:textId="77777777" w:rsidR="00E26F6A" w:rsidRPr="00EF5447" w:rsidRDefault="00E26F6A" w:rsidP="00281C84">
            <w:pPr>
              <w:pStyle w:val="TAC"/>
              <w:rPr>
                <w:rFonts w:cs="Arial"/>
              </w:rPr>
            </w:pPr>
            <w:r w:rsidRPr="00EF5447">
              <w:rPr>
                <w:rFonts w:cs="Arial"/>
              </w:rPr>
              <w:t>n38</w:t>
            </w:r>
          </w:p>
        </w:tc>
        <w:tc>
          <w:tcPr>
            <w:tcW w:w="588" w:type="pct"/>
            <w:shd w:val="clear" w:color="auto" w:fill="auto"/>
            <w:noWrap/>
          </w:tcPr>
          <w:p w14:paraId="4717B590" w14:textId="77777777" w:rsidR="00E26F6A" w:rsidRPr="00EF5447" w:rsidRDefault="00E26F6A" w:rsidP="00281C84">
            <w:pPr>
              <w:pStyle w:val="TAC"/>
              <w:rPr>
                <w:rFonts w:cs="Arial"/>
              </w:rPr>
            </w:pPr>
            <w:r w:rsidRPr="00EF5447">
              <w:rPr>
                <w:rFonts w:cs="Arial"/>
              </w:rPr>
              <w:t>2577</w:t>
            </w:r>
          </w:p>
        </w:tc>
        <w:tc>
          <w:tcPr>
            <w:tcW w:w="503" w:type="pct"/>
            <w:shd w:val="clear" w:color="auto" w:fill="auto"/>
            <w:noWrap/>
          </w:tcPr>
          <w:p w14:paraId="739D2B8D" w14:textId="77777777" w:rsidR="00E26F6A" w:rsidRPr="00EF5447" w:rsidRDefault="00E26F6A" w:rsidP="00281C84">
            <w:pPr>
              <w:pStyle w:val="TAC"/>
              <w:rPr>
                <w:rFonts w:cs="Arial"/>
              </w:rPr>
            </w:pPr>
            <w:r w:rsidRPr="00EF5447">
              <w:rPr>
                <w:rFonts w:cs="Arial"/>
              </w:rPr>
              <w:t>10</w:t>
            </w:r>
          </w:p>
        </w:tc>
        <w:tc>
          <w:tcPr>
            <w:tcW w:w="395" w:type="pct"/>
            <w:shd w:val="clear" w:color="auto" w:fill="auto"/>
            <w:noWrap/>
          </w:tcPr>
          <w:p w14:paraId="6F9CC30B" w14:textId="77777777" w:rsidR="00E26F6A" w:rsidRPr="00EF5447" w:rsidRDefault="00E26F6A" w:rsidP="00281C84">
            <w:pPr>
              <w:pStyle w:val="TAC"/>
              <w:rPr>
                <w:rFonts w:cs="Arial"/>
              </w:rPr>
            </w:pPr>
            <w:r w:rsidRPr="00EF5447">
              <w:rPr>
                <w:rFonts w:cs="Arial"/>
              </w:rPr>
              <w:t>50</w:t>
            </w:r>
          </w:p>
        </w:tc>
        <w:tc>
          <w:tcPr>
            <w:tcW w:w="616" w:type="pct"/>
            <w:shd w:val="clear" w:color="auto" w:fill="auto"/>
            <w:noWrap/>
          </w:tcPr>
          <w:p w14:paraId="6BF382E4" w14:textId="77777777" w:rsidR="00E26F6A" w:rsidRPr="00EF5447" w:rsidRDefault="00E26F6A" w:rsidP="00281C84">
            <w:pPr>
              <w:pStyle w:val="TAC"/>
              <w:rPr>
                <w:rFonts w:cs="Arial"/>
              </w:rPr>
            </w:pPr>
            <w:r w:rsidRPr="00EF5447">
              <w:rPr>
                <w:rFonts w:cs="Arial"/>
              </w:rPr>
              <w:t>2577</w:t>
            </w:r>
          </w:p>
        </w:tc>
        <w:tc>
          <w:tcPr>
            <w:tcW w:w="478" w:type="pct"/>
            <w:shd w:val="clear" w:color="auto" w:fill="auto"/>
            <w:noWrap/>
          </w:tcPr>
          <w:p w14:paraId="77F15571" w14:textId="77777777" w:rsidR="00E26F6A" w:rsidRPr="00EF5447" w:rsidRDefault="00E26F6A" w:rsidP="00281C84">
            <w:pPr>
              <w:pStyle w:val="TAC"/>
              <w:rPr>
                <w:rFonts w:cs="Arial"/>
              </w:rPr>
            </w:pPr>
            <w:r w:rsidRPr="00EF5447">
              <w:rPr>
                <w:rFonts w:cs="Arial"/>
              </w:rPr>
              <w:t>N/A</w:t>
            </w:r>
          </w:p>
        </w:tc>
        <w:tc>
          <w:tcPr>
            <w:tcW w:w="491" w:type="pct"/>
          </w:tcPr>
          <w:p w14:paraId="0067D08F" w14:textId="77777777" w:rsidR="00E26F6A" w:rsidRPr="00EF5447" w:rsidRDefault="00E26F6A" w:rsidP="00281C84">
            <w:pPr>
              <w:pStyle w:val="TAC"/>
              <w:rPr>
                <w:rFonts w:cs="Arial"/>
              </w:rPr>
            </w:pPr>
            <w:r w:rsidRPr="00EF5447">
              <w:rPr>
                <w:rFonts w:cs="Arial"/>
              </w:rPr>
              <w:t>N/A</w:t>
            </w:r>
          </w:p>
        </w:tc>
      </w:tr>
      <w:tr w:rsidR="00E26F6A" w:rsidRPr="00EF5447" w14:paraId="3BE84A3C" w14:textId="77777777" w:rsidTr="00281C84">
        <w:trPr>
          <w:trHeight w:val="187"/>
          <w:jc w:val="center"/>
        </w:trPr>
        <w:tc>
          <w:tcPr>
            <w:tcW w:w="1366" w:type="pct"/>
            <w:tcBorders>
              <w:top w:val="single" w:sz="4" w:space="0" w:color="auto"/>
              <w:left w:val="single" w:sz="4" w:space="0" w:color="auto"/>
              <w:bottom w:val="nil"/>
              <w:right w:val="single" w:sz="4" w:space="0" w:color="auto"/>
            </w:tcBorders>
            <w:shd w:val="clear" w:color="auto" w:fill="auto"/>
          </w:tcPr>
          <w:p w14:paraId="2AB29458" w14:textId="77777777" w:rsidR="00E26F6A" w:rsidRPr="00EF5447" w:rsidRDefault="00E26F6A" w:rsidP="00281C84">
            <w:pPr>
              <w:pStyle w:val="TAC"/>
            </w:pPr>
            <w:r w:rsidRPr="00AF0B93">
              <w:rPr>
                <w:rFonts w:cs="Arial"/>
              </w:rPr>
              <w:t>DC_</w:t>
            </w:r>
            <w:r>
              <w:rPr>
                <w:rFonts w:cs="Arial"/>
              </w:rPr>
              <w:t>5A</w:t>
            </w:r>
            <w:r w:rsidRPr="00AF0B93">
              <w:rPr>
                <w:rFonts w:cs="Arial"/>
              </w:rPr>
              <w:t>_n</w:t>
            </w:r>
            <w:r>
              <w:rPr>
                <w:rFonts w:cs="Arial"/>
              </w:rPr>
              <w:t>41A</w:t>
            </w:r>
          </w:p>
        </w:tc>
        <w:tc>
          <w:tcPr>
            <w:tcW w:w="563" w:type="pct"/>
            <w:tcBorders>
              <w:left w:val="single" w:sz="4" w:space="0" w:color="auto"/>
            </w:tcBorders>
            <w:shd w:val="clear" w:color="auto" w:fill="auto"/>
          </w:tcPr>
          <w:p w14:paraId="1FF1CDF6" w14:textId="77777777" w:rsidR="00E26F6A" w:rsidRPr="00EF5447" w:rsidRDefault="00E26F6A" w:rsidP="00281C84">
            <w:pPr>
              <w:pStyle w:val="TAC"/>
              <w:rPr>
                <w:rFonts w:cs="Arial"/>
              </w:rPr>
            </w:pPr>
            <w:r w:rsidRPr="004770FF">
              <w:rPr>
                <w:rFonts w:asciiTheme="minorBidi" w:hAnsiTheme="minorBidi" w:cstheme="minorBidi"/>
                <w:szCs w:val="18"/>
              </w:rPr>
              <w:t>5</w:t>
            </w:r>
          </w:p>
        </w:tc>
        <w:tc>
          <w:tcPr>
            <w:tcW w:w="588" w:type="pct"/>
            <w:shd w:val="clear" w:color="auto" w:fill="auto"/>
            <w:noWrap/>
            <w:vAlign w:val="center"/>
          </w:tcPr>
          <w:p w14:paraId="1A770F9D" w14:textId="77777777" w:rsidR="00E26F6A" w:rsidRPr="00EF5447" w:rsidRDefault="00E26F6A" w:rsidP="00281C84">
            <w:pPr>
              <w:pStyle w:val="TAC"/>
              <w:rPr>
                <w:rFonts w:cs="Arial"/>
              </w:rPr>
            </w:pPr>
            <w:r w:rsidRPr="004770FF">
              <w:rPr>
                <w:rFonts w:asciiTheme="minorBidi" w:hAnsiTheme="minorBidi" w:cstheme="minorBidi"/>
                <w:szCs w:val="18"/>
              </w:rPr>
              <w:t>839</w:t>
            </w:r>
          </w:p>
        </w:tc>
        <w:tc>
          <w:tcPr>
            <w:tcW w:w="503" w:type="pct"/>
            <w:shd w:val="clear" w:color="auto" w:fill="auto"/>
            <w:noWrap/>
            <w:vAlign w:val="center"/>
          </w:tcPr>
          <w:p w14:paraId="649ECB2E" w14:textId="77777777" w:rsidR="00E26F6A" w:rsidRPr="00EF5447" w:rsidRDefault="00E26F6A" w:rsidP="00281C84">
            <w:pPr>
              <w:pStyle w:val="TAC"/>
              <w:rPr>
                <w:rFonts w:cs="Arial"/>
              </w:rPr>
            </w:pPr>
            <w:r w:rsidRPr="004770FF">
              <w:rPr>
                <w:rFonts w:asciiTheme="minorBidi" w:hAnsiTheme="minorBidi" w:cstheme="minorBidi"/>
                <w:szCs w:val="18"/>
              </w:rPr>
              <w:t>5</w:t>
            </w:r>
          </w:p>
        </w:tc>
        <w:tc>
          <w:tcPr>
            <w:tcW w:w="395" w:type="pct"/>
            <w:shd w:val="clear" w:color="auto" w:fill="auto"/>
            <w:noWrap/>
            <w:vAlign w:val="center"/>
          </w:tcPr>
          <w:p w14:paraId="3AE5990D" w14:textId="77777777" w:rsidR="00E26F6A" w:rsidRPr="00EF5447" w:rsidRDefault="00E26F6A" w:rsidP="00281C84">
            <w:pPr>
              <w:pStyle w:val="TAC"/>
              <w:rPr>
                <w:rFonts w:cs="Arial"/>
              </w:rPr>
            </w:pPr>
            <w:r w:rsidRPr="004770FF">
              <w:rPr>
                <w:rFonts w:asciiTheme="minorBidi" w:hAnsiTheme="minorBidi" w:cstheme="minorBidi"/>
                <w:szCs w:val="18"/>
              </w:rPr>
              <w:t>25</w:t>
            </w:r>
          </w:p>
        </w:tc>
        <w:tc>
          <w:tcPr>
            <w:tcW w:w="616" w:type="pct"/>
            <w:shd w:val="clear" w:color="auto" w:fill="auto"/>
            <w:noWrap/>
            <w:vAlign w:val="center"/>
          </w:tcPr>
          <w:p w14:paraId="152D4C6F" w14:textId="77777777" w:rsidR="00E26F6A" w:rsidRPr="00EF5447" w:rsidRDefault="00E26F6A" w:rsidP="00281C84">
            <w:pPr>
              <w:pStyle w:val="TAC"/>
              <w:rPr>
                <w:rFonts w:cs="Arial"/>
              </w:rPr>
            </w:pPr>
            <w:r w:rsidRPr="004770FF">
              <w:rPr>
                <w:rFonts w:asciiTheme="minorBidi" w:hAnsiTheme="minorBidi" w:cstheme="minorBidi"/>
                <w:szCs w:val="18"/>
              </w:rPr>
              <w:t>884</w:t>
            </w:r>
          </w:p>
        </w:tc>
        <w:tc>
          <w:tcPr>
            <w:tcW w:w="478" w:type="pct"/>
            <w:shd w:val="clear" w:color="auto" w:fill="auto"/>
            <w:noWrap/>
            <w:vAlign w:val="center"/>
          </w:tcPr>
          <w:p w14:paraId="05DA0775" w14:textId="77777777" w:rsidR="00E26F6A" w:rsidRPr="00EF5447" w:rsidRDefault="00E26F6A" w:rsidP="00281C84">
            <w:pPr>
              <w:pStyle w:val="TAC"/>
              <w:rPr>
                <w:rFonts w:cs="Arial"/>
              </w:rPr>
            </w:pPr>
            <w:r w:rsidRPr="004770FF">
              <w:rPr>
                <w:rFonts w:asciiTheme="minorBidi" w:hAnsiTheme="minorBidi" w:cstheme="minorBidi"/>
                <w:szCs w:val="18"/>
              </w:rPr>
              <w:t>15.6</w:t>
            </w:r>
          </w:p>
        </w:tc>
        <w:tc>
          <w:tcPr>
            <w:tcW w:w="491" w:type="pct"/>
          </w:tcPr>
          <w:p w14:paraId="185CD1C6" w14:textId="77777777" w:rsidR="00E26F6A" w:rsidRPr="00EF5447" w:rsidRDefault="00E26F6A" w:rsidP="00281C84">
            <w:pPr>
              <w:pStyle w:val="TAC"/>
              <w:rPr>
                <w:rFonts w:cs="Arial"/>
              </w:rPr>
            </w:pPr>
            <w:r w:rsidRPr="004770FF">
              <w:rPr>
                <w:rFonts w:asciiTheme="minorBidi" w:hAnsiTheme="minorBidi" w:cstheme="minorBidi"/>
                <w:szCs w:val="18"/>
              </w:rPr>
              <w:t>IMD3</w:t>
            </w:r>
            <w:r w:rsidRPr="004770FF">
              <w:rPr>
                <w:rFonts w:asciiTheme="minorBidi" w:hAnsiTheme="minorBidi" w:cstheme="minorBidi"/>
                <w:szCs w:val="18"/>
                <w:vertAlign w:val="superscript"/>
              </w:rPr>
              <w:t>3</w:t>
            </w:r>
          </w:p>
        </w:tc>
      </w:tr>
      <w:tr w:rsidR="00E26F6A" w:rsidRPr="00EF5447" w14:paraId="598253F2" w14:textId="77777777" w:rsidTr="00281C84">
        <w:trPr>
          <w:trHeight w:val="187"/>
          <w:jc w:val="center"/>
        </w:trPr>
        <w:tc>
          <w:tcPr>
            <w:tcW w:w="1366" w:type="pct"/>
            <w:tcBorders>
              <w:top w:val="nil"/>
              <w:left w:val="single" w:sz="4" w:space="0" w:color="auto"/>
              <w:bottom w:val="single" w:sz="4" w:space="0" w:color="auto"/>
              <w:right w:val="single" w:sz="4" w:space="0" w:color="auto"/>
            </w:tcBorders>
            <w:shd w:val="clear" w:color="auto" w:fill="auto"/>
          </w:tcPr>
          <w:p w14:paraId="5974A734" w14:textId="77777777" w:rsidR="00E26F6A" w:rsidRPr="00EF5447" w:rsidRDefault="00E26F6A" w:rsidP="00281C84">
            <w:pPr>
              <w:pStyle w:val="TAC"/>
            </w:pPr>
          </w:p>
        </w:tc>
        <w:tc>
          <w:tcPr>
            <w:tcW w:w="563" w:type="pct"/>
            <w:tcBorders>
              <w:left w:val="single" w:sz="4" w:space="0" w:color="auto"/>
            </w:tcBorders>
            <w:shd w:val="clear" w:color="auto" w:fill="auto"/>
          </w:tcPr>
          <w:p w14:paraId="6B3F53B3" w14:textId="77777777" w:rsidR="00E26F6A" w:rsidRPr="00EF5447" w:rsidRDefault="00E26F6A" w:rsidP="00281C84">
            <w:pPr>
              <w:pStyle w:val="TAC"/>
              <w:rPr>
                <w:rFonts w:cs="Arial"/>
              </w:rPr>
            </w:pPr>
            <w:r w:rsidRPr="004770FF">
              <w:rPr>
                <w:rFonts w:asciiTheme="minorBidi" w:hAnsiTheme="minorBidi" w:cstheme="minorBidi"/>
                <w:szCs w:val="18"/>
              </w:rPr>
              <w:t>n41</w:t>
            </w:r>
          </w:p>
        </w:tc>
        <w:tc>
          <w:tcPr>
            <w:tcW w:w="588" w:type="pct"/>
            <w:shd w:val="clear" w:color="auto" w:fill="auto"/>
            <w:noWrap/>
          </w:tcPr>
          <w:p w14:paraId="777AE3C0" w14:textId="77777777" w:rsidR="00E26F6A" w:rsidRPr="00EF5447" w:rsidRDefault="00E26F6A" w:rsidP="00281C84">
            <w:pPr>
              <w:pStyle w:val="TAC"/>
              <w:rPr>
                <w:rFonts w:cs="Arial"/>
              </w:rPr>
            </w:pPr>
            <w:r w:rsidRPr="00CE7A4A">
              <w:t>2562</w:t>
            </w:r>
          </w:p>
        </w:tc>
        <w:tc>
          <w:tcPr>
            <w:tcW w:w="503" w:type="pct"/>
            <w:shd w:val="clear" w:color="auto" w:fill="auto"/>
            <w:noWrap/>
          </w:tcPr>
          <w:p w14:paraId="408021FA" w14:textId="77777777" w:rsidR="00E26F6A" w:rsidRPr="00EF5447" w:rsidRDefault="00E26F6A" w:rsidP="00281C84">
            <w:pPr>
              <w:pStyle w:val="TAC"/>
              <w:rPr>
                <w:rFonts w:cs="Arial"/>
              </w:rPr>
            </w:pPr>
            <w:r w:rsidRPr="00CE7A4A">
              <w:t>10</w:t>
            </w:r>
          </w:p>
        </w:tc>
        <w:tc>
          <w:tcPr>
            <w:tcW w:w="395" w:type="pct"/>
            <w:shd w:val="clear" w:color="auto" w:fill="auto"/>
            <w:noWrap/>
          </w:tcPr>
          <w:p w14:paraId="0EA45CF3" w14:textId="77777777" w:rsidR="00E26F6A" w:rsidRPr="00EF5447" w:rsidRDefault="00E26F6A" w:rsidP="00281C84">
            <w:pPr>
              <w:pStyle w:val="TAC"/>
              <w:rPr>
                <w:rFonts w:cs="Arial"/>
              </w:rPr>
            </w:pPr>
            <w:r w:rsidRPr="00CE7A4A">
              <w:t>5</w:t>
            </w:r>
            <w:r>
              <w:t>0</w:t>
            </w:r>
          </w:p>
        </w:tc>
        <w:tc>
          <w:tcPr>
            <w:tcW w:w="616" w:type="pct"/>
            <w:shd w:val="clear" w:color="auto" w:fill="auto"/>
            <w:noWrap/>
          </w:tcPr>
          <w:p w14:paraId="528E83AF" w14:textId="77777777" w:rsidR="00E26F6A" w:rsidRPr="00EF5447" w:rsidRDefault="00E26F6A" w:rsidP="00281C84">
            <w:pPr>
              <w:pStyle w:val="TAC"/>
              <w:rPr>
                <w:rFonts w:cs="Arial"/>
              </w:rPr>
            </w:pPr>
            <w:r w:rsidRPr="00CE7A4A">
              <w:t>2562</w:t>
            </w:r>
          </w:p>
        </w:tc>
        <w:tc>
          <w:tcPr>
            <w:tcW w:w="478" w:type="pct"/>
            <w:shd w:val="clear" w:color="auto" w:fill="auto"/>
            <w:noWrap/>
          </w:tcPr>
          <w:p w14:paraId="405EAD43" w14:textId="77777777" w:rsidR="00E26F6A" w:rsidRPr="00EF5447" w:rsidRDefault="00E26F6A" w:rsidP="00281C84">
            <w:pPr>
              <w:pStyle w:val="TAC"/>
              <w:rPr>
                <w:rFonts w:cs="Arial"/>
              </w:rPr>
            </w:pPr>
            <w:r w:rsidRPr="00CE7A4A">
              <w:t>N/A</w:t>
            </w:r>
          </w:p>
        </w:tc>
        <w:tc>
          <w:tcPr>
            <w:tcW w:w="491" w:type="pct"/>
          </w:tcPr>
          <w:p w14:paraId="0B29B145" w14:textId="77777777" w:rsidR="00E26F6A" w:rsidRPr="00EF5447" w:rsidRDefault="00E26F6A" w:rsidP="00281C84">
            <w:pPr>
              <w:pStyle w:val="TAC"/>
              <w:rPr>
                <w:rFonts w:cs="Arial"/>
              </w:rPr>
            </w:pPr>
            <w:r w:rsidRPr="004770FF">
              <w:rPr>
                <w:rFonts w:asciiTheme="minorBidi" w:hAnsiTheme="minorBidi" w:cstheme="minorBidi"/>
                <w:szCs w:val="18"/>
              </w:rPr>
              <w:t>N/A</w:t>
            </w:r>
          </w:p>
        </w:tc>
      </w:tr>
      <w:tr w:rsidR="00E26F6A" w:rsidRPr="00EF5447" w14:paraId="66D7E4C0" w14:textId="77777777" w:rsidTr="00281C84">
        <w:trPr>
          <w:trHeight w:val="187"/>
          <w:jc w:val="center"/>
        </w:trPr>
        <w:tc>
          <w:tcPr>
            <w:tcW w:w="1366" w:type="pct"/>
            <w:tcBorders>
              <w:top w:val="single" w:sz="4" w:space="0" w:color="auto"/>
              <w:bottom w:val="nil"/>
            </w:tcBorders>
            <w:shd w:val="clear" w:color="auto" w:fill="auto"/>
          </w:tcPr>
          <w:p w14:paraId="77DB475F" w14:textId="77777777" w:rsidR="00E26F6A" w:rsidRPr="00EF5447" w:rsidRDefault="00E26F6A" w:rsidP="00281C84">
            <w:pPr>
              <w:pStyle w:val="TAC"/>
            </w:pPr>
            <w:r w:rsidRPr="00EF5447">
              <w:t>DC_5A_n66A</w:t>
            </w:r>
          </w:p>
        </w:tc>
        <w:tc>
          <w:tcPr>
            <w:tcW w:w="563" w:type="pct"/>
            <w:shd w:val="clear" w:color="auto" w:fill="auto"/>
          </w:tcPr>
          <w:p w14:paraId="324E0D43" w14:textId="77777777" w:rsidR="00E26F6A" w:rsidRPr="00EF5447" w:rsidRDefault="00E26F6A" w:rsidP="00281C84">
            <w:pPr>
              <w:pStyle w:val="TAC"/>
              <w:rPr>
                <w:rFonts w:eastAsia="ＭＳ 明朝"/>
              </w:rPr>
            </w:pPr>
            <w:r w:rsidRPr="00EF5447">
              <w:t>5</w:t>
            </w:r>
          </w:p>
        </w:tc>
        <w:tc>
          <w:tcPr>
            <w:tcW w:w="588" w:type="pct"/>
            <w:shd w:val="clear" w:color="auto" w:fill="auto"/>
            <w:noWrap/>
          </w:tcPr>
          <w:p w14:paraId="775F7FA7" w14:textId="77777777" w:rsidR="00E26F6A" w:rsidRPr="00EF5447" w:rsidRDefault="00E26F6A" w:rsidP="00281C84">
            <w:pPr>
              <w:pStyle w:val="TAC"/>
            </w:pPr>
            <w:r w:rsidRPr="00EF5447">
              <w:rPr>
                <w:rFonts w:cs="Arial"/>
                <w:lang w:eastAsia="ko-KR"/>
              </w:rPr>
              <w:t>838</w:t>
            </w:r>
          </w:p>
        </w:tc>
        <w:tc>
          <w:tcPr>
            <w:tcW w:w="503" w:type="pct"/>
            <w:shd w:val="clear" w:color="auto" w:fill="auto"/>
            <w:noWrap/>
          </w:tcPr>
          <w:p w14:paraId="25B13257" w14:textId="77777777" w:rsidR="00E26F6A" w:rsidRPr="00EF5447" w:rsidRDefault="00E26F6A" w:rsidP="00281C84">
            <w:pPr>
              <w:pStyle w:val="TAC"/>
              <w:rPr>
                <w:rFonts w:eastAsia="ＭＳ 明朝"/>
              </w:rPr>
            </w:pPr>
            <w:r w:rsidRPr="00EF5447">
              <w:rPr>
                <w:rFonts w:cs="Arial"/>
                <w:lang w:eastAsia="ko-KR"/>
              </w:rPr>
              <w:t>5</w:t>
            </w:r>
          </w:p>
        </w:tc>
        <w:tc>
          <w:tcPr>
            <w:tcW w:w="395" w:type="pct"/>
            <w:shd w:val="clear" w:color="auto" w:fill="auto"/>
            <w:noWrap/>
          </w:tcPr>
          <w:p w14:paraId="19E4F313" w14:textId="77777777" w:rsidR="00E26F6A" w:rsidRPr="00EF5447" w:rsidRDefault="00E26F6A" w:rsidP="00281C84">
            <w:pPr>
              <w:pStyle w:val="TAC"/>
            </w:pPr>
            <w:r w:rsidRPr="00EF5447">
              <w:rPr>
                <w:rFonts w:cs="Arial"/>
                <w:lang w:eastAsia="ko-KR"/>
              </w:rPr>
              <w:t>25</w:t>
            </w:r>
          </w:p>
        </w:tc>
        <w:tc>
          <w:tcPr>
            <w:tcW w:w="616" w:type="pct"/>
            <w:shd w:val="clear" w:color="auto" w:fill="auto"/>
            <w:noWrap/>
          </w:tcPr>
          <w:p w14:paraId="7F4DCD9B" w14:textId="77777777" w:rsidR="00E26F6A" w:rsidRPr="00EF5447" w:rsidRDefault="00E26F6A" w:rsidP="00281C84">
            <w:pPr>
              <w:pStyle w:val="TAC"/>
            </w:pPr>
            <w:r w:rsidRPr="00EF5447">
              <w:rPr>
                <w:rFonts w:cs="Arial"/>
                <w:lang w:eastAsia="ko-KR"/>
              </w:rPr>
              <w:t>883</w:t>
            </w:r>
          </w:p>
        </w:tc>
        <w:tc>
          <w:tcPr>
            <w:tcW w:w="478" w:type="pct"/>
            <w:shd w:val="clear" w:color="auto" w:fill="auto"/>
            <w:noWrap/>
          </w:tcPr>
          <w:p w14:paraId="66D5ABDE" w14:textId="77777777" w:rsidR="00E26F6A" w:rsidRPr="00EF5447" w:rsidRDefault="00E26F6A" w:rsidP="00281C84">
            <w:pPr>
              <w:pStyle w:val="TAC"/>
            </w:pPr>
            <w:r w:rsidRPr="00EF5447">
              <w:rPr>
                <w:rFonts w:cs="Arial"/>
                <w:lang w:eastAsia="ko-KR"/>
              </w:rPr>
              <w:t>30</w:t>
            </w:r>
          </w:p>
        </w:tc>
        <w:tc>
          <w:tcPr>
            <w:tcW w:w="491" w:type="pct"/>
          </w:tcPr>
          <w:p w14:paraId="2E2F4787" w14:textId="77777777" w:rsidR="00E26F6A" w:rsidRPr="00EF5447" w:rsidRDefault="00E26F6A" w:rsidP="00281C84">
            <w:pPr>
              <w:pStyle w:val="TAC"/>
            </w:pPr>
            <w:r w:rsidRPr="00EF5447">
              <w:rPr>
                <w:rFonts w:cs="Arial"/>
                <w:lang w:eastAsia="ko-KR"/>
              </w:rPr>
              <w:t>IMD2</w:t>
            </w:r>
            <w:r w:rsidRPr="00EF5447">
              <w:rPr>
                <w:rFonts w:cs="Arial"/>
                <w:vertAlign w:val="superscript"/>
                <w:lang w:eastAsia="ko-KR"/>
              </w:rPr>
              <w:t>3</w:t>
            </w:r>
          </w:p>
        </w:tc>
      </w:tr>
      <w:tr w:rsidR="00E26F6A" w:rsidRPr="00EF5447" w14:paraId="0779C0EF" w14:textId="77777777" w:rsidTr="00281C84">
        <w:trPr>
          <w:trHeight w:val="187"/>
          <w:jc w:val="center"/>
        </w:trPr>
        <w:tc>
          <w:tcPr>
            <w:tcW w:w="1366" w:type="pct"/>
            <w:tcBorders>
              <w:top w:val="nil"/>
              <w:bottom w:val="single" w:sz="4" w:space="0" w:color="auto"/>
            </w:tcBorders>
            <w:shd w:val="clear" w:color="auto" w:fill="auto"/>
          </w:tcPr>
          <w:p w14:paraId="036F8A5F" w14:textId="77777777" w:rsidR="00E26F6A" w:rsidRPr="00EF5447" w:rsidRDefault="00E26F6A" w:rsidP="00281C84">
            <w:pPr>
              <w:pStyle w:val="TAC"/>
            </w:pPr>
          </w:p>
        </w:tc>
        <w:tc>
          <w:tcPr>
            <w:tcW w:w="563" w:type="pct"/>
            <w:shd w:val="clear" w:color="auto" w:fill="auto"/>
          </w:tcPr>
          <w:p w14:paraId="691C1236" w14:textId="77777777" w:rsidR="00E26F6A" w:rsidRPr="00EF5447" w:rsidRDefault="00E26F6A" w:rsidP="00281C84">
            <w:pPr>
              <w:pStyle w:val="TAC"/>
              <w:rPr>
                <w:rFonts w:eastAsia="ＭＳ 明朝"/>
              </w:rPr>
            </w:pPr>
            <w:r w:rsidRPr="00EF5447">
              <w:t>n66</w:t>
            </w:r>
          </w:p>
        </w:tc>
        <w:tc>
          <w:tcPr>
            <w:tcW w:w="588" w:type="pct"/>
            <w:shd w:val="clear" w:color="auto" w:fill="auto"/>
            <w:noWrap/>
          </w:tcPr>
          <w:p w14:paraId="74F38831" w14:textId="77777777" w:rsidR="00E26F6A" w:rsidRPr="00EF5447" w:rsidRDefault="00E26F6A" w:rsidP="00281C84">
            <w:pPr>
              <w:pStyle w:val="TAC"/>
            </w:pPr>
            <w:r w:rsidRPr="00EF5447">
              <w:rPr>
                <w:rFonts w:cs="Arial"/>
                <w:lang w:eastAsia="ko-KR"/>
              </w:rPr>
              <w:t>1721</w:t>
            </w:r>
          </w:p>
        </w:tc>
        <w:tc>
          <w:tcPr>
            <w:tcW w:w="503" w:type="pct"/>
            <w:shd w:val="clear" w:color="auto" w:fill="auto"/>
            <w:noWrap/>
          </w:tcPr>
          <w:p w14:paraId="3DBCB331" w14:textId="77777777" w:rsidR="00E26F6A" w:rsidRPr="00EF5447" w:rsidRDefault="00E26F6A" w:rsidP="00281C84">
            <w:pPr>
              <w:pStyle w:val="TAC"/>
              <w:rPr>
                <w:rFonts w:eastAsia="ＭＳ 明朝"/>
              </w:rPr>
            </w:pPr>
            <w:r w:rsidRPr="00EF5447">
              <w:rPr>
                <w:rFonts w:cs="Arial"/>
                <w:lang w:eastAsia="ko-KR"/>
              </w:rPr>
              <w:t>5</w:t>
            </w:r>
          </w:p>
        </w:tc>
        <w:tc>
          <w:tcPr>
            <w:tcW w:w="395" w:type="pct"/>
            <w:shd w:val="clear" w:color="auto" w:fill="auto"/>
            <w:noWrap/>
          </w:tcPr>
          <w:p w14:paraId="0B332E27" w14:textId="77777777" w:rsidR="00E26F6A" w:rsidRPr="00EF5447" w:rsidRDefault="00E26F6A" w:rsidP="00281C84">
            <w:pPr>
              <w:pStyle w:val="TAC"/>
            </w:pPr>
            <w:r w:rsidRPr="00EF5447">
              <w:rPr>
                <w:rFonts w:cs="Arial"/>
                <w:lang w:eastAsia="ko-KR"/>
              </w:rPr>
              <w:t>25</w:t>
            </w:r>
          </w:p>
        </w:tc>
        <w:tc>
          <w:tcPr>
            <w:tcW w:w="616" w:type="pct"/>
            <w:shd w:val="clear" w:color="auto" w:fill="auto"/>
            <w:noWrap/>
          </w:tcPr>
          <w:p w14:paraId="457E4F5B" w14:textId="77777777" w:rsidR="00E26F6A" w:rsidRPr="00EF5447" w:rsidRDefault="00E26F6A" w:rsidP="00281C84">
            <w:pPr>
              <w:pStyle w:val="TAC"/>
            </w:pPr>
            <w:r w:rsidRPr="00EF5447">
              <w:rPr>
                <w:rFonts w:cs="Arial"/>
                <w:lang w:eastAsia="ko-KR"/>
              </w:rPr>
              <w:t>2121</w:t>
            </w:r>
          </w:p>
        </w:tc>
        <w:tc>
          <w:tcPr>
            <w:tcW w:w="478" w:type="pct"/>
            <w:shd w:val="clear" w:color="auto" w:fill="auto"/>
            <w:noWrap/>
          </w:tcPr>
          <w:p w14:paraId="19B730F3" w14:textId="77777777" w:rsidR="00E26F6A" w:rsidRPr="00EF5447" w:rsidRDefault="00E26F6A" w:rsidP="00281C84">
            <w:pPr>
              <w:pStyle w:val="TAC"/>
            </w:pPr>
            <w:r w:rsidRPr="00EF5447">
              <w:rPr>
                <w:rFonts w:cs="Arial"/>
                <w:lang w:eastAsia="ko-KR"/>
              </w:rPr>
              <w:t>N/A</w:t>
            </w:r>
          </w:p>
        </w:tc>
        <w:tc>
          <w:tcPr>
            <w:tcW w:w="491" w:type="pct"/>
          </w:tcPr>
          <w:p w14:paraId="23DD9A6B" w14:textId="77777777" w:rsidR="00E26F6A" w:rsidRPr="00EF5447" w:rsidRDefault="00E26F6A" w:rsidP="00281C84">
            <w:pPr>
              <w:pStyle w:val="TAC"/>
            </w:pPr>
            <w:r w:rsidRPr="00EF5447">
              <w:rPr>
                <w:rFonts w:cs="Arial"/>
                <w:lang w:eastAsia="ja-JP"/>
              </w:rPr>
              <w:t>N/A</w:t>
            </w:r>
          </w:p>
        </w:tc>
      </w:tr>
      <w:tr w:rsidR="00E26F6A" w:rsidRPr="00EF5447" w14:paraId="57A7DBF6" w14:textId="77777777" w:rsidTr="00281C84">
        <w:trPr>
          <w:trHeight w:val="187"/>
          <w:jc w:val="center"/>
        </w:trPr>
        <w:tc>
          <w:tcPr>
            <w:tcW w:w="1366" w:type="pct"/>
            <w:tcBorders>
              <w:top w:val="nil"/>
              <w:bottom w:val="nil"/>
            </w:tcBorders>
            <w:shd w:val="clear" w:color="auto" w:fill="auto"/>
          </w:tcPr>
          <w:p w14:paraId="64EB3DEE" w14:textId="77777777" w:rsidR="00E26F6A" w:rsidRDefault="00E26F6A" w:rsidP="00281C84">
            <w:pPr>
              <w:pStyle w:val="TAC"/>
              <w:rPr>
                <w:vertAlign w:val="superscript"/>
                <w:lang w:eastAsia="zh-TW"/>
              </w:rPr>
            </w:pPr>
            <w:r w:rsidRPr="00EF5447">
              <w:t>DC_5A_n77A</w:t>
            </w:r>
            <w:r w:rsidRPr="005E57C5">
              <w:rPr>
                <w:vertAlign w:val="superscript"/>
              </w:rPr>
              <w:t>8</w:t>
            </w:r>
          </w:p>
          <w:p w14:paraId="2FB3BAA3" w14:textId="77777777" w:rsidR="00E26F6A" w:rsidRDefault="00E26F6A" w:rsidP="00281C84">
            <w:pPr>
              <w:pStyle w:val="TAC"/>
              <w:rPr>
                <w:vertAlign w:val="superscript"/>
                <w:lang w:eastAsia="zh-TW"/>
              </w:rPr>
            </w:pPr>
            <w:r>
              <w:t>DC_5A_n77(2A)</w:t>
            </w:r>
            <w:r w:rsidRPr="005E57C5">
              <w:rPr>
                <w:vertAlign w:val="superscript"/>
              </w:rPr>
              <w:t>8</w:t>
            </w:r>
          </w:p>
          <w:p w14:paraId="1D0BDDA0" w14:textId="77777777" w:rsidR="00E26F6A" w:rsidRPr="00EF5447" w:rsidRDefault="00E26F6A" w:rsidP="00281C84">
            <w:pPr>
              <w:pStyle w:val="TAC"/>
            </w:pPr>
            <w:r>
              <w:t>DC_5A_n77(3A)</w:t>
            </w:r>
            <w:r w:rsidRPr="005E57C5">
              <w:rPr>
                <w:vertAlign w:val="superscript"/>
              </w:rPr>
              <w:t>8</w:t>
            </w:r>
          </w:p>
        </w:tc>
        <w:tc>
          <w:tcPr>
            <w:tcW w:w="563" w:type="pct"/>
            <w:shd w:val="clear" w:color="auto" w:fill="auto"/>
          </w:tcPr>
          <w:p w14:paraId="6B4217DE" w14:textId="77777777" w:rsidR="00E26F6A" w:rsidRPr="00EF5447" w:rsidRDefault="00E26F6A" w:rsidP="00281C84">
            <w:pPr>
              <w:pStyle w:val="TAC"/>
            </w:pPr>
            <w:r w:rsidRPr="00EF5447">
              <w:t>5</w:t>
            </w:r>
          </w:p>
        </w:tc>
        <w:tc>
          <w:tcPr>
            <w:tcW w:w="588" w:type="pct"/>
            <w:shd w:val="clear" w:color="auto" w:fill="auto"/>
            <w:noWrap/>
          </w:tcPr>
          <w:p w14:paraId="619A8A32" w14:textId="77777777" w:rsidR="00E26F6A" w:rsidRPr="00EF5447" w:rsidRDefault="00E26F6A" w:rsidP="00281C84">
            <w:pPr>
              <w:pStyle w:val="TAC"/>
              <w:rPr>
                <w:lang w:eastAsia="ko-KR"/>
              </w:rPr>
            </w:pPr>
            <w:r w:rsidRPr="00EF5447">
              <w:t>844</w:t>
            </w:r>
          </w:p>
        </w:tc>
        <w:tc>
          <w:tcPr>
            <w:tcW w:w="503" w:type="pct"/>
            <w:shd w:val="clear" w:color="auto" w:fill="auto"/>
            <w:noWrap/>
          </w:tcPr>
          <w:p w14:paraId="00B48565" w14:textId="77777777" w:rsidR="00E26F6A" w:rsidRPr="00EF5447" w:rsidRDefault="00E26F6A" w:rsidP="00281C84">
            <w:pPr>
              <w:pStyle w:val="TAC"/>
              <w:rPr>
                <w:lang w:eastAsia="ko-KR"/>
              </w:rPr>
            </w:pPr>
            <w:r w:rsidRPr="00EF5447">
              <w:t>5</w:t>
            </w:r>
          </w:p>
        </w:tc>
        <w:tc>
          <w:tcPr>
            <w:tcW w:w="395" w:type="pct"/>
            <w:shd w:val="clear" w:color="auto" w:fill="auto"/>
            <w:noWrap/>
          </w:tcPr>
          <w:p w14:paraId="286E3661" w14:textId="77777777" w:rsidR="00E26F6A" w:rsidRPr="00EF5447" w:rsidRDefault="00E26F6A" w:rsidP="00281C84">
            <w:pPr>
              <w:pStyle w:val="TAC"/>
              <w:rPr>
                <w:lang w:eastAsia="ko-KR"/>
              </w:rPr>
            </w:pPr>
            <w:r w:rsidRPr="00EF5447">
              <w:t>25</w:t>
            </w:r>
          </w:p>
        </w:tc>
        <w:tc>
          <w:tcPr>
            <w:tcW w:w="616" w:type="pct"/>
            <w:shd w:val="clear" w:color="auto" w:fill="auto"/>
            <w:noWrap/>
          </w:tcPr>
          <w:p w14:paraId="2728F40B" w14:textId="77777777" w:rsidR="00E26F6A" w:rsidRPr="00EF5447" w:rsidRDefault="00E26F6A" w:rsidP="00281C84">
            <w:pPr>
              <w:pStyle w:val="TAC"/>
              <w:rPr>
                <w:lang w:eastAsia="ko-KR"/>
              </w:rPr>
            </w:pPr>
            <w:r w:rsidRPr="00EF5447">
              <w:t>889</w:t>
            </w:r>
          </w:p>
        </w:tc>
        <w:tc>
          <w:tcPr>
            <w:tcW w:w="478" w:type="pct"/>
            <w:shd w:val="clear" w:color="auto" w:fill="auto"/>
            <w:noWrap/>
          </w:tcPr>
          <w:p w14:paraId="69270FF1" w14:textId="77777777" w:rsidR="00E26F6A" w:rsidRPr="00EF5447" w:rsidRDefault="00E26F6A" w:rsidP="00281C84">
            <w:pPr>
              <w:pStyle w:val="TAC"/>
              <w:rPr>
                <w:lang w:eastAsia="ko-KR"/>
              </w:rPr>
            </w:pPr>
            <w:r w:rsidRPr="00EF5447">
              <w:t>8.3</w:t>
            </w:r>
          </w:p>
        </w:tc>
        <w:tc>
          <w:tcPr>
            <w:tcW w:w="491" w:type="pct"/>
          </w:tcPr>
          <w:p w14:paraId="1A9B6CC1" w14:textId="77777777" w:rsidR="00E26F6A" w:rsidRPr="00EF5447" w:rsidRDefault="00E26F6A" w:rsidP="00281C84">
            <w:pPr>
              <w:pStyle w:val="TAC"/>
              <w:rPr>
                <w:lang w:eastAsia="ja-JP"/>
              </w:rPr>
            </w:pPr>
            <w:r w:rsidRPr="00EF5447">
              <w:t>IMD4</w:t>
            </w:r>
          </w:p>
        </w:tc>
      </w:tr>
      <w:tr w:rsidR="00E26F6A" w:rsidRPr="00EF5447" w14:paraId="188113A8" w14:textId="77777777" w:rsidTr="00281C84">
        <w:trPr>
          <w:trHeight w:val="187"/>
          <w:jc w:val="center"/>
        </w:trPr>
        <w:tc>
          <w:tcPr>
            <w:tcW w:w="1366" w:type="pct"/>
            <w:tcBorders>
              <w:top w:val="nil"/>
              <w:bottom w:val="nil"/>
            </w:tcBorders>
            <w:shd w:val="clear" w:color="auto" w:fill="auto"/>
          </w:tcPr>
          <w:p w14:paraId="5DAE60E1" w14:textId="77777777" w:rsidR="00E26F6A" w:rsidRPr="00EF5447" w:rsidRDefault="00E26F6A" w:rsidP="00281C84">
            <w:pPr>
              <w:pStyle w:val="TAC"/>
            </w:pPr>
          </w:p>
        </w:tc>
        <w:tc>
          <w:tcPr>
            <w:tcW w:w="563" w:type="pct"/>
            <w:shd w:val="clear" w:color="auto" w:fill="auto"/>
          </w:tcPr>
          <w:p w14:paraId="05C782E4" w14:textId="77777777" w:rsidR="00E26F6A" w:rsidRPr="00EF5447" w:rsidRDefault="00E26F6A" w:rsidP="00281C84">
            <w:pPr>
              <w:pStyle w:val="TAC"/>
            </w:pPr>
            <w:r w:rsidRPr="00EF5447">
              <w:t>n77</w:t>
            </w:r>
          </w:p>
        </w:tc>
        <w:tc>
          <w:tcPr>
            <w:tcW w:w="588" w:type="pct"/>
            <w:shd w:val="clear" w:color="auto" w:fill="auto"/>
            <w:noWrap/>
          </w:tcPr>
          <w:p w14:paraId="51F50E90" w14:textId="77777777" w:rsidR="00E26F6A" w:rsidRPr="00EF5447" w:rsidRDefault="00E26F6A" w:rsidP="00281C84">
            <w:pPr>
              <w:pStyle w:val="TAC"/>
              <w:rPr>
                <w:lang w:eastAsia="ko-KR"/>
              </w:rPr>
            </w:pPr>
            <w:r w:rsidRPr="00EF5447">
              <w:t>3421</w:t>
            </w:r>
          </w:p>
        </w:tc>
        <w:tc>
          <w:tcPr>
            <w:tcW w:w="503" w:type="pct"/>
            <w:shd w:val="clear" w:color="auto" w:fill="auto"/>
            <w:noWrap/>
          </w:tcPr>
          <w:p w14:paraId="413C8AD2" w14:textId="77777777" w:rsidR="00E26F6A" w:rsidRPr="00EF5447" w:rsidRDefault="00E26F6A" w:rsidP="00281C84">
            <w:pPr>
              <w:pStyle w:val="TAC"/>
              <w:rPr>
                <w:lang w:eastAsia="ko-KR"/>
              </w:rPr>
            </w:pPr>
            <w:r w:rsidRPr="00EF5447">
              <w:t>10</w:t>
            </w:r>
          </w:p>
        </w:tc>
        <w:tc>
          <w:tcPr>
            <w:tcW w:w="395" w:type="pct"/>
            <w:shd w:val="clear" w:color="auto" w:fill="auto"/>
            <w:noWrap/>
          </w:tcPr>
          <w:p w14:paraId="4AA67254" w14:textId="77777777" w:rsidR="00E26F6A" w:rsidRPr="00EF5447" w:rsidRDefault="00E26F6A" w:rsidP="00281C84">
            <w:pPr>
              <w:pStyle w:val="TAC"/>
              <w:rPr>
                <w:lang w:eastAsia="ko-KR"/>
              </w:rPr>
            </w:pPr>
            <w:r w:rsidRPr="00EF5447">
              <w:t>50</w:t>
            </w:r>
          </w:p>
        </w:tc>
        <w:tc>
          <w:tcPr>
            <w:tcW w:w="616" w:type="pct"/>
            <w:shd w:val="clear" w:color="auto" w:fill="auto"/>
            <w:noWrap/>
          </w:tcPr>
          <w:p w14:paraId="6E7CEAC3" w14:textId="77777777" w:rsidR="00E26F6A" w:rsidRPr="00EF5447" w:rsidRDefault="00E26F6A" w:rsidP="00281C84">
            <w:pPr>
              <w:pStyle w:val="TAC"/>
              <w:rPr>
                <w:lang w:eastAsia="ko-KR"/>
              </w:rPr>
            </w:pPr>
            <w:r w:rsidRPr="00EF5447">
              <w:t>3421</w:t>
            </w:r>
          </w:p>
        </w:tc>
        <w:tc>
          <w:tcPr>
            <w:tcW w:w="478" w:type="pct"/>
            <w:shd w:val="clear" w:color="auto" w:fill="auto"/>
            <w:noWrap/>
          </w:tcPr>
          <w:p w14:paraId="49472A68" w14:textId="77777777" w:rsidR="00E26F6A" w:rsidRPr="00EF5447" w:rsidRDefault="00E26F6A" w:rsidP="00281C84">
            <w:pPr>
              <w:pStyle w:val="TAC"/>
              <w:rPr>
                <w:lang w:eastAsia="ko-KR"/>
              </w:rPr>
            </w:pPr>
            <w:r w:rsidRPr="00EF5447">
              <w:t>N/A</w:t>
            </w:r>
          </w:p>
        </w:tc>
        <w:tc>
          <w:tcPr>
            <w:tcW w:w="491" w:type="pct"/>
          </w:tcPr>
          <w:p w14:paraId="4A32C374" w14:textId="77777777" w:rsidR="00E26F6A" w:rsidRPr="00EF5447" w:rsidRDefault="00E26F6A" w:rsidP="00281C84">
            <w:pPr>
              <w:pStyle w:val="TAC"/>
              <w:rPr>
                <w:lang w:eastAsia="ja-JP"/>
              </w:rPr>
            </w:pPr>
            <w:r w:rsidRPr="00EF5447">
              <w:t>N/A</w:t>
            </w:r>
          </w:p>
        </w:tc>
      </w:tr>
      <w:tr w:rsidR="00E26F6A" w:rsidRPr="00EF5447" w14:paraId="7B2CD183" w14:textId="77777777" w:rsidTr="00281C84">
        <w:trPr>
          <w:trHeight w:val="187"/>
          <w:jc w:val="center"/>
        </w:trPr>
        <w:tc>
          <w:tcPr>
            <w:tcW w:w="1366" w:type="pct"/>
            <w:tcBorders>
              <w:top w:val="nil"/>
              <w:bottom w:val="nil"/>
            </w:tcBorders>
            <w:shd w:val="clear" w:color="auto" w:fill="auto"/>
          </w:tcPr>
          <w:p w14:paraId="2ADBD7B1" w14:textId="77777777" w:rsidR="00E26F6A" w:rsidRPr="00EF5447" w:rsidRDefault="00E26F6A" w:rsidP="00281C84">
            <w:pPr>
              <w:pStyle w:val="TAC"/>
            </w:pPr>
          </w:p>
        </w:tc>
        <w:tc>
          <w:tcPr>
            <w:tcW w:w="563" w:type="pct"/>
            <w:shd w:val="clear" w:color="auto" w:fill="auto"/>
          </w:tcPr>
          <w:p w14:paraId="4EEE7BF7" w14:textId="77777777" w:rsidR="00E26F6A" w:rsidRPr="00EF5447" w:rsidRDefault="00E26F6A" w:rsidP="00281C84">
            <w:pPr>
              <w:pStyle w:val="TAC"/>
            </w:pPr>
            <w:r w:rsidRPr="00EF5447">
              <w:t>5</w:t>
            </w:r>
          </w:p>
        </w:tc>
        <w:tc>
          <w:tcPr>
            <w:tcW w:w="588" w:type="pct"/>
            <w:shd w:val="clear" w:color="auto" w:fill="auto"/>
            <w:noWrap/>
          </w:tcPr>
          <w:p w14:paraId="2E168454" w14:textId="77777777" w:rsidR="00E26F6A" w:rsidRPr="00EF5447" w:rsidRDefault="00E26F6A" w:rsidP="00281C84">
            <w:pPr>
              <w:pStyle w:val="TAC"/>
              <w:rPr>
                <w:lang w:eastAsia="ko-KR"/>
              </w:rPr>
            </w:pPr>
            <w:r w:rsidRPr="00EF5447">
              <w:t>826.5</w:t>
            </w:r>
          </w:p>
        </w:tc>
        <w:tc>
          <w:tcPr>
            <w:tcW w:w="503" w:type="pct"/>
            <w:shd w:val="clear" w:color="auto" w:fill="auto"/>
            <w:noWrap/>
          </w:tcPr>
          <w:p w14:paraId="30DF5CF0" w14:textId="77777777" w:rsidR="00E26F6A" w:rsidRPr="00EF5447" w:rsidRDefault="00E26F6A" w:rsidP="00281C84">
            <w:pPr>
              <w:pStyle w:val="TAC"/>
              <w:rPr>
                <w:lang w:eastAsia="ko-KR"/>
              </w:rPr>
            </w:pPr>
            <w:r w:rsidRPr="00EF5447">
              <w:t>5</w:t>
            </w:r>
          </w:p>
        </w:tc>
        <w:tc>
          <w:tcPr>
            <w:tcW w:w="395" w:type="pct"/>
            <w:shd w:val="clear" w:color="auto" w:fill="auto"/>
            <w:noWrap/>
          </w:tcPr>
          <w:p w14:paraId="03FD358A" w14:textId="77777777" w:rsidR="00E26F6A" w:rsidRPr="00EF5447" w:rsidRDefault="00E26F6A" w:rsidP="00281C84">
            <w:pPr>
              <w:pStyle w:val="TAC"/>
              <w:rPr>
                <w:lang w:eastAsia="ko-KR"/>
              </w:rPr>
            </w:pPr>
            <w:r w:rsidRPr="00EF5447">
              <w:t>25</w:t>
            </w:r>
          </w:p>
        </w:tc>
        <w:tc>
          <w:tcPr>
            <w:tcW w:w="616" w:type="pct"/>
            <w:shd w:val="clear" w:color="auto" w:fill="auto"/>
            <w:noWrap/>
          </w:tcPr>
          <w:p w14:paraId="23FB9426" w14:textId="77777777" w:rsidR="00E26F6A" w:rsidRPr="00EF5447" w:rsidRDefault="00E26F6A" w:rsidP="00281C84">
            <w:pPr>
              <w:pStyle w:val="TAC"/>
              <w:rPr>
                <w:lang w:eastAsia="ko-KR"/>
              </w:rPr>
            </w:pPr>
            <w:r w:rsidRPr="00EF5447">
              <w:t>871.5</w:t>
            </w:r>
          </w:p>
        </w:tc>
        <w:tc>
          <w:tcPr>
            <w:tcW w:w="478" w:type="pct"/>
            <w:shd w:val="clear" w:color="auto" w:fill="auto"/>
            <w:noWrap/>
          </w:tcPr>
          <w:p w14:paraId="056F454F" w14:textId="77777777" w:rsidR="00E26F6A" w:rsidRPr="00EF5447" w:rsidRDefault="00E26F6A" w:rsidP="00281C84">
            <w:pPr>
              <w:pStyle w:val="TAC"/>
              <w:rPr>
                <w:lang w:eastAsia="ko-KR"/>
              </w:rPr>
            </w:pPr>
            <w:r w:rsidRPr="00EF5447">
              <w:t>5.5</w:t>
            </w:r>
          </w:p>
        </w:tc>
        <w:tc>
          <w:tcPr>
            <w:tcW w:w="491" w:type="pct"/>
          </w:tcPr>
          <w:p w14:paraId="18C29077" w14:textId="77777777" w:rsidR="00E26F6A" w:rsidRPr="00EF5447" w:rsidRDefault="00E26F6A" w:rsidP="00281C84">
            <w:pPr>
              <w:pStyle w:val="TAC"/>
              <w:rPr>
                <w:lang w:eastAsia="ja-JP"/>
              </w:rPr>
            </w:pPr>
            <w:r w:rsidRPr="00EF5447">
              <w:t>IMD5</w:t>
            </w:r>
          </w:p>
        </w:tc>
      </w:tr>
      <w:tr w:rsidR="00E26F6A" w:rsidRPr="00EF5447" w14:paraId="64E2598B" w14:textId="77777777" w:rsidTr="00281C84">
        <w:trPr>
          <w:trHeight w:val="187"/>
          <w:jc w:val="center"/>
        </w:trPr>
        <w:tc>
          <w:tcPr>
            <w:tcW w:w="1366" w:type="pct"/>
            <w:tcBorders>
              <w:top w:val="nil"/>
              <w:bottom w:val="single" w:sz="4" w:space="0" w:color="auto"/>
            </w:tcBorders>
            <w:shd w:val="clear" w:color="auto" w:fill="auto"/>
          </w:tcPr>
          <w:p w14:paraId="016E75D8" w14:textId="77777777" w:rsidR="00E26F6A" w:rsidRPr="00EF5447" w:rsidRDefault="00E26F6A" w:rsidP="00281C84">
            <w:pPr>
              <w:pStyle w:val="TAC"/>
            </w:pPr>
          </w:p>
        </w:tc>
        <w:tc>
          <w:tcPr>
            <w:tcW w:w="563" w:type="pct"/>
            <w:shd w:val="clear" w:color="auto" w:fill="auto"/>
          </w:tcPr>
          <w:p w14:paraId="05AB9EA3" w14:textId="77777777" w:rsidR="00E26F6A" w:rsidRPr="00EF5447" w:rsidRDefault="00E26F6A" w:rsidP="00281C84">
            <w:pPr>
              <w:pStyle w:val="TAC"/>
            </w:pPr>
            <w:r w:rsidRPr="00EF5447">
              <w:t>n77</w:t>
            </w:r>
          </w:p>
        </w:tc>
        <w:tc>
          <w:tcPr>
            <w:tcW w:w="588" w:type="pct"/>
            <w:shd w:val="clear" w:color="auto" w:fill="auto"/>
            <w:noWrap/>
          </w:tcPr>
          <w:p w14:paraId="23F18B6A" w14:textId="77777777" w:rsidR="00E26F6A" w:rsidRPr="00EF5447" w:rsidRDefault="00E26F6A" w:rsidP="00281C84">
            <w:pPr>
              <w:pStyle w:val="TAC"/>
              <w:rPr>
                <w:lang w:eastAsia="ko-KR"/>
              </w:rPr>
            </w:pPr>
            <w:r w:rsidRPr="00EF5447">
              <w:t>4177.5</w:t>
            </w:r>
          </w:p>
        </w:tc>
        <w:tc>
          <w:tcPr>
            <w:tcW w:w="503" w:type="pct"/>
            <w:shd w:val="clear" w:color="auto" w:fill="auto"/>
            <w:noWrap/>
          </w:tcPr>
          <w:p w14:paraId="047E2953" w14:textId="77777777" w:rsidR="00E26F6A" w:rsidRPr="00EF5447" w:rsidRDefault="00E26F6A" w:rsidP="00281C84">
            <w:pPr>
              <w:pStyle w:val="TAC"/>
              <w:rPr>
                <w:lang w:eastAsia="ko-KR"/>
              </w:rPr>
            </w:pPr>
            <w:r w:rsidRPr="00EF5447">
              <w:t>10</w:t>
            </w:r>
          </w:p>
        </w:tc>
        <w:tc>
          <w:tcPr>
            <w:tcW w:w="395" w:type="pct"/>
            <w:shd w:val="clear" w:color="auto" w:fill="auto"/>
            <w:noWrap/>
          </w:tcPr>
          <w:p w14:paraId="77041819" w14:textId="77777777" w:rsidR="00E26F6A" w:rsidRPr="00EF5447" w:rsidRDefault="00E26F6A" w:rsidP="00281C84">
            <w:pPr>
              <w:pStyle w:val="TAC"/>
              <w:rPr>
                <w:lang w:eastAsia="ko-KR"/>
              </w:rPr>
            </w:pPr>
            <w:r w:rsidRPr="00EF5447">
              <w:t>50</w:t>
            </w:r>
          </w:p>
        </w:tc>
        <w:tc>
          <w:tcPr>
            <w:tcW w:w="616" w:type="pct"/>
            <w:shd w:val="clear" w:color="auto" w:fill="auto"/>
            <w:noWrap/>
          </w:tcPr>
          <w:p w14:paraId="731D6F74" w14:textId="77777777" w:rsidR="00E26F6A" w:rsidRPr="00EF5447" w:rsidRDefault="00E26F6A" w:rsidP="00281C84">
            <w:pPr>
              <w:pStyle w:val="TAC"/>
              <w:rPr>
                <w:lang w:eastAsia="ko-KR"/>
              </w:rPr>
            </w:pPr>
            <w:r w:rsidRPr="00EF5447">
              <w:t>4177.5</w:t>
            </w:r>
          </w:p>
        </w:tc>
        <w:tc>
          <w:tcPr>
            <w:tcW w:w="478" w:type="pct"/>
            <w:shd w:val="clear" w:color="auto" w:fill="auto"/>
            <w:noWrap/>
          </w:tcPr>
          <w:p w14:paraId="4B499AD1" w14:textId="77777777" w:rsidR="00E26F6A" w:rsidRPr="00EF5447" w:rsidRDefault="00E26F6A" w:rsidP="00281C84">
            <w:pPr>
              <w:pStyle w:val="TAC"/>
              <w:rPr>
                <w:lang w:eastAsia="ko-KR"/>
              </w:rPr>
            </w:pPr>
            <w:r w:rsidRPr="00EF5447">
              <w:t>N/A</w:t>
            </w:r>
          </w:p>
        </w:tc>
        <w:tc>
          <w:tcPr>
            <w:tcW w:w="491" w:type="pct"/>
          </w:tcPr>
          <w:p w14:paraId="61C5307F" w14:textId="77777777" w:rsidR="00E26F6A" w:rsidRPr="00EF5447" w:rsidRDefault="00E26F6A" w:rsidP="00281C84">
            <w:pPr>
              <w:pStyle w:val="TAC"/>
              <w:rPr>
                <w:lang w:eastAsia="ja-JP"/>
              </w:rPr>
            </w:pPr>
            <w:r w:rsidRPr="00EF5447">
              <w:t>N/A</w:t>
            </w:r>
          </w:p>
        </w:tc>
      </w:tr>
      <w:tr w:rsidR="00E26F6A" w:rsidRPr="00EF5447" w14:paraId="0D45EA6F" w14:textId="77777777" w:rsidTr="00281C84">
        <w:trPr>
          <w:trHeight w:val="187"/>
          <w:jc w:val="center"/>
        </w:trPr>
        <w:tc>
          <w:tcPr>
            <w:tcW w:w="1366" w:type="pct"/>
            <w:tcBorders>
              <w:bottom w:val="nil"/>
            </w:tcBorders>
            <w:shd w:val="clear" w:color="auto" w:fill="auto"/>
          </w:tcPr>
          <w:p w14:paraId="5A92086E" w14:textId="77777777" w:rsidR="00E26F6A" w:rsidRPr="00EF5447" w:rsidRDefault="00E26F6A" w:rsidP="00281C84">
            <w:pPr>
              <w:pStyle w:val="TAC"/>
              <w:rPr>
                <w:lang w:eastAsia="zh-TW"/>
              </w:rPr>
            </w:pPr>
            <w:r w:rsidRPr="00EF5447">
              <w:t>DC_5A_n78A</w:t>
            </w:r>
          </w:p>
          <w:p w14:paraId="2F5A431F" w14:textId="77777777" w:rsidR="00E26F6A" w:rsidRDefault="00E26F6A" w:rsidP="00281C84">
            <w:pPr>
              <w:pStyle w:val="TAC"/>
              <w:rPr>
                <w:lang w:eastAsia="zh-TW"/>
              </w:rPr>
            </w:pPr>
            <w:r w:rsidRPr="00EF5447">
              <w:t>DC_5A_n78(2A)</w:t>
            </w:r>
          </w:p>
          <w:p w14:paraId="34CDC9F7" w14:textId="77777777" w:rsidR="00E26F6A" w:rsidRPr="00EF5447" w:rsidRDefault="00E26F6A" w:rsidP="00281C84">
            <w:pPr>
              <w:pStyle w:val="TAC"/>
              <w:rPr>
                <w:lang w:eastAsia="zh-TW"/>
              </w:rPr>
            </w:pPr>
            <w:r w:rsidRPr="004A235A">
              <w:t>DC_5A_n78(A-C)</w:t>
            </w:r>
          </w:p>
          <w:p w14:paraId="55C9CA11" w14:textId="77777777" w:rsidR="00E26F6A" w:rsidRPr="00EF5447" w:rsidRDefault="00E26F6A" w:rsidP="00281C84">
            <w:pPr>
              <w:pStyle w:val="TAC"/>
              <w:rPr>
                <w:lang w:eastAsia="zh-TW"/>
              </w:rPr>
            </w:pPr>
            <w:r w:rsidRPr="00EF5447">
              <w:rPr>
                <w:lang w:eastAsia="zh-CN"/>
              </w:rPr>
              <w:t>DC_5A_n78C</w:t>
            </w:r>
          </w:p>
        </w:tc>
        <w:tc>
          <w:tcPr>
            <w:tcW w:w="563" w:type="pct"/>
            <w:shd w:val="clear" w:color="auto" w:fill="auto"/>
          </w:tcPr>
          <w:p w14:paraId="3959D700" w14:textId="77777777" w:rsidR="00E26F6A" w:rsidRPr="00EF5447" w:rsidRDefault="00E26F6A" w:rsidP="00281C84">
            <w:pPr>
              <w:pStyle w:val="TAC"/>
              <w:rPr>
                <w:rFonts w:eastAsia="ＭＳ 明朝"/>
              </w:rPr>
            </w:pPr>
            <w:r w:rsidRPr="00EF5447">
              <w:t>5</w:t>
            </w:r>
          </w:p>
        </w:tc>
        <w:tc>
          <w:tcPr>
            <w:tcW w:w="588" w:type="pct"/>
            <w:shd w:val="clear" w:color="auto" w:fill="auto"/>
            <w:noWrap/>
          </w:tcPr>
          <w:p w14:paraId="4699F942" w14:textId="77777777" w:rsidR="00E26F6A" w:rsidRPr="00EF5447" w:rsidRDefault="00E26F6A" w:rsidP="00281C84">
            <w:pPr>
              <w:pStyle w:val="TAC"/>
            </w:pPr>
            <w:r w:rsidRPr="00EF5447">
              <w:t>844</w:t>
            </w:r>
          </w:p>
        </w:tc>
        <w:tc>
          <w:tcPr>
            <w:tcW w:w="503" w:type="pct"/>
            <w:shd w:val="clear" w:color="auto" w:fill="auto"/>
            <w:noWrap/>
          </w:tcPr>
          <w:p w14:paraId="1BFC4626" w14:textId="77777777" w:rsidR="00E26F6A" w:rsidRPr="00EF5447" w:rsidRDefault="00E26F6A" w:rsidP="00281C84">
            <w:pPr>
              <w:pStyle w:val="TAC"/>
              <w:rPr>
                <w:rFonts w:eastAsia="ＭＳ 明朝"/>
              </w:rPr>
            </w:pPr>
            <w:r w:rsidRPr="00EF5447">
              <w:t>5</w:t>
            </w:r>
          </w:p>
        </w:tc>
        <w:tc>
          <w:tcPr>
            <w:tcW w:w="395" w:type="pct"/>
            <w:shd w:val="clear" w:color="auto" w:fill="auto"/>
            <w:noWrap/>
          </w:tcPr>
          <w:p w14:paraId="381BEC3B" w14:textId="77777777" w:rsidR="00E26F6A" w:rsidRPr="00EF5447" w:rsidRDefault="00E26F6A" w:rsidP="00281C84">
            <w:pPr>
              <w:pStyle w:val="TAC"/>
            </w:pPr>
            <w:r w:rsidRPr="00EF5447">
              <w:t>25</w:t>
            </w:r>
          </w:p>
        </w:tc>
        <w:tc>
          <w:tcPr>
            <w:tcW w:w="616" w:type="pct"/>
            <w:shd w:val="clear" w:color="auto" w:fill="auto"/>
            <w:noWrap/>
          </w:tcPr>
          <w:p w14:paraId="224277C4" w14:textId="77777777" w:rsidR="00E26F6A" w:rsidRPr="00EF5447" w:rsidRDefault="00E26F6A" w:rsidP="00281C84">
            <w:pPr>
              <w:pStyle w:val="TAC"/>
            </w:pPr>
            <w:r w:rsidRPr="00EF5447">
              <w:t>889</w:t>
            </w:r>
          </w:p>
        </w:tc>
        <w:tc>
          <w:tcPr>
            <w:tcW w:w="478" w:type="pct"/>
            <w:shd w:val="clear" w:color="auto" w:fill="auto"/>
            <w:noWrap/>
          </w:tcPr>
          <w:p w14:paraId="6AF955FE" w14:textId="77777777" w:rsidR="00E26F6A" w:rsidRPr="00EF5447" w:rsidRDefault="00E26F6A" w:rsidP="00281C84">
            <w:pPr>
              <w:pStyle w:val="TAC"/>
            </w:pPr>
            <w:r w:rsidRPr="00EF5447">
              <w:t>8.3</w:t>
            </w:r>
          </w:p>
        </w:tc>
        <w:tc>
          <w:tcPr>
            <w:tcW w:w="491" w:type="pct"/>
          </w:tcPr>
          <w:p w14:paraId="7A64EF86" w14:textId="77777777" w:rsidR="00E26F6A" w:rsidRPr="00EF5447" w:rsidRDefault="00E26F6A" w:rsidP="00281C84">
            <w:pPr>
              <w:pStyle w:val="TAC"/>
            </w:pPr>
            <w:r w:rsidRPr="00EF5447">
              <w:t>IMD4</w:t>
            </w:r>
          </w:p>
        </w:tc>
      </w:tr>
      <w:tr w:rsidR="00E26F6A" w:rsidRPr="00EF5447" w14:paraId="01190EE6" w14:textId="77777777" w:rsidTr="00281C84">
        <w:trPr>
          <w:trHeight w:val="187"/>
          <w:jc w:val="center"/>
        </w:trPr>
        <w:tc>
          <w:tcPr>
            <w:tcW w:w="1366" w:type="pct"/>
            <w:tcBorders>
              <w:top w:val="nil"/>
              <w:bottom w:val="single" w:sz="4" w:space="0" w:color="auto"/>
            </w:tcBorders>
            <w:shd w:val="clear" w:color="auto" w:fill="auto"/>
          </w:tcPr>
          <w:p w14:paraId="4E3F5673" w14:textId="77777777" w:rsidR="00E26F6A" w:rsidRPr="00EF5447" w:rsidRDefault="00E26F6A" w:rsidP="00281C84">
            <w:pPr>
              <w:pStyle w:val="TAC"/>
            </w:pPr>
          </w:p>
        </w:tc>
        <w:tc>
          <w:tcPr>
            <w:tcW w:w="563" w:type="pct"/>
            <w:shd w:val="clear" w:color="auto" w:fill="auto"/>
          </w:tcPr>
          <w:p w14:paraId="6EE46778" w14:textId="77777777" w:rsidR="00E26F6A" w:rsidRPr="00EF5447" w:rsidRDefault="00E26F6A" w:rsidP="00281C84">
            <w:pPr>
              <w:pStyle w:val="TAC"/>
              <w:rPr>
                <w:rFonts w:eastAsia="ＭＳ 明朝"/>
              </w:rPr>
            </w:pPr>
            <w:r w:rsidRPr="00EF5447">
              <w:t>n78</w:t>
            </w:r>
          </w:p>
        </w:tc>
        <w:tc>
          <w:tcPr>
            <w:tcW w:w="588" w:type="pct"/>
            <w:shd w:val="clear" w:color="auto" w:fill="auto"/>
            <w:noWrap/>
          </w:tcPr>
          <w:p w14:paraId="4B6263CC" w14:textId="77777777" w:rsidR="00E26F6A" w:rsidRPr="00EF5447" w:rsidRDefault="00E26F6A" w:rsidP="00281C84">
            <w:pPr>
              <w:pStyle w:val="TAC"/>
            </w:pPr>
            <w:r w:rsidRPr="00EF5447">
              <w:t>3421</w:t>
            </w:r>
          </w:p>
        </w:tc>
        <w:tc>
          <w:tcPr>
            <w:tcW w:w="503" w:type="pct"/>
            <w:shd w:val="clear" w:color="auto" w:fill="auto"/>
            <w:noWrap/>
          </w:tcPr>
          <w:p w14:paraId="189B7708" w14:textId="77777777" w:rsidR="00E26F6A" w:rsidRPr="00EF5447" w:rsidRDefault="00E26F6A" w:rsidP="00281C84">
            <w:pPr>
              <w:pStyle w:val="TAC"/>
              <w:rPr>
                <w:rFonts w:eastAsia="ＭＳ 明朝"/>
              </w:rPr>
            </w:pPr>
            <w:r w:rsidRPr="00EF5447">
              <w:t>10</w:t>
            </w:r>
          </w:p>
        </w:tc>
        <w:tc>
          <w:tcPr>
            <w:tcW w:w="395" w:type="pct"/>
            <w:shd w:val="clear" w:color="auto" w:fill="auto"/>
            <w:noWrap/>
          </w:tcPr>
          <w:p w14:paraId="1F32334B" w14:textId="77777777" w:rsidR="00E26F6A" w:rsidRPr="00EF5447" w:rsidRDefault="00E26F6A" w:rsidP="00281C84">
            <w:pPr>
              <w:pStyle w:val="TAC"/>
            </w:pPr>
            <w:r w:rsidRPr="00EF5447">
              <w:t>50</w:t>
            </w:r>
          </w:p>
        </w:tc>
        <w:tc>
          <w:tcPr>
            <w:tcW w:w="616" w:type="pct"/>
            <w:shd w:val="clear" w:color="auto" w:fill="auto"/>
            <w:noWrap/>
          </w:tcPr>
          <w:p w14:paraId="63E67F5D" w14:textId="77777777" w:rsidR="00E26F6A" w:rsidRPr="00EF5447" w:rsidRDefault="00E26F6A" w:rsidP="00281C84">
            <w:pPr>
              <w:pStyle w:val="TAC"/>
            </w:pPr>
            <w:r w:rsidRPr="00EF5447">
              <w:t>3421</w:t>
            </w:r>
          </w:p>
        </w:tc>
        <w:tc>
          <w:tcPr>
            <w:tcW w:w="478" w:type="pct"/>
            <w:shd w:val="clear" w:color="auto" w:fill="auto"/>
            <w:noWrap/>
          </w:tcPr>
          <w:p w14:paraId="1CB0F8B1" w14:textId="77777777" w:rsidR="00E26F6A" w:rsidRPr="00EF5447" w:rsidRDefault="00E26F6A" w:rsidP="00281C84">
            <w:pPr>
              <w:pStyle w:val="TAC"/>
            </w:pPr>
            <w:r w:rsidRPr="00EF5447">
              <w:t>N/A</w:t>
            </w:r>
          </w:p>
        </w:tc>
        <w:tc>
          <w:tcPr>
            <w:tcW w:w="491" w:type="pct"/>
          </w:tcPr>
          <w:p w14:paraId="4C4152FA" w14:textId="77777777" w:rsidR="00E26F6A" w:rsidRPr="00EF5447" w:rsidRDefault="00E26F6A" w:rsidP="00281C84">
            <w:pPr>
              <w:pStyle w:val="TAC"/>
            </w:pPr>
            <w:r w:rsidRPr="00EF5447">
              <w:t>N/A</w:t>
            </w:r>
          </w:p>
        </w:tc>
      </w:tr>
      <w:tr w:rsidR="00E26F6A" w:rsidRPr="00EF5447" w14:paraId="75D22230" w14:textId="77777777" w:rsidTr="00281C84">
        <w:trPr>
          <w:trHeight w:val="187"/>
          <w:jc w:val="center"/>
        </w:trPr>
        <w:tc>
          <w:tcPr>
            <w:tcW w:w="1366" w:type="pct"/>
            <w:tcBorders>
              <w:bottom w:val="nil"/>
            </w:tcBorders>
            <w:shd w:val="clear" w:color="auto" w:fill="auto"/>
          </w:tcPr>
          <w:p w14:paraId="395D4B5F" w14:textId="77777777" w:rsidR="00E26F6A" w:rsidRPr="00EF5447" w:rsidRDefault="00E26F6A" w:rsidP="00281C84">
            <w:pPr>
              <w:pStyle w:val="TAC"/>
            </w:pPr>
            <w:r w:rsidRPr="00EF5447">
              <w:rPr>
                <w:rFonts w:eastAsia="ＭＳ 明朝"/>
              </w:rPr>
              <w:t>DC_7_n3</w:t>
            </w:r>
          </w:p>
        </w:tc>
        <w:tc>
          <w:tcPr>
            <w:tcW w:w="563" w:type="pct"/>
            <w:shd w:val="clear" w:color="auto" w:fill="auto"/>
          </w:tcPr>
          <w:p w14:paraId="4B214FBB" w14:textId="77777777" w:rsidR="00E26F6A" w:rsidRPr="00EF5447" w:rsidRDefault="00E26F6A" w:rsidP="00281C84">
            <w:pPr>
              <w:pStyle w:val="TAC"/>
              <w:rPr>
                <w:rFonts w:eastAsia="ＭＳ 明朝"/>
              </w:rPr>
            </w:pPr>
            <w:r w:rsidRPr="00EF5447">
              <w:t>7</w:t>
            </w:r>
          </w:p>
        </w:tc>
        <w:tc>
          <w:tcPr>
            <w:tcW w:w="588" w:type="pct"/>
            <w:shd w:val="clear" w:color="auto" w:fill="auto"/>
            <w:noWrap/>
          </w:tcPr>
          <w:p w14:paraId="57FCA488" w14:textId="77777777" w:rsidR="00E26F6A" w:rsidRPr="00EF5447" w:rsidRDefault="00E26F6A" w:rsidP="00281C84">
            <w:pPr>
              <w:pStyle w:val="TAC"/>
            </w:pPr>
            <w:r w:rsidRPr="00EF5447">
              <w:t>2535</w:t>
            </w:r>
          </w:p>
        </w:tc>
        <w:tc>
          <w:tcPr>
            <w:tcW w:w="503" w:type="pct"/>
            <w:shd w:val="clear" w:color="auto" w:fill="auto"/>
            <w:noWrap/>
          </w:tcPr>
          <w:p w14:paraId="1240C8F4" w14:textId="77777777" w:rsidR="00E26F6A" w:rsidRPr="00EF5447" w:rsidRDefault="00E26F6A" w:rsidP="00281C84">
            <w:pPr>
              <w:pStyle w:val="TAC"/>
              <w:rPr>
                <w:rFonts w:eastAsia="ＭＳ 明朝"/>
              </w:rPr>
            </w:pPr>
            <w:r w:rsidRPr="00EF5447">
              <w:t>10</w:t>
            </w:r>
          </w:p>
        </w:tc>
        <w:tc>
          <w:tcPr>
            <w:tcW w:w="395" w:type="pct"/>
            <w:shd w:val="clear" w:color="auto" w:fill="auto"/>
            <w:noWrap/>
          </w:tcPr>
          <w:p w14:paraId="5A6A006C" w14:textId="77777777" w:rsidR="00E26F6A" w:rsidRPr="00EF5447" w:rsidRDefault="00E26F6A" w:rsidP="00281C84">
            <w:pPr>
              <w:pStyle w:val="TAC"/>
            </w:pPr>
            <w:r w:rsidRPr="00EF5447">
              <w:t>50</w:t>
            </w:r>
          </w:p>
        </w:tc>
        <w:tc>
          <w:tcPr>
            <w:tcW w:w="616" w:type="pct"/>
            <w:shd w:val="clear" w:color="auto" w:fill="auto"/>
            <w:noWrap/>
          </w:tcPr>
          <w:p w14:paraId="2F9F0986" w14:textId="77777777" w:rsidR="00E26F6A" w:rsidRPr="00EF5447" w:rsidRDefault="00E26F6A" w:rsidP="00281C84">
            <w:pPr>
              <w:pStyle w:val="TAC"/>
            </w:pPr>
            <w:r w:rsidRPr="00EF5447">
              <w:t>2655</w:t>
            </w:r>
          </w:p>
        </w:tc>
        <w:tc>
          <w:tcPr>
            <w:tcW w:w="478" w:type="pct"/>
            <w:shd w:val="clear" w:color="auto" w:fill="auto"/>
            <w:noWrap/>
          </w:tcPr>
          <w:p w14:paraId="033D2ECD" w14:textId="77777777" w:rsidR="00E26F6A" w:rsidRPr="00EF5447" w:rsidRDefault="00E26F6A" w:rsidP="00281C84">
            <w:pPr>
              <w:pStyle w:val="TAC"/>
            </w:pPr>
            <w:r w:rsidRPr="00EF5447">
              <w:t>13</w:t>
            </w:r>
          </w:p>
        </w:tc>
        <w:tc>
          <w:tcPr>
            <w:tcW w:w="491" w:type="pct"/>
          </w:tcPr>
          <w:p w14:paraId="5D392F22" w14:textId="77777777" w:rsidR="00E26F6A" w:rsidRPr="00EF5447" w:rsidRDefault="00E26F6A" w:rsidP="00281C84">
            <w:pPr>
              <w:pStyle w:val="TAC"/>
            </w:pPr>
            <w:r w:rsidRPr="00EF5447">
              <w:t>IMD4</w:t>
            </w:r>
          </w:p>
        </w:tc>
      </w:tr>
      <w:tr w:rsidR="00E26F6A" w:rsidRPr="00EF5447" w14:paraId="6D152B54" w14:textId="77777777" w:rsidTr="00281C84">
        <w:trPr>
          <w:trHeight w:val="187"/>
          <w:jc w:val="center"/>
        </w:trPr>
        <w:tc>
          <w:tcPr>
            <w:tcW w:w="1366" w:type="pct"/>
            <w:tcBorders>
              <w:top w:val="nil"/>
              <w:bottom w:val="single" w:sz="4" w:space="0" w:color="auto"/>
            </w:tcBorders>
            <w:shd w:val="clear" w:color="auto" w:fill="auto"/>
          </w:tcPr>
          <w:p w14:paraId="19767F6E" w14:textId="77777777" w:rsidR="00E26F6A" w:rsidRPr="00EF5447" w:rsidRDefault="00E26F6A" w:rsidP="00281C84">
            <w:pPr>
              <w:pStyle w:val="TAC"/>
            </w:pPr>
          </w:p>
        </w:tc>
        <w:tc>
          <w:tcPr>
            <w:tcW w:w="563" w:type="pct"/>
            <w:shd w:val="clear" w:color="auto" w:fill="auto"/>
          </w:tcPr>
          <w:p w14:paraId="72035954" w14:textId="77777777" w:rsidR="00E26F6A" w:rsidRPr="00EF5447" w:rsidRDefault="00E26F6A" w:rsidP="00281C84">
            <w:pPr>
              <w:pStyle w:val="TAC"/>
              <w:rPr>
                <w:rFonts w:eastAsia="ＭＳ 明朝"/>
              </w:rPr>
            </w:pPr>
            <w:r w:rsidRPr="00EF5447">
              <w:t>n3</w:t>
            </w:r>
          </w:p>
        </w:tc>
        <w:tc>
          <w:tcPr>
            <w:tcW w:w="588" w:type="pct"/>
            <w:shd w:val="clear" w:color="auto" w:fill="auto"/>
            <w:noWrap/>
          </w:tcPr>
          <w:p w14:paraId="0586D877" w14:textId="77777777" w:rsidR="00E26F6A" w:rsidRPr="00EF5447" w:rsidRDefault="00E26F6A" w:rsidP="00281C84">
            <w:pPr>
              <w:pStyle w:val="TAC"/>
            </w:pPr>
            <w:r w:rsidRPr="00EF5447">
              <w:t>1730</w:t>
            </w:r>
          </w:p>
        </w:tc>
        <w:tc>
          <w:tcPr>
            <w:tcW w:w="503" w:type="pct"/>
            <w:shd w:val="clear" w:color="auto" w:fill="auto"/>
            <w:noWrap/>
          </w:tcPr>
          <w:p w14:paraId="212B04E8" w14:textId="77777777" w:rsidR="00E26F6A" w:rsidRPr="00EF5447" w:rsidRDefault="00E26F6A" w:rsidP="00281C84">
            <w:pPr>
              <w:pStyle w:val="TAC"/>
              <w:rPr>
                <w:rFonts w:eastAsia="ＭＳ 明朝"/>
              </w:rPr>
            </w:pPr>
            <w:r w:rsidRPr="00EF5447">
              <w:t>5</w:t>
            </w:r>
          </w:p>
        </w:tc>
        <w:tc>
          <w:tcPr>
            <w:tcW w:w="395" w:type="pct"/>
            <w:shd w:val="clear" w:color="auto" w:fill="auto"/>
            <w:noWrap/>
          </w:tcPr>
          <w:p w14:paraId="0A67EA30" w14:textId="77777777" w:rsidR="00E26F6A" w:rsidRPr="00EF5447" w:rsidRDefault="00E26F6A" w:rsidP="00281C84">
            <w:pPr>
              <w:pStyle w:val="TAC"/>
            </w:pPr>
            <w:r w:rsidRPr="00EF5447">
              <w:t>25</w:t>
            </w:r>
          </w:p>
        </w:tc>
        <w:tc>
          <w:tcPr>
            <w:tcW w:w="616" w:type="pct"/>
            <w:shd w:val="clear" w:color="auto" w:fill="auto"/>
            <w:noWrap/>
          </w:tcPr>
          <w:p w14:paraId="4F8FE5DD" w14:textId="77777777" w:rsidR="00E26F6A" w:rsidRPr="00EF5447" w:rsidRDefault="00E26F6A" w:rsidP="00281C84">
            <w:pPr>
              <w:pStyle w:val="TAC"/>
            </w:pPr>
            <w:r w:rsidRPr="00EF5447">
              <w:t>1825</w:t>
            </w:r>
          </w:p>
        </w:tc>
        <w:tc>
          <w:tcPr>
            <w:tcW w:w="478" w:type="pct"/>
            <w:shd w:val="clear" w:color="auto" w:fill="auto"/>
            <w:noWrap/>
          </w:tcPr>
          <w:p w14:paraId="5E72327D" w14:textId="77777777" w:rsidR="00E26F6A" w:rsidRPr="00EF5447" w:rsidRDefault="00E26F6A" w:rsidP="00281C84">
            <w:pPr>
              <w:pStyle w:val="TAC"/>
            </w:pPr>
            <w:r w:rsidRPr="00EF5447">
              <w:t>N/A</w:t>
            </w:r>
          </w:p>
        </w:tc>
        <w:tc>
          <w:tcPr>
            <w:tcW w:w="491" w:type="pct"/>
          </w:tcPr>
          <w:p w14:paraId="5E07D221" w14:textId="77777777" w:rsidR="00E26F6A" w:rsidRPr="00EF5447" w:rsidRDefault="00E26F6A" w:rsidP="00281C84">
            <w:pPr>
              <w:pStyle w:val="TAC"/>
            </w:pPr>
            <w:r w:rsidRPr="00EF5447">
              <w:t>N/A</w:t>
            </w:r>
          </w:p>
        </w:tc>
      </w:tr>
      <w:tr w:rsidR="00E26F6A" w:rsidRPr="00EF5447" w14:paraId="77F5C68E" w14:textId="77777777" w:rsidTr="00281C84">
        <w:trPr>
          <w:trHeight w:val="187"/>
          <w:jc w:val="center"/>
        </w:trPr>
        <w:tc>
          <w:tcPr>
            <w:tcW w:w="1366" w:type="pct"/>
            <w:tcBorders>
              <w:bottom w:val="nil"/>
            </w:tcBorders>
            <w:shd w:val="clear" w:color="auto" w:fill="auto"/>
          </w:tcPr>
          <w:p w14:paraId="602C3292" w14:textId="77777777" w:rsidR="00E26F6A" w:rsidRPr="00EF5447" w:rsidRDefault="00E26F6A" w:rsidP="00281C84">
            <w:pPr>
              <w:pStyle w:val="TAC"/>
            </w:pPr>
            <w:r w:rsidRPr="00EF5447">
              <w:rPr>
                <w:rFonts w:eastAsia="ＭＳ 明朝"/>
              </w:rPr>
              <w:t>DC_7_n5</w:t>
            </w:r>
          </w:p>
        </w:tc>
        <w:tc>
          <w:tcPr>
            <w:tcW w:w="563" w:type="pct"/>
            <w:shd w:val="clear" w:color="auto" w:fill="auto"/>
          </w:tcPr>
          <w:p w14:paraId="1A9CEB06" w14:textId="77777777" w:rsidR="00E26F6A" w:rsidRPr="00EF5447" w:rsidRDefault="00E26F6A" w:rsidP="00281C84">
            <w:pPr>
              <w:pStyle w:val="TAC"/>
              <w:rPr>
                <w:rFonts w:eastAsia="ＭＳ 明朝"/>
              </w:rPr>
            </w:pPr>
            <w:r w:rsidRPr="00EF5447">
              <w:rPr>
                <w:rFonts w:cs="Arial"/>
              </w:rPr>
              <w:t>7</w:t>
            </w:r>
          </w:p>
        </w:tc>
        <w:tc>
          <w:tcPr>
            <w:tcW w:w="588" w:type="pct"/>
            <w:shd w:val="clear" w:color="auto" w:fill="auto"/>
            <w:noWrap/>
          </w:tcPr>
          <w:p w14:paraId="10F112CF" w14:textId="77777777" w:rsidR="00E26F6A" w:rsidRPr="00EF5447" w:rsidRDefault="00E26F6A" w:rsidP="00281C84">
            <w:pPr>
              <w:pStyle w:val="TAC"/>
            </w:pPr>
            <w:r w:rsidRPr="00EF5447">
              <w:rPr>
                <w:rFonts w:cs="Arial"/>
              </w:rPr>
              <w:t>2547</w:t>
            </w:r>
          </w:p>
        </w:tc>
        <w:tc>
          <w:tcPr>
            <w:tcW w:w="503" w:type="pct"/>
            <w:shd w:val="clear" w:color="auto" w:fill="auto"/>
            <w:noWrap/>
          </w:tcPr>
          <w:p w14:paraId="0B6B4992" w14:textId="77777777" w:rsidR="00E26F6A" w:rsidRPr="00EF5447" w:rsidRDefault="00E26F6A" w:rsidP="00281C84">
            <w:pPr>
              <w:pStyle w:val="TAC"/>
              <w:rPr>
                <w:rFonts w:eastAsia="ＭＳ 明朝"/>
              </w:rPr>
            </w:pPr>
            <w:r w:rsidRPr="00EF5447">
              <w:rPr>
                <w:rFonts w:cs="Arial"/>
              </w:rPr>
              <w:t>10</w:t>
            </w:r>
          </w:p>
        </w:tc>
        <w:tc>
          <w:tcPr>
            <w:tcW w:w="395" w:type="pct"/>
            <w:shd w:val="clear" w:color="auto" w:fill="auto"/>
            <w:noWrap/>
          </w:tcPr>
          <w:p w14:paraId="2DF22C9F" w14:textId="77777777" w:rsidR="00E26F6A" w:rsidRPr="00EF5447" w:rsidRDefault="00E26F6A" w:rsidP="00281C84">
            <w:pPr>
              <w:pStyle w:val="TAC"/>
            </w:pPr>
            <w:r w:rsidRPr="00EF5447">
              <w:rPr>
                <w:rFonts w:cs="Arial"/>
              </w:rPr>
              <w:t>50</w:t>
            </w:r>
          </w:p>
        </w:tc>
        <w:tc>
          <w:tcPr>
            <w:tcW w:w="616" w:type="pct"/>
            <w:shd w:val="clear" w:color="auto" w:fill="auto"/>
            <w:noWrap/>
          </w:tcPr>
          <w:p w14:paraId="3EA6ADA6" w14:textId="77777777" w:rsidR="00E26F6A" w:rsidRPr="00EF5447" w:rsidRDefault="00E26F6A" w:rsidP="00281C84">
            <w:pPr>
              <w:pStyle w:val="TAC"/>
            </w:pPr>
            <w:r w:rsidRPr="00EF5447">
              <w:rPr>
                <w:rFonts w:cs="Arial"/>
              </w:rPr>
              <w:t>2667</w:t>
            </w:r>
          </w:p>
        </w:tc>
        <w:tc>
          <w:tcPr>
            <w:tcW w:w="478" w:type="pct"/>
            <w:shd w:val="clear" w:color="auto" w:fill="auto"/>
            <w:noWrap/>
          </w:tcPr>
          <w:p w14:paraId="1B6083A3" w14:textId="77777777" w:rsidR="00E26F6A" w:rsidRPr="00EF5447" w:rsidRDefault="00E26F6A" w:rsidP="00281C84">
            <w:pPr>
              <w:pStyle w:val="TAC"/>
            </w:pPr>
            <w:r w:rsidRPr="00EF5447">
              <w:rPr>
                <w:rFonts w:cs="Arial"/>
              </w:rPr>
              <w:t>N/A</w:t>
            </w:r>
          </w:p>
        </w:tc>
        <w:tc>
          <w:tcPr>
            <w:tcW w:w="491" w:type="pct"/>
          </w:tcPr>
          <w:p w14:paraId="60A6BEE2" w14:textId="77777777" w:rsidR="00E26F6A" w:rsidRPr="00EF5447" w:rsidRDefault="00E26F6A" w:rsidP="00281C84">
            <w:pPr>
              <w:pStyle w:val="TAC"/>
            </w:pPr>
            <w:r w:rsidRPr="00EF5447">
              <w:rPr>
                <w:rFonts w:cs="Arial"/>
              </w:rPr>
              <w:t>N/A</w:t>
            </w:r>
          </w:p>
        </w:tc>
      </w:tr>
      <w:tr w:rsidR="00E26F6A" w:rsidRPr="00EF5447" w14:paraId="5E6B8A50" w14:textId="77777777" w:rsidTr="00281C84">
        <w:trPr>
          <w:trHeight w:val="187"/>
          <w:jc w:val="center"/>
        </w:trPr>
        <w:tc>
          <w:tcPr>
            <w:tcW w:w="1366" w:type="pct"/>
            <w:tcBorders>
              <w:top w:val="nil"/>
              <w:bottom w:val="single" w:sz="4" w:space="0" w:color="auto"/>
            </w:tcBorders>
            <w:shd w:val="clear" w:color="auto" w:fill="auto"/>
          </w:tcPr>
          <w:p w14:paraId="2ACF295A" w14:textId="77777777" w:rsidR="00E26F6A" w:rsidRPr="00EF5447" w:rsidRDefault="00E26F6A" w:rsidP="00281C84">
            <w:pPr>
              <w:pStyle w:val="TAC"/>
            </w:pPr>
          </w:p>
        </w:tc>
        <w:tc>
          <w:tcPr>
            <w:tcW w:w="563" w:type="pct"/>
            <w:shd w:val="clear" w:color="auto" w:fill="auto"/>
          </w:tcPr>
          <w:p w14:paraId="68722D98" w14:textId="77777777" w:rsidR="00E26F6A" w:rsidRPr="00EF5447" w:rsidRDefault="00E26F6A" w:rsidP="00281C84">
            <w:pPr>
              <w:pStyle w:val="TAC"/>
              <w:rPr>
                <w:rFonts w:eastAsia="ＭＳ 明朝"/>
              </w:rPr>
            </w:pPr>
            <w:r w:rsidRPr="00EF5447">
              <w:rPr>
                <w:rFonts w:cs="Arial"/>
              </w:rPr>
              <w:t>n5</w:t>
            </w:r>
          </w:p>
        </w:tc>
        <w:tc>
          <w:tcPr>
            <w:tcW w:w="588" w:type="pct"/>
            <w:shd w:val="clear" w:color="auto" w:fill="auto"/>
            <w:noWrap/>
          </w:tcPr>
          <w:p w14:paraId="7F4C207E" w14:textId="77777777" w:rsidR="00E26F6A" w:rsidRPr="00EF5447" w:rsidRDefault="00E26F6A" w:rsidP="00281C84">
            <w:pPr>
              <w:pStyle w:val="TAC"/>
            </w:pPr>
            <w:r w:rsidRPr="00EF5447">
              <w:rPr>
                <w:rFonts w:cs="Arial"/>
              </w:rPr>
              <w:t>834</w:t>
            </w:r>
          </w:p>
        </w:tc>
        <w:tc>
          <w:tcPr>
            <w:tcW w:w="503" w:type="pct"/>
            <w:shd w:val="clear" w:color="auto" w:fill="auto"/>
            <w:noWrap/>
          </w:tcPr>
          <w:p w14:paraId="268780C7" w14:textId="77777777" w:rsidR="00E26F6A" w:rsidRPr="00EF5447" w:rsidRDefault="00E26F6A" w:rsidP="00281C84">
            <w:pPr>
              <w:pStyle w:val="TAC"/>
              <w:rPr>
                <w:rFonts w:eastAsia="ＭＳ 明朝"/>
              </w:rPr>
            </w:pPr>
            <w:r w:rsidRPr="00EF5447">
              <w:rPr>
                <w:rFonts w:cs="Arial"/>
              </w:rPr>
              <w:t>5</w:t>
            </w:r>
          </w:p>
        </w:tc>
        <w:tc>
          <w:tcPr>
            <w:tcW w:w="395" w:type="pct"/>
            <w:shd w:val="clear" w:color="auto" w:fill="auto"/>
            <w:noWrap/>
          </w:tcPr>
          <w:p w14:paraId="376427A3" w14:textId="77777777" w:rsidR="00E26F6A" w:rsidRPr="00EF5447" w:rsidRDefault="00E26F6A" w:rsidP="00281C84">
            <w:pPr>
              <w:pStyle w:val="TAC"/>
            </w:pPr>
            <w:r w:rsidRPr="00EF5447">
              <w:rPr>
                <w:rFonts w:cs="Arial"/>
              </w:rPr>
              <w:t>25</w:t>
            </w:r>
          </w:p>
        </w:tc>
        <w:tc>
          <w:tcPr>
            <w:tcW w:w="616" w:type="pct"/>
            <w:shd w:val="clear" w:color="auto" w:fill="auto"/>
            <w:noWrap/>
          </w:tcPr>
          <w:p w14:paraId="18516DC9" w14:textId="77777777" w:rsidR="00E26F6A" w:rsidRPr="00EF5447" w:rsidRDefault="00E26F6A" w:rsidP="00281C84">
            <w:pPr>
              <w:pStyle w:val="TAC"/>
            </w:pPr>
            <w:r w:rsidRPr="00EF5447">
              <w:rPr>
                <w:rFonts w:cs="Arial"/>
              </w:rPr>
              <w:t>879</w:t>
            </w:r>
          </w:p>
        </w:tc>
        <w:tc>
          <w:tcPr>
            <w:tcW w:w="478" w:type="pct"/>
            <w:shd w:val="clear" w:color="auto" w:fill="auto"/>
            <w:noWrap/>
          </w:tcPr>
          <w:p w14:paraId="06ED7C22" w14:textId="77777777" w:rsidR="00E26F6A" w:rsidRPr="00EF5447" w:rsidRDefault="00E26F6A" w:rsidP="00281C84">
            <w:pPr>
              <w:pStyle w:val="TAC"/>
            </w:pPr>
            <w:r w:rsidRPr="00EF5447">
              <w:rPr>
                <w:rFonts w:cs="Arial"/>
              </w:rPr>
              <w:t>12</w:t>
            </w:r>
          </w:p>
        </w:tc>
        <w:tc>
          <w:tcPr>
            <w:tcW w:w="491" w:type="pct"/>
          </w:tcPr>
          <w:p w14:paraId="5FBFDC19" w14:textId="77777777" w:rsidR="00E26F6A" w:rsidRPr="00EF5447" w:rsidRDefault="00E26F6A" w:rsidP="00281C84">
            <w:pPr>
              <w:pStyle w:val="TAC"/>
            </w:pPr>
            <w:r w:rsidRPr="00EF5447">
              <w:rPr>
                <w:rFonts w:cs="Arial"/>
              </w:rPr>
              <w:t>IMD3</w:t>
            </w:r>
            <w:r w:rsidRPr="00EF5447">
              <w:rPr>
                <w:rFonts w:cs="Arial"/>
                <w:vertAlign w:val="superscript"/>
              </w:rPr>
              <w:t>3</w:t>
            </w:r>
          </w:p>
        </w:tc>
      </w:tr>
      <w:tr w:rsidR="00E26F6A" w:rsidRPr="00EF5447" w14:paraId="287FDE24" w14:textId="77777777" w:rsidTr="00281C84">
        <w:trPr>
          <w:trHeight w:val="187"/>
          <w:jc w:val="center"/>
        </w:trPr>
        <w:tc>
          <w:tcPr>
            <w:tcW w:w="1366" w:type="pct"/>
            <w:tcBorders>
              <w:bottom w:val="nil"/>
            </w:tcBorders>
            <w:shd w:val="clear" w:color="auto" w:fill="auto"/>
          </w:tcPr>
          <w:p w14:paraId="5EA61A18" w14:textId="77777777" w:rsidR="00E26F6A" w:rsidRPr="00EF5447" w:rsidRDefault="00E26F6A" w:rsidP="00281C84">
            <w:pPr>
              <w:pStyle w:val="TAC"/>
              <w:rPr>
                <w:rFonts w:cs="Arial"/>
                <w:lang w:eastAsia="zh-CN"/>
              </w:rPr>
            </w:pPr>
            <w:r w:rsidRPr="00EF5447">
              <w:rPr>
                <w:rFonts w:cs="Arial"/>
                <w:lang w:eastAsia="zh-CN"/>
              </w:rPr>
              <w:t>DC_7A_n20A</w:t>
            </w:r>
          </w:p>
        </w:tc>
        <w:tc>
          <w:tcPr>
            <w:tcW w:w="563" w:type="pct"/>
            <w:shd w:val="clear" w:color="auto" w:fill="auto"/>
          </w:tcPr>
          <w:p w14:paraId="2543EE4D" w14:textId="77777777" w:rsidR="00E26F6A" w:rsidRPr="00EF5447" w:rsidRDefault="00E26F6A" w:rsidP="00281C84">
            <w:pPr>
              <w:pStyle w:val="TAC"/>
              <w:rPr>
                <w:rFonts w:cs="Arial"/>
                <w:lang w:eastAsia="ko-KR"/>
              </w:rPr>
            </w:pPr>
            <w:r w:rsidRPr="00EF5447">
              <w:rPr>
                <w:lang w:eastAsia="zh-TW"/>
              </w:rPr>
              <w:t>7</w:t>
            </w:r>
          </w:p>
        </w:tc>
        <w:tc>
          <w:tcPr>
            <w:tcW w:w="588" w:type="pct"/>
            <w:shd w:val="clear" w:color="auto" w:fill="auto"/>
            <w:noWrap/>
          </w:tcPr>
          <w:p w14:paraId="3A19C2CF" w14:textId="77777777" w:rsidR="00E26F6A" w:rsidRPr="00EF5447" w:rsidRDefault="00E26F6A" w:rsidP="00281C84">
            <w:pPr>
              <w:pStyle w:val="TAC"/>
              <w:rPr>
                <w:rFonts w:cs="Arial"/>
                <w:lang w:eastAsia="ko-KR"/>
              </w:rPr>
            </w:pPr>
            <w:r w:rsidRPr="00EF5447">
              <w:rPr>
                <w:lang w:eastAsia="zh-TW"/>
              </w:rPr>
              <w:t>2512</w:t>
            </w:r>
          </w:p>
        </w:tc>
        <w:tc>
          <w:tcPr>
            <w:tcW w:w="503" w:type="pct"/>
            <w:shd w:val="clear" w:color="auto" w:fill="auto"/>
            <w:noWrap/>
          </w:tcPr>
          <w:p w14:paraId="095359F1" w14:textId="77777777" w:rsidR="00E26F6A" w:rsidRPr="00EF5447" w:rsidRDefault="00E26F6A" w:rsidP="00281C84">
            <w:pPr>
              <w:pStyle w:val="TAC"/>
              <w:rPr>
                <w:rFonts w:cs="Arial"/>
                <w:lang w:eastAsia="ko-KR"/>
              </w:rPr>
            </w:pPr>
            <w:r w:rsidRPr="00EF5447">
              <w:rPr>
                <w:lang w:eastAsia="zh-TW"/>
              </w:rPr>
              <w:t>10</w:t>
            </w:r>
          </w:p>
        </w:tc>
        <w:tc>
          <w:tcPr>
            <w:tcW w:w="395" w:type="pct"/>
            <w:shd w:val="clear" w:color="auto" w:fill="auto"/>
            <w:noWrap/>
          </w:tcPr>
          <w:p w14:paraId="5DAE24C0" w14:textId="77777777" w:rsidR="00E26F6A" w:rsidRPr="00EF5447" w:rsidRDefault="00E26F6A" w:rsidP="00281C84">
            <w:pPr>
              <w:pStyle w:val="TAC"/>
              <w:rPr>
                <w:rFonts w:cs="Arial"/>
                <w:lang w:eastAsia="ko-KR"/>
              </w:rPr>
            </w:pPr>
            <w:r w:rsidRPr="00EF5447">
              <w:rPr>
                <w:lang w:eastAsia="zh-TW"/>
              </w:rPr>
              <w:t>50</w:t>
            </w:r>
          </w:p>
        </w:tc>
        <w:tc>
          <w:tcPr>
            <w:tcW w:w="616" w:type="pct"/>
            <w:shd w:val="clear" w:color="auto" w:fill="auto"/>
            <w:noWrap/>
          </w:tcPr>
          <w:p w14:paraId="7CC4CE69" w14:textId="77777777" w:rsidR="00E26F6A" w:rsidRPr="00EF5447" w:rsidRDefault="00E26F6A" w:rsidP="00281C84">
            <w:pPr>
              <w:pStyle w:val="TAC"/>
              <w:rPr>
                <w:rFonts w:cs="Arial"/>
                <w:lang w:eastAsia="ko-KR"/>
              </w:rPr>
            </w:pPr>
            <w:r w:rsidRPr="00EF5447">
              <w:rPr>
                <w:lang w:eastAsia="zh-TW"/>
              </w:rPr>
              <w:t>2632</w:t>
            </w:r>
          </w:p>
        </w:tc>
        <w:tc>
          <w:tcPr>
            <w:tcW w:w="478" w:type="pct"/>
            <w:shd w:val="clear" w:color="auto" w:fill="auto"/>
            <w:noWrap/>
          </w:tcPr>
          <w:p w14:paraId="252F8B3B" w14:textId="77777777" w:rsidR="00E26F6A" w:rsidRPr="00EF5447" w:rsidRDefault="00E26F6A" w:rsidP="00281C84">
            <w:pPr>
              <w:pStyle w:val="TAC"/>
              <w:rPr>
                <w:rFonts w:cs="Arial"/>
                <w:lang w:eastAsia="ko-KR"/>
              </w:rPr>
            </w:pPr>
            <w:r w:rsidRPr="00EF5447">
              <w:rPr>
                <w:lang w:eastAsia="zh-TW"/>
              </w:rPr>
              <w:t>N/A</w:t>
            </w:r>
          </w:p>
        </w:tc>
        <w:tc>
          <w:tcPr>
            <w:tcW w:w="491" w:type="pct"/>
          </w:tcPr>
          <w:p w14:paraId="2BFD1E4B" w14:textId="77777777" w:rsidR="00E26F6A" w:rsidRPr="00EF5447" w:rsidRDefault="00E26F6A" w:rsidP="00281C84">
            <w:pPr>
              <w:pStyle w:val="TAC"/>
              <w:rPr>
                <w:rFonts w:cs="Arial"/>
                <w:lang w:eastAsia="ko-KR"/>
              </w:rPr>
            </w:pPr>
            <w:r w:rsidRPr="00EF5447">
              <w:rPr>
                <w:lang w:eastAsia="zh-TW"/>
              </w:rPr>
              <w:t>N/A</w:t>
            </w:r>
          </w:p>
        </w:tc>
      </w:tr>
      <w:tr w:rsidR="00E26F6A" w:rsidRPr="00EF5447" w14:paraId="7EC240B7" w14:textId="77777777" w:rsidTr="00281C84">
        <w:trPr>
          <w:trHeight w:val="187"/>
          <w:jc w:val="center"/>
        </w:trPr>
        <w:tc>
          <w:tcPr>
            <w:tcW w:w="1366" w:type="pct"/>
            <w:tcBorders>
              <w:top w:val="nil"/>
              <w:bottom w:val="single" w:sz="4" w:space="0" w:color="auto"/>
            </w:tcBorders>
            <w:shd w:val="clear" w:color="auto" w:fill="auto"/>
          </w:tcPr>
          <w:p w14:paraId="4C79DC13" w14:textId="77777777" w:rsidR="00E26F6A" w:rsidRPr="00EF5447" w:rsidRDefault="00E26F6A" w:rsidP="00281C84">
            <w:pPr>
              <w:pStyle w:val="TAC"/>
              <w:rPr>
                <w:rFonts w:cs="Arial"/>
                <w:lang w:eastAsia="zh-CN"/>
              </w:rPr>
            </w:pPr>
          </w:p>
        </w:tc>
        <w:tc>
          <w:tcPr>
            <w:tcW w:w="563" w:type="pct"/>
            <w:shd w:val="clear" w:color="auto" w:fill="auto"/>
          </w:tcPr>
          <w:p w14:paraId="79FCAC4D" w14:textId="77777777" w:rsidR="00E26F6A" w:rsidRPr="00EF5447" w:rsidRDefault="00E26F6A" w:rsidP="00281C84">
            <w:pPr>
              <w:pStyle w:val="TAC"/>
              <w:rPr>
                <w:rFonts w:cs="Arial"/>
                <w:lang w:eastAsia="ko-KR"/>
              </w:rPr>
            </w:pPr>
            <w:r w:rsidRPr="00EF5447">
              <w:rPr>
                <w:lang w:eastAsia="zh-TW"/>
              </w:rPr>
              <w:t>n20</w:t>
            </w:r>
          </w:p>
        </w:tc>
        <w:tc>
          <w:tcPr>
            <w:tcW w:w="588" w:type="pct"/>
            <w:shd w:val="clear" w:color="auto" w:fill="auto"/>
            <w:noWrap/>
          </w:tcPr>
          <w:p w14:paraId="6D6AF949" w14:textId="77777777" w:rsidR="00E26F6A" w:rsidRPr="00EF5447" w:rsidRDefault="00E26F6A" w:rsidP="00281C84">
            <w:pPr>
              <w:pStyle w:val="TAC"/>
              <w:rPr>
                <w:rFonts w:cs="Arial"/>
                <w:lang w:eastAsia="ko-KR"/>
              </w:rPr>
            </w:pPr>
            <w:r w:rsidRPr="00EF5447">
              <w:rPr>
                <w:lang w:eastAsia="zh-TW"/>
              </w:rPr>
              <w:t>851</w:t>
            </w:r>
          </w:p>
        </w:tc>
        <w:tc>
          <w:tcPr>
            <w:tcW w:w="503" w:type="pct"/>
            <w:shd w:val="clear" w:color="auto" w:fill="auto"/>
            <w:noWrap/>
          </w:tcPr>
          <w:p w14:paraId="3BEA5457" w14:textId="77777777" w:rsidR="00E26F6A" w:rsidRPr="00EF5447" w:rsidRDefault="00E26F6A" w:rsidP="00281C84">
            <w:pPr>
              <w:pStyle w:val="TAC"/>
              <w:rPr>
                <w:rFonts w:cs="Arial"/>
                <w:lang w:eastAsia="ko-KR"/>
              </w:rPr>
            </w:pPr>
            <w:r w:rsidRPr="00EF5447">
              <w:rPr>
                <w:lang w:eastAsia="zh-TW"/>
              </w:rPr>
              <w:t>5</w:t>
            </w:r>
          </w:p>
        </w:tc>
        <w:tc>
          <w:tcPr>
            <w:tcW w:w="395" w:type="pct"/>
            <w:shd w:val="clear" w:color="auto" w:fill="auto"/>
            <w:noWrap/>
          </w:tcPr>
          <w:p w14:paraId="27B259F6" w14:textId="77777777" w:rsidR="00E26F6A" w:rsidRPr="00EF5447" w:rsidRDefault="00E26F6A" w:rsidP="00281C84">
            <w:pPr>
              <w:pStyle w:val="TAC"/>
              <w:rPr>
                <w:rFonts w:cs="Arial"/>
                <w:lang w:eastAsia="ko-KR"/>
              </w:rPr>
            </w:pPr>
            <w:r w:rsidRPr="00EF5447">
              <w:rPr>
                <w:lang w:eastAsia="zh-TW"/>
              </w:rPr>
              <w:t>25</w:t>
            </w:r>
          </w:p>
        </w:tc>
        <w:tc>
          <w:tcPr>
            <w:tcW w:w="616" w:type="pct"/>
            <w:shd w:val="clear" w:color="auto" w:fill="auto"/>
            <w:noWrap/>
          </w:tcPr>
          <w:p w14:paraId="0031E95E" w14:textId="77777777" w:rsidR="00E26F6A" w:rsidRPr="00EF5447" w:rsidRDefault="00E26F6A" w:rsidP="00281C84">
            <w:pPr>
              <w:pStyle w:val="TAC"/>
              <w:rPr>
                <w:rFonts w:cs="Arial"/>
                <w:lang w:eastAsia="ko-KR"/>
              </w:rPr>
            </w:pPr>
            <w:r w:rsidRPr="00EF5447">
              <w:rPr>
                <w:lang w:eastAsia="zh-TW"/>
              </w:rPr>
              <w:t>810</w:t>
            </w:r>
          </w:p>
        </w:tc>
        <w:tc>
          <w:tcPr>
            <w:tcW w:w="478" w:type="pct"/>
            <w:shd w:val="clear" w:color="auto" w:fill="auto"/>
            <w:noWrap/>
          </w:tcPr>
          <w:p w14:paraId="15D27B11" w14:textId="77777777" w:rsidR="00E26F6A" w:rsidRPr="00EF5447" w:rsidRDefault="00E26F6A" w:rsidP="00281C84">
            <w:pPr>
              <w:pStyle w:val="TAC"/>
              <w:rPr>
                <w:rFonts w:cs="Arial"/>
                <w:lang w:eastAsia="ko-KR"/>
              </w:rPr>
            </w:pPr>
            <w:r w:rsidRPr="00EF5447">
              <w:rPr>
                <w:lang w:eastAsia="zh-TW"/>
              </w:rPr>
              <w:t>12</w:t>
            </w:r>
          </w:p>
        </w:tc>
        <w:tc>
          <w:tcPr>
            <w:tcW w:w="491" w:type="pct"/>
          </w:tcPr>
          <w:p w14:paraId="46C7EC55" w14:textId="77777777" w:rsidR="00E26F6A" w:rsidRPr="00EF5447" w:rsidRDefault="00E26F6A" w:rsidP="00281C84">
            <w:pPr>
              <w:pStyle w:val="TAC"/>
              <w:rPr>
                <w:rFonts w:cs="Arial"/>
                <w:lang w:eastAsia="ko-KR"/>
              </w:rPr>
            </w:pPr>
            <w:r w:rsidRPr="00EF5447">
              <w:rPr>
                <w:lang w:eastAsia="zh-TW"/>
              </w:rPr>
              <w:t>IMD3</w:t>
            </w:r>
            <w:r w:rsidRPr="00EF5447">
              <w:rPr>
                <w:vertAlign w:val="superscript"/>
                <w:lang w:eastAsia="zh-TW"/>
              </w:rPr>
              <w:t>3</w:t>
            </w:r>
          </w:p>
        </w:tc>
      </w:tr>
      <w:tr w:rsidR="00E26F6A" w:rsidRPr="00EF5447" w14:paraId="368F1E6C" w14:textId="77777777" w:rsidTr="00281C84">
        <w:trPr>
          <w:trHeight w:val="187"/>
          <w:jc w:val="center"/>
        </w:trPr>
        <w:tc>
          <w:tcPr>
            <w:tcW w:w="1366" w:type="pct"/>
            <w:tcBorders>
              <w:top w:val="single" w:sz="4" w:space="0" w:color="auto"/>
              <w:left w:val="single" w:sz="4" w:space="0" w:color="auto"/>
              <w:bottom w:val="nil"/>
              <w:right w:val="single" w:sz="4" w:space="0" w:color="auto"/>
            </w:tcBorders>
            <w:shd w:val="clear" w:color="auto" w:fill="auto"/>
          </w:tcPr>
          <w:p w14:paraId="7D39959A" w14:textId="77777777" w:rsidR="00E26F6A" w:rsidRDefault="00E26F6A" w:rsidP="00281C84">
            <w:pPr>
              <w:pStyle w:val="TAC"/>
              <w:rPr>
                <w:rFonts w:cs="Arial"/>
                <w:lang w:eastAsia="zh-CN"/>
              </w:rPr>
            </w:pPr>
            <w:r w:rsidRPr="00AF0B93">
              <w:rPr>
                <w:rFonts w:cs="Arial"/>
                <w:lang w:eastAsia="zh-CN"/>
              </w:rPr>
              <w:t>DC_7</w:t>
            </w:r>
            <w:r>
              <w:rPr>
                <w:rFonts w:cs="Arial" w:hint="eastAsia"/>
                <w:lang w:eastAsia="zh-CN"/>
              </w:rPr>
              <w:t>A</w:t>
            </w:r>
            <w:r w:rsidRPr="00AF0B93">
              <w:rPr>
                <w:rFonts w:cs="Arial"/>
                <w:lang w:eastAsia="zh-CN"/>
              </w:rPr>
              <w:t>_n</w:t>
            </w:r>
            <w:r>
              <w:rPr>
                <w:rFonts w:cs="Arial"/>
                <w:lang w:eastAsia="zh-CN"/>
              </w:rPr>
              <w:t>26</w:t>
            </w:r>
            <w:r>
              <w:rPr>
                <w:rFonts w:cs="Arial" w:hint="eastAsia"/>
                <w:lang w:eastAsia="zh-CN"/>
              </w:rPr>
              <w:t>A</w:t>
            </w:r>
          </w:p>
          <w:p w14:paraId="252D2F28" w14:textId="77777777" w:rsidR="00E26F6A" w:rsidRPr="002D307D" w:rsidRDefault="00E26F6A" w:rsidP="00281C84">
            <w:pPr>
              <w:pStyle w:val="TAC"/>
              <w:rPr>
                <w:rFonts w:cs="Arial"/>
                <w:lang w:eastAsia="zh-CN"/>
              </w:rPr>
            </w:pPr>
            <w:r w:rsidRPr="00AF0B93">
              <w:rPr>
                <w:rFonts w:cs="Arial"/>
                <w:lang w:eastAsia="zh-CN"/>
              </w:rPr>
              <w:t>DC_7</w:t>
            </w:r>
            <w:r>
              <w:rPr>
                <w:rFonts w:cs="Arial"/>
                <w:lang w:eastAsia="zh-CN"/>
              </w:rPr>
              <w:t>C</w:t>
            </w:r>
            <w:r w:rsidRPr="00AF0B93">
              <w:rPr>
                <w:rFonts w:cs="Arial"/>
                <w:lang w:eastAsia="zh-CN"/>
              </w:rPr>
              <w:t>_n</w:t>
            </w:r>
            <w:r>
              <w:rPr>
                <w:rFonts w:cs="Arial"/>
                <w:lang w:eastAsia="zh-CN"/>
              </w:rPr>
              <w:t>26A</w:t>
            </w: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5176CEE6" w14:textId="77777777" w:rsidR="00E26F6A" w:rsidRPr="00EF5447" w:rsidRDefault="00E26F6A" w:rsidP="00281C84">
            <w:pPr>
              <w:pStyle w:val="TAC"/>
              <w:rPr>
                <w:lang w:eastAsia="zh-TW"/>
              </w:rPr>
            </w:pPr>
            <w:r w:rsidRPr="002D307D">
              <w:rPr>
                <w:lang w:eastAsia="zh-TW"/>
              </w:rPr>
              <w:t>7</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55EC1E54" w14:textId="77777777" w:rsidR="00E26F6A" w:rsidRPr="00EF5447" w:rsidRDefault="00E26F6A" w:rsidP="00281C84">
            <w:pPr>
              <w:pStyle w:val="TAC"/>
              <w:rPr>
                <w:lang w:eastAsia="zh-TW"/>
              </w:rPr>
            </w:pPr>
            <w:r w:rsidRPr="002D307D">
              <w:rPr>
                <w:lang w:eastAsia="zh-TW"/>
              </w:rPr>
              <w:t>2547</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5E544F03" w14:textId="77777777" w:rsidR="00E26F6A" w:rsidRPr="00EF5447" w:rsidRDefault="00E26F6A" w:rsidP="00281C84">
            <w:pPr>
              <w:pStyle w:val="TAC"/>
              <w:rPr>
                <w:lang w:eastAsia="zh-TW"/>
              </w:rPr>
            </w:pPr>
            <w:r w:rsidRPr="002D307D">
              <w:rPr>
                <w:lang w:eastAsia="zh-TW"/>
              </w:rPr>
              <w:t>10</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6367FF67" w14:textId="77777777" w:rsidR="00E26F6A" w:rsidRPr="00EF5447" w:rsidRDefault="00E26F6A" w:rsidP="00281C84">
            <w:pPr>
              <w:pStyle w:val="TAC"/>
              <w:rPr>
                <w:lang w:eastAsia="zh-TW"/>
              </w:rPr>
            </w:pPr>
            <w:r w:rsidRPr="002D307D">
              <w:rPr>
                <w:lang w:eastAsia="zh-TW"/>
              </w:rPr>
              <w:t>50</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27BE000A" w14:textId="77777777" w:rsidR="00E26F6A" w:rsidRPr="00EF5447" w:rsidRDefault="00E26F6A" w:rsidP="00281C84">
            <w:pPr>
              <w:pStyle w:val="TAC"/>
              <w:rPr>
                <w:lang w:eastAsia="zh-TW"/>
              </w:rPr>
            </w:pPr>
            <w:r w:rsidRPr="002D307D">
              <w:rPr>
                <w:lang w:eastAsia="zh-TW"/>
              </w:rPr>
              <w:t>2667</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3F144F82" w14:textId="77777777" w:rsidR="00E26F6A" w:rsidRPr="002D307D" w:rsidRDefault="00E26F6A" w:rsidP="00281C84">
            <w:pPr>
              <w:pStyle w:val="TAC"/>
              <w:rPr>
                <w:lang w:eastAsia="zh-TW"/>
              </w:rPr>
            </w:pPr>
            <w:r w:rsidRPr="002D307D">
              <w:rPr>
                <w:lang w:eastAsia="zh-TW"/>
              </w:rPr>
              <w:t>N/A</w:t>
            </w:r>
          </w:p>
        </w:tc>
        <w:tc>
          <w:tcPr>
            <w:tcW w:w="491" w:type="pct"/>
            <w:tcBorders>
              <w:top w:val="single" w:sz="4" w:space="0" w:color="auto"/>
              <w:left w:val="single" w:sz="4" w:space="0" w:color="auto"/>
              <w:bottom w:val="single" w:sz="4" w:space="0" w:color="auto"/>
              <w:right w:val="single" w:sz="4" w:space="0" w:color="auto"/>
            </w:tcBorders>
          </w:tcPr>
          <w:p w14:paraId="093AF9D5" w14:textId="77777777" w:rsidR="00E26F6A" w:rsidRPr="00EF5447" w:rsidRDefault="00E26F6A" w:rsidP="00281C84">
            <w:pPr>
              <w:pStyle w:val="TAC"/>
              <w:rPr>
                <w:lang w:eastAsia="zh-TW"/>
              </w:rPr>
            </w:pPr>
            <w:r w:rsidRPr="002D307D">
              <w:rPr>
                <w:lang w:eastAsia="zh-TW"/>
              </w:rPr>
              <w:t>N/A</w:t>
            </w:r>
          </w:p>
        </w:tc>
      </w:tr>
      <w:tr w:rsidR="00E26F6A" w:rsidRPr="00EF5447" w14:paraId="640A816C" w14:textId="77777777" w:rsidTr="00281C84">
        <w:trPr>
          <w:trHeight w:val="187"/>
          <w:jc w:val="center"/>
        </w:trPr>
        <w:tc>
          <w:tcPr>
            <w:tcW w:w="1366" w:type="pct"/>
            <w:tcBorders>
              <w:top w:val="nil"/>
              <w:left w:val="single" w:sz="4" w:space="0" w:color="auto"/>
              <w:bottom w:val="nil"/>
              <w:right w:val="single" w:sz="4" w:space="0" w:color="auto"/>
            </w:tcBorders>
            <w:shd w:val="clear" w:color="auto" w:fill="auto"/>
          </w:tcPr>
          <w:p w14:paraId="2B8ED7FF" w14:textId="77777777" w:rsidR="00E26F6A" w:rsidRPr="002D307D" w:rsidRDefault="00E26F6A" w:rsidP="00281C84">
            <w:pPr>
              <w:pStyle w:val="TAC"/>
              <w:rPr>
                <w:rFonts w:cs="Arial"/>
                <w:lang w:eastAsia="zh-CN"/>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22012569" w14:textId="77777777" w:rsidR="00E26F6A" w:rsidRPr="00EF5447" w:rsidRDefault="00E26F6A" w:rsidP="00281C84">
            <w:pPr>
              <w:pStyle w:val="TAC"/>
              <w:rPr>
                <w:lang w:eastAsia="zh-TW"/>
              </w:rPr>
            </w:pPr>
            <w:r w:rsidRPr="002D307D">
              <w:rPr>
                <w:lang w:eastAsia="zh-TW"/>
              </w:rPr>
              <w:t>n26</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2104E378" w14:textId="77777777" w:rsidR="00E26F6A" w:rsidRPr="00EF5447" w:rsidRDefault="00E26F6A" w:rsidP="00281C84">
            <w:pPr>
              <w:pStyle w:val="TAC"/>
              <w:rPr>
                <w:lang w:eastAsia="zh-TW"/>
              </w:rPr>
            </w:pPr>
            <w:r w:rsidRPr="002D307D">
              <w:rPr>
                <w:lang w:eastAsia="zh-TW"/>
              </w:rPr>
              <w:t>834</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53974085" w14:textId="77777777" w:rsidR="00E26F6A" w:rsidRPr="00EF5447" w:rsidRDefault="00E26F6A" w:rsidP="00281C84">
            <w:pPr>
              <w:pStyle w:val="TAC"/>
              <w:rPr>
                <w:lang w:eastAsia="zh-TW"/>
              </w:rPr>
            </w:pPr>
            <w:r w:rsidRPr="002D307D">
              <w:rPr>
                <w:lang w:eastAsia="zh-TW"/>
              </w:rPr>
              <w:t>5</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6C93048E" w14:textId="77777777" w:rsidR="00E26F6A" w:rsidRPr="00EF5447" w:rsidRDefault="00E26F6A" w:rsidP="00281C84">
            <w:pPr>
              <w:pStyle w:val="TAC"/>
              <w:rPr>
                <w:lang w:eastAsia="zh-TW"/>
              </w:rPr>
            </w:pPr>
            <w:r w:rsidRPr="002D307D">
              <w:rPr>
                <w:lang w:eastAsia="zh-TW"/>
              </w:rPr>
              <w:t>25</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5F22BE69" w14:textId="77777777" w:rsidR="00E26F6A" w:rsidRPr="00EF5447" w:rsidRDefault="00E26F6A" w:rsidP="00281C84">
            <w:pPr>
              <w:pStyle w:val="TAC"/>
              <w:rPr>
                <w:lang w:eastAsia="zh-TW"/>
              </w:rPr>
            </w:pPr>
            <w:r w:rsidRPr="002D307D">
              <w:rPr>
                <w:lang w:eastAsia="zh-TW"/>
              </w:rPr>
              <w:t>879</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52EFA1AD" w14:textId="77777777" w:rsidR="00E26F6A" w:rsidRPr="002D307D" w:rsidRDefault="00E26F6A" w:rsidP="00281C84">
            <w:pPr>
              <w:pStyle w:val="TAC"/>
              <w:rPr>
                <w:lang w:eastAsia="zh-TW"/>
              </w:rPr>
            </w:pPr>
            <w:r w:rsidRPr="002D307D">
              <w:rPr>
                <w:rFonts w:hint="eastAsia"/>
                <w:lang w:eastAsia="zh-TW"/>
              </w:rPr>
              <w:t>12</w:t>
            </w:r>
          </w:p>
        </w:tc>
        <w:tc>
          <w:tcPr>
            <w:tcW w:w="491" w:type="pct"/>
            <w:tcBorders>
              <w:top w:val="single" w:sz="4" w:space="0" w:color="auto"/>
              <w:left w:val="single" w:sz="4" w:space="0" w:color="auto"/>
              <w:bottom w:val="single" w:sz="4" w:space="0" w:color="auto"/>
              <w:right w:val="single" w:sz="4" w:space="0" w:color="auto"/>
            </w:tcBorders>
          </w:tcPr>
          <w:p w14:paraId="4E1A5A64" w14:textId="77777777" w:rsidR="00E26F6A" w:rsidRPr="00EF5447" w:rsidRDefault="00E26F6A" w:rsidP="00281C84">
            <w:pPr>
              <w:pStyle w:val="TAC"/>
              <w:rPr>
                <w:lang w:eastAsia="zh-TW"/>
              </w:rPr>
            </w:pPr>
            <w:r w:rsidRPr="002D307D">
              <w:rPr>
                <w:lang w:eastAsia="zh-TW"/>
              </w:rPr>
              <w:t>IMD33</w:t>
            </w:r>
          </w:p>
        </w:tc>
      </w:tr>
      <w:tr w:rsidR="00E26F6A" w:rsidRPr="00EF5447" w14:paraId="0C949309" w14:textId="77777777" w:rsidTr="00281C84">
        <w:trPr>
          <w:trHeight w:val="187"/>
          <w:jc w:val="center"/>
        </w:trPr>
        <w:tc>
          <w:tcPr>
            <w:tcW w:w="1366" w:type="pct"/>
            <w:tcBorders>
              <w:top w:val="nil"/>
              <w:left w:val="single" w:sz="4" w:space="0" w:color="auto"/>
              <w:bottom w:val="nil"/>
              <w:right w:val="single" w:sz="4" w:space="0" w:color="auto"/>
            </w:tcBorders>
            <w:shd w:val="clear" w:color="auto" w:fill="auto"/>
          </w:tcPr>
          <w:p w14:paraId="0213F6F0" w14:textId="77777777" w:rsidR="00E26F6A" w:rsidRPr="002D307D" w:rsidRDefault="00E26F6A" w:rsidP="00281C84">
            <w:pPr>
              <w:pStyle w:val="TAC"/>
              <w:rPr>
                <w:rFonts w:cs="Arial"/>
                <w:lang w:eastAsia="zh-CN"/>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52F4FB7A" w14:textId="77777777" w:rsidR="00E26F6A" w:rsidRPr="00EF5447" w:rsidRDefault="00E26F6A" w:rsidP="00281C84">
            <w:pPr>
              <w:pStyle w:val="TAC"/>
              <w:rPr>
                <w:lang w:eastAsia="zh-TW"/>
              </w:rPr>
            </w:pPr>
            <w:r w:rsidRPr="002D307D">
              <w:rPr>
                <w:lang w:eastAsia="zh-TW"/>
              </w:rPr>
              <w:t>7</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1B604A32" w14:textId="77777777" w:rsidR="00E26F6A" w:rsidRPr="00EF5447" w:rsidRDefault="00E26F6A" w:rsidP="00281C84">
            <w:pPr>
              <w:pStyle w:val="TAC"/>
              <w:rPr>
                <w:lang w:eastAsia="zh-TW"/>
              </w:rPr>
            </w:pPr>
            <w:r w:rsidRPr="002D307D">
              <w:rPr>
                <w:rFonts w:hint="eastAsia"/>
                <w:lang w:eastAsia="zh-TW"/>
              </w:rPr>
              <w:t>2567.5</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580B2698" w14:textId="77777777" w:rsidR="00E26F6A" w:rsidRPr="00EF5447" w:rsidRDefault="00E26F6A" w:rsidP="00281C84">
            <w:pPr>
              <w:pStyle w:val="TAC"/>
              <w:rPr>
                <w:lang w:eastAsia="zh-TW"/>
              </w:rPr>
            </w:pPr>
            <w:r w:rsidRPr="002D307D">
              <w:rPr>
                <w:rFonts w:hint="eastAsia"/>
                <w:lang w:eastAsia="zh-TW"/>
              </w:rPr>
              <w:t>5</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3ED48B88" w14:textId="77777777" w:rsidR="00E26F6A" w:rsidRPr="00EF5447" w:rsidRDefault="00E26F6A" w:rsidP="00281C84">
            <w:pPr>
              <w:pStyle w:val="TAC"/>
              <w:rPr>
                <w:lang w:eastAsia="zh-TW"/>
              </w:rPr>
            </w:pPr>
            <w:r w:rsidRPr="002D307D">
              <w:rPr>
                <w:rFonts w:hint="eastAsia"/>
                <w:lang w:eastAsia="zh-TW"/>
              </w:rPr>
              <w:t>25</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7AF9B2F9" w14:textId="77777777" w:rsidR="00E26F6A" w:rsidRPr="00EF5447" w:rsidRDefault="00E26F6A" w:rsidP="00281C84">
            <w:pPr>
              <w:pStyle w:val="TAC"/>
              <w:rPr>
                <w:lang w:eastAsia="zh-TW"/>
              </w:rPr>
            </w:pPr>
            <w:r w:rsidRPr="002D307D">
              <w:rPr>
                <w:rFonts w:hint="eastAsia"/>
                <w:lang w:eastAsia="zh-TW"/>
              </w:rPr>
              <w:t>2687.5</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5854011A" w14:textId="77777777" w:rsidR="00E26F6A" w:rsidRPr="002D307D" w:rsidRDefault="00E26F6A" w:rsidP="00281C84">
            <w:pPr>
              <w:pStyle w:val="TAC"/>
              <w:rPr>
                <w:lang w:eastAsia="zh-TW"/>
              </w:rPr>
            </w:pPr>
            <w:r w:rsidRPr="001D386E">
              <w:rPr>
                <w:rFonts w:hint="eastAsia"/>
                <w:lang w:eastAsia="zh-TW"/>
              </w:rPr>
              <w:t>2.5</w:t>
            </w:r>
          </w:p>
        </w:tc>
        <w:tc>
          <w:tcPr>
            <w:tcW w:w="491" w:type="pct"/>
            <w:tcBorders>
              <w:top w:val="single" w:sz="4" w:space="0" w:color="auto"/>
              <w:left w:val="single" w:sz="4" w:space="0" w:color="auto"/>
              <w:bottom w:val="single" w:sz="4" w:space="0" w:color="auto"/>
              <w:right w:val="single" w:sz="4" w:space="0" w:color="auto"/>
            </w:tcBorders>
          </w:tcPr>
          <w:p w14:paraId="29BB2C05" w14:textId="77777777" w:rsidR="00E26F6A" w:rsidRPr="00EF5447" w:rsidRDefault="00E26F6A" w:rsidP="00281C84">
            <w:pPr>
              <w:pStyle w:val="TAC"/>
              <w:rPr>
                <w:lang w:eastAsia="zh-TW"/>
              </w:rPr>
            </w:pPr>
            <w:r w:rsidRPr="002D307D">
              <w:rPr>
                <w:lang w:eastAsia="zh-TW"/>
              </w:rPr>
              <w:t>IMD5</w:t>
            </w:r>
          </w:p>
        </w:tc>
      </w:tr>
      <w:tr w:rsidR="00E26F6A" w:rsidRPr="00EF5447" w14:paraId="38B512F0" w14:textId="77777777" w:rsidTr="00281C84">
        <w:trPr>
          <w:trHeight w:val="187"/>
          <w:jc w:val="center"/>
        </w:trPr>
        <w:tc>
          <w:tcPr>
            <w:tcW w:w="1366" w:type="pct"/>
            <w:tcBorders>
              <w:top w:val="nil"/>
              <w:left w:val="single" w:sz="4" w:space="0" w:color="auto"/>
              <w:bottom w:val="single" w:sz="4" w:space="0" w:color="auto"/>
              <w:right w:val="single" w:sz="4" w:space="0" w:color="auto"/>
            </w:tcBorders>
            <w:shd w:val="clear" w:color="auto" w:fill="auto"/>
          </w:tcPr>
          <w:p w14:paraId="3AD9843B" w14:textId="77777777" w:rsidR="00E26F6A" w:rsidRPr="002D307D" w:rsidRDefault="00E26F6A" w:rsidP="00281C84">
            <w:pPr>
              <w:pStyle w:val="TAC"/>
              <w:rPr>
                <w:rFonts w:cs="Arial"/>
                <w:lang w:eastAsia="zh-CN"/>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45B29B9B" w14:textId="77777777" w:rsidR="00E26F6A" w:rsidRPr="00EF5447" w:rsidRDefault="00E26F6A" w:rsidP="00281C84">
            <w:pPr>
              <w:pStyle w:val="TAC"/>
              <w:rPr>
                <w:lang w:eastAsia="zh-TW"/>
              </w:rPr>
            </w:pPr>
            <w:r w:rsidRPr="002D307D">
              <w:rPr>
                <w:lang w:eastAsia="zh-TW"/>
              </w:rPr>
              <w:t>n26</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700870C8" w14:textId="77777777" w:rsidR="00E26F6A" w:rsidRPr="00EF5447" w:rsidRDefault="00E26F6A" w:rsidP="00281C84">
            <w:pPr>
              <w:pStyle w:val="TAC"/>
              <w:rPr>
                <w:lang w:eastAsia="zh-TW"/>
              </w:rPr>
            </w:pPr>
            <w:r w:rsidRPr="002D307D">
              <w:rPr>
                <w:rFonts w:hint="eastAsia"/>
                <w:lang w:eastAsia="zh-TW"/>
              </w:rPr>
              <w:t>816.5</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0EDBA2F1" w14:textId="77777777" w:rsidR="00E26F6A" w:rsidRPr="00EF5447" w:rsidRDefault="00E26F6A" w:rsidP="00281C84">
            <w:pPr>
              <w:pStyle w:val="TAC"/>
              <w:rPr>
                <w:lang w:eastAsia="zh-TW"/>
              </w:rPr>
            </w:pPr>
            <w:r w:rsidRPr="002D307D">
              <w:rPr>
                <w:rFonts w:hint="eastAsia"/>
                <w:lang w:eastAsia="zh-TW"/>
              </w:rPr>
              <w:t>5</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1B06BBD0" w14:textId="77777777" w:rsidR="00E26F6A" w:rsidRPr="00EF5447" w:rsidRDefault="00E26F6A" w:rsidP="00281C84">
            <w:pPr>
              <w:pStyle w:val="TAC"/>
              <w:rPr>
                <w:lang w:eastAsia="zh-TW"/>
              </w:rPr>
            </w:pPr>
            <w:r w:rsidRPr="002D307D">
              <w:rPr>
                <w:rFonts w:hint="eastAsia"/>
                <w:lang w:eastAsia="zh-TW"/>
              </w:rPr>
              <w:t>25</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6C5FE03E" w14:textId="77777777" w:rsidR="00E26F6A" w:rsidRPr="00EF5447" w:rsidRDefault="00E26F6A" w:rsidP="00281C84">
            <w:pPr>
              <w:pStyle w:val="TAC"/>
              <w:rPr>
                <w:lang w:eastAsia="zh-TW"/>
              </w:rPr>
            </w:pPr>
            <w:r w:rsidRPr="002D307D">
              <w:rPr>
                <w:rFonts w:hint="eastAsia"/>
                <w:lang w:eastAsia="zh-TW"/>
              </w:rPr>
              <w:t>861.5</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352AA7E1" w14:textId="77777777" w:rsidR="00E26F6A" w:rsidRPr="002D307D" w:rsidRDefault="00E26F6A" w:rsidP="00281C84">
            <w:pPr>
              <w:pStyle w:val="TAC"/>
              <w:rPr>
                <w:lang w:eastAsia="zh-TW"/>
              </w:rPr>
            </w:pPr>
            <w:r w:rsidRPr="001D386E">
              <w:rPr>
                <w:rFonts w:hint="eastAsia"/>
                <w:lang w:eastAsia="zh-TW"/>
              </w:rPr>
              <w:t>N/A</w:t>
            </w:r>
          </w:p>
        </w:tc>
        <w:tc>
          <w:tcPr>
            <w:tcW w:w="491" w:type="pct"/>
            <w:tcBorders>
              <w:top w:val="single" w:sz="4" w:space="0" w:color="auto"/>
              <w:left w:val="single" w:sz="4" w:space="0" w:color="auto"/>
              <w:bottom w:val="single" w:sz="4" w:space="0" w:color="auto"/>
              <w:right w:val="single" w:sz="4" w:space="0" w:color="auto"/>
            </w:tcBorders>
          </w:tcPr>
          <w:p w14:paraId="4077383B" w14:textId="77777777" w:rsidR="00E26F6A" w:rsidRPr="00EF5447" w:rsidRDefault="00E26F6A" w:rsidP="00281C84">
            <w:pPr>
              <w:pStyle w:val="TAC"/>
              <w:rPr>
                <w:lang w:eastAsia="zh-TW"/>
              </w:rPr>
            </w:pPr>
            <w:r w:rsidRPr="002D307D">
              <w:rPr>
                <w:lang w:eastAsia="zh-TW"/>
              </w:rPr>
              <w:t>N/A</w:t>
            </w:r>
          </w:p>
        </w:tc>
      </w:tr>
      <w:tr w:rsidR="00E26F6A" w:rsidRPr="00EF5447" w14:paraId="264F0F7E" w14:textId="77777777" w:rsidTr="00281C84">
        <w:trPr>
          <w:trHeight w:val="187"/>
          <w:jc w:val="center"/>
        </w:trPr>
        <w:tc>
          <w:tcPr>
            <w:tcW w:w="1366" w:type="pct"/>
            <w:tcBorders>
              <w:bottom w:val="nil"/>
            </w:tcBorders>
            <w:shd w:val="clear" w:color="auto" w:fill="auto"/>
          </w:tcPr>
          <w:p w14:paraId="15A4636C" w14:textId="77777777" w:rsidR="00E26F6A" w:rsidRDefault="00E26F6A" w:rsidP="00281C84">
            <w:pPr>
              <w:pStyle w:val="TAC"/>
              <w:rPr>
                <w:rFonts w:cs="Arial"/>
                <w:lang w:eastAsia="zh-TW"/>
              </w:rPr>
            </w:pPr>
            <w:r w:rsidRPr="00EF5447">
              <w:rPr>
                <w:rFonts w:cs="Arial"/>
                <w:lang w:eastAsia="zh-CN"/>
              </w:rPr>
              <w:t>DC_7</w:t>
            </w:r>
            <w:r>
              <w:rPr>
                <w:rFonts w:cs="Arial"/>
                <w:lang w:eastAsia="zh-CN"/>
              </w:rPr>
              <w:t>A</w:t>
            </w:r>
            <w:r w:rsidRPr="00EF5447">
              <w:rPr>
                <w:rFonts w:cs="Arial"/>
                <w:lang w:eastAsia="zh-CN"/>
              </w:rPr>
              <w:t>_n40</w:t>
            </w:r>
            <w:r>
              <w:rPr>
                <w:rFonts w:cs="Arial"/>
                <w:lang w:eastAsia="zh-CN"/>
              </w:rPr>
              <w:t>A</w:t>
            </w:r>
            <w:r>
              <w:rPr>
                <w:rFonts w:cs="Arial"/>
                <w:lang w:eastAsia="zh-TW"/>
              </w:rPr>
              <w:t xml:space="preserve"> </w:t>
            </w:r>
          </w:p>
          <w:p w14:paraId="5E86DEBB" w14:textId="77777777" w:rsidR="00E26F6A" w:rsidRPr="00EF5447" w:rsidRDefault="00E26F6A" w:rsidP="00281C84">
            <w:pPr>
              <w:pStyle w:val="TAC"/>
              <w:rPr>
                <w:rFonts w:eastAsia="PMingLiU" w:cs="Arial"/>
                <w:lang w:eastAsia="ja-JP"/>
              </w:rPr>
            </w:pPr>
            <w:r>
              <w:rPr>
                <w:rFonts w:cs="Arial"/>
                <w:lang w:eastAsia="ko-KR"/>
              </w:rPr>
              <w:t>DC_7A-7A_n40A</w:t>
            </w:r>
          </w:p>
        </w:tc>
        <w:tc>
          <w:tcPr>
            <w:tcW w:w="563" w:type="pct"/>
            <w:shd w:val="clear" w:color="auto" w:fill="auto"/>
          </w:tcPr>
          <w:p w14:paraId="771B841F" w14:textId="77777777" w:rsidR="00E26F6A" w:rsidRPr="00EF5447" w:rsidRDefault="00E26F6A" w:rsidP="00281C84">
            <w:pPr>
              <w:pStyle w:val="TAC"/>
              <w:rPr>
                <w:rFonts w:cs="Arial"/>
                <w:lang w:eastAsia="zh-CN"/>
              </w:rPr>
            </w:pPr>
            <w:r w:rsidRPr="00EF5447">
              <w:rPr>
                <w:rFonts w:cs="Arial"/>
                <w:lang w:eastAsia="ko-KR"/>
              </w:rPr>
              <w:t>7</w:t>
            </w:r>
          </w:p>
        </w:tc>
        <w:tc>
          <w:tcPr>
            <w:tcW w:w="588" w:type="pct"/>
            <w:shd w:val="clear" w:color="auto" w:fill="auto"/>
            <w:noWrap/>
          </w:tcPr>
          <w:p w14:paraId="75A89172" w14:textId="77777777" w:rsidR="00E26F6A" w:rsidRPr="00EF5447" w:rsidRDefault="00E26F6A" w:rsidP="00281C84">
            <w:pPr>
              <w:pStyle w:val="TAC"/>
              <w:rPr>
                <w:rFonts w:eastAsia="PMingLiU" w:cs="Arial"/>
              </w:rPr>
            </w:pPr>
            <w:r w:rsidRPr="00EF5447">
              <w:rPr>
                <w:rFonts w:cs="Arial"/>
                <w:lang w:eastAsia="ko-KR"/>
              </w:rPr>
              <w:t>2510</w:t>
            </w:r>
          </w:p>
        </w:tc>
        <w:tc>
          <w:tcPr>
            <w:tcW w:w="503" w:type="pct"/>
            <w:shd w:val="clear" w:color="auto" w:fill="auto"/>
            <w:noWrap/>
          </w:tcPr>
          <w:p w14:paraId="5EE0A9BD" w14:textId="77777777" w:rsidR="00E26F6A" w:rsidRPr="00EF5447" w:rsidRDefault="00E26F6A" w:rsidP="00281C84">
            <w:pPr>
              <w:pStyle w:val="TAC"/>
              <w:rPr>
                <w:rFonts w:eastAsia="PMingLiU" w:cs="Arial"/>
              </w:rPr>
            </w:pPr>
            <w:r w:rsidRPr="00EF5447">
              <w:rPr>
                <w:rFonts w:cs="Arial"/>
                <w:lang w:eastAsia="ko-KR"/>
              </w:rPr>
              <w:t>5</w:t>
            </w:r>
          </w:p>
        </w:tc>
        <w:tc>
          <w:tcPr>
            <w:tcW w:w="395" w:type="pct"/>
            <w:shd w:val="clear" w:color="auto" w:fill="auto"/>
            <w:noWrap/>
          </w:tcPr>
          <w:p w14:paraId="6BDCA414" w14:textId="77777777" w:rsidR="00E26F6A" w:rsidRPr="00EF5447" w:rsidRDefault="00E26F6A" w:rsidP="00281C84">
            <w:pPr>
              <w:pStyle w:val="TAC"/>
              <w:rPr>
                <w:rFonts w:eastAsia="PMingLiU" w:cs="Arial"/>
              </w:rPr>
            </w:pPr>
            <w:r w:rsidRPr="00EF5447">
              <w:rPr>
                <w:rFonts w:cs="Arial"/>
                <w:lang w:eastAsia="ko-KR"/>
              </w:rPr>
              <w:t>25</w:t>
            </w:r>
          </w:p>
        </w:tc>
        <w:tc>
          <w:tcPr>
            <w:tcW w:w="616" w:type="pct"/>
            <w:shd w:val="clear" w:color="auto" w:fill="auto"/>
            <w:noWrap/>
          </w:tcPr>
          <w:p w14:paraId="0A8F8D1A" w14:textId="77777777" w:rsidR="00E26F6A" w:rsidRPr="00EF5447" w:rsidRDefault="00E26F6A" w:rsidP="00281C84">
            <w:pPr>
              <w:pStyle w:val="TAC"/>
              <w:rPr>
                <w:rFonts w:eastAsia="PMingLiU" w:cs="Arial"/>
              </w:rPr>
            </w:pPr>
            <w:r w:rsidRPr="00EF5447">
              <w:rPr>
                <w:rFonts w:cs="Arial"/>
                <w:lang w:eastAsia="ko-KR"/>
              </w:rPr>
              <w:t>2630</w:t>
            </w:r>
          </w:p>
        </w:tc>
        <w:tc>
          <w:tcPr>
            <w:tcW w:w="478" w:type="pct"/>
            <w:shd w:val="clear" w:color="auto" w:fill="auto"/>
            <w:noWrap/>
          </w:tcPr>
          <w:p w14:paraId="4024DF69" w14:textId="77777777" w:rsidR="00E26F6A" w:rsidRPr="00EF5447" w:rsidRDefault="00E26F6A" w:rsidP="00281C84">
            <w:pPr>
              <w:pStyle w:val="TAC"/>
              <w:rPr>
                <w:rFonts w:cs="Arial"/>
                <w:lang w:eastAsia="zh-CN"/>
              </w:rPr>
            </w:pPr>
            <w:r w:rsidRPr="00EF5447">
              <w:rPr>
                <w:rFonts w:cs="Arial"/>
                <w:lang w:eastAsia="ko-KR"/>
              </w:rPr>
              <w:t>23</w:t>
            </w:r>
          </w:p>
        </w:tc>
        <w:tc>
          <w:tcPr>
            <w:tcW w:w="491" w:type="pct"/>
          </w:tcPr>
          <w:p w14:paraId="619B8520" w14:textId="77777777" w:rsidR="00E26F6A" w:rsidRPr="00EF5447" w:rsidRDefault="00E26F6A" w:rsidP="00281C84">
            <w:pPr>
              <w:pStyle w:val="TAC"/>
              <w:rPr>
                <w:rFonts w:eastAsia="Malgun Gothic" w:cs="Arial"/>
                <w:lang w:eastAsia="ko-KR"/>
              </w:rPr>
            </w:pPr>
            <w:r w:rsidRPr="00EF5447">
              <w:rPr>
                <w:rFonts w:cs="Arial"/>
                <w:lang w:eastAsia="ko-KR"/>
              </w:rPr>
              <w:t>IMD3</w:t>
            </w:r>
          </w:p>
        </w:tc>
      </w:tr>
      <w:tr w:rsidR="00E26F6A" w:rsidRPr="00EF5447" w14:paraId="009737E5" w14:textId="77777777" w:rsidTr="00281C84">
        <w:trPr>
          <w:trHeight w:val="187"/>
          <w:jc w:val="center"/>
        </w:trPr>
        <w:tc>
          <w:tcPr>
            <w:tcW w:w="1366" w:type="pct"/>
            <w:tcBorders>
              <w:top w:val="nil"/>
              <w:bottom w:val="single" w:sz="4" w:space="0" w:color="auto"/>
            </w:tcBorders>
            <w:shd w:val="clear" w:color="auto" w:fill="auto"/>
          </w:tcPr>
          <w:p w14:paraId="421219B5" w14:textId="77777777" w:rsidR="00E26F6A" w:rsidRPr="00EF5447" w:rsidRDefault="00E26F6A" w:rsidP="00281C84">
            <w:pPr>
              <w:pStyle w:val="TAC"/>
              <w:rPr>
                <w:rFonts w:eastAsia="PMingLiU" w:cs="Arial"/>
                <w:lang w:eastAsia="ja-JP"/>
              </w:rPr>
            </w:pPr>
          </w:p>
        </w:tc>
        <w:tc>
          <w:tcPr>
            <w:tcW w:w="563" w:type="pct"/>
            <w:shd w:val="clear" w:color="auto" w:fill="auto"/>
          </w:tcPr>
          <w:p w14:paraId="4B7112CA" w14:textId="77777777" w:rsidR="00E26F6A" w:rsidRPr="00EF5447" w:rsidRDefault="00E26F6A" w:rsidP="00281C84">
            <w:pPr>
              <w:pStyle w:val="TAC"/>
              <w:rPr>
                <w:rFonts w:cs="Arial"/>
                <w:lang w:eastAsia="zh-CN"/>
              </w:rPr>
            </w:pPr>
            <w:r w:rsidRPr="00EF5447">
              <w:rPr>
                <w:rFonts w:cs="Arial"/>
              </w:rPr>
              <w:t>n40</w:t>
            </w:r>
          </w:p>
        </w:tc>
        <w:tc>
          <w:tcPr>
            <w:tcW w:w="588" w:type="pct"/>
            <w:shd w:val="clear" w:color="auto" w:fill="auto"/>
            <w:noWrap/>
          </w:tcPr>
          <w:p w14:paraId="4BEAA7A6" w14:textId="77777777" w:rsidR="00E26F6A" w:rsidRPr="00EF5447" w:rsidRDefault="00E26F6A" w:rsidP="00281C84">
            <w:pPr>
              <w:pStyle w:val="TAC"/>
              <w:rPr>
                <w:rFonts w:eastAsia="PMingLiU" w:cs="Arial"/>
              </w:rPr>
            </w:pPr>
            <w:r w:rsidRPr="00EF5447">
              <w:rPr>
                <w:rFonts w:cs="Arial"/>
                <w:lang w:eastAsia="ko-KR"/>
              </w:rPr>
              <w:t>2390</w:t>
            </w:r>
          </w:p>
        </w:tc>
        <w:tc>
          <w:tcPr>
            <w:tcW w:w="503" w:type="pct"/>
            <w:shd w:val="clear" w:color="auto" w:fill="auto"/>
            <w:noWrap/>
          </w:tcPr>
          <w:p w14:paraId="042E6419" w14:textId="77777777" w:rsidR="00E26F6A" w:rsidRPr="00EF5447" w:rsidRDefault="00E26F6A" w:rsidP="00281C84">
            <w:pPr>
              <w:pStyle w:val="TAC"/>
              <w:rPr>
                <w:rFonts w:eastAsia="PMingLiU" w:cs="Arial"/>
              </w:rPr>
            </w:pPr>
            <w:r w:rsidRPr="00EF5447">
              <w:rPr>
                <w:rFonts w:cs="Arial"/>
                <w:lang w:eastAsia="ko-KR"/>
              </w:rPr>
              <w:t>5</w:t>
            </w:r>
          </w:p>
        </w:tc>
        <w:tc>
          <w:tcPr>
            <w:tcW w:w="395" w:type="pct"/>
            <w:shd w:val="clear" w:color="auto" w:fill="auto"/>
            <w:noWrap/>
          </w:tcPr>
          <w:p w14:paraId="02C2CFEE" w14:textId="77777777" w:rsidR="00E26F6A" w:rsidRPr="00EF5447" w:rsidRDefault="00E26F6A" w:rsidP="00281C84">
            <w:pPr>
              <w:pStyle w:val="TAC"/>
              <w:rPr>
                <w:rFonts w:eastAsia="PMingLiU" w:cs="Arial"/>
              </w:rPr>
            </w:pPr>
            <w:r w:rsidRPr="00EF5447">
              <w:rPr>
                <w:rFonts w:cs="Arial"/>
                <w:lang w:eastAsia="ko-KR"/>
              </w:rPr>
              <w:t>25</w:t>
            </w:r>
          </w:p>
        </w:tc>
        <w:tc>
          <w:tcPr>
            <w:tcW w:w="616" w:type="pct"/>
            <w:shd w:val="clear" w:color="auto" w:fill="auto"/>
            <w:noWrap/>
          </w:tcPr>
          <w:p w14:paraId="06AF7D76" w14:textId="77777777" w:rsidR="00E26F6A" w:rsidRPr="00EF5447" w:rsidRDefault="00E26F6A" w:rsidP="00281C84">
            <w:pPr>
              <w:pStyle w:val="TAC"/>
              <w:rPr>
                <w:rFonts w:eastAsia="PMingLiU" w:cs="Arial"/>
              </w:rPr>
            </w:pPr>
            <w:r w:rsidRPr="00EF5447">
              <w:rPr>
                <w:rFonts w:cs="Arial"/>
                <w:lang w:eastAsia="ko-KR"/>
              </w:rPr>
              <w:t>2390</w:t>
            </w:r>
          </w:p>
        </w:tc>
        <w:tc>
          <w:tcPr>
            <w:tcW w:w="478" w:type="pct"/>
            <w:shd w:val="clear" w:color="auto" w:fill="auto"/>
            <w:noWrap/>
          </w:tcPr>
          <w:p w14:paraId="156CBA7D" w14:textId="77777777" w:rsidR="00E26F6A" w:rsidRPr="00EF5447" w:rsidRDefault="00E26F6A" w:rsidP="00281C84">
            <w:pPr>
              <w:pStyle w:val="TAC"/>
              <w:rPr>
                <w:rFonts w:cs="Arial"/>
                <w:lang w:eastAsia="zh-CN"/>
              </w:rPr>
            </w:pPr>
            <w:r w:rsidRPr="00EF5447">
              <w:rPr>
                <w:rFonts w:cs="Arial"/>
                <w:lang w:eastAsia="ko-KR"/>
              </w:rPr>
              <w:t>N/A</w:t>
            </w:r>
          </w:p>
        </w:tc>
        <w:tc>
          <w:tcPr>
            <w:tcW w:w="491" w:type="pct"/>
          </w:tcPr>
          <w:p w14:paraId="073B14BC" w14:textId="77777777" w:rsidR="00E26F6A" w:rsidRPr="00EF5447" w:rsidRDefault="00E26F6A" w:rsidP="00281C84">
            <w:pPr>
              <w:pStyle w:val="TAC"/>
              <w:rPr>
                <w:rFonts w:eastAsia="Malgun Gothic" w:cs="Arial"/>
                <w:lang w:eastAsia="ko-KR"/>
              </w:rPr>
            </w:pPr>
            <w:r w:rsidRPr="00EF5447">
              <w:rPr>
                <w:rFonts w:cs="Arial"/>
                <w:lang w:eastAsia="ko-KR"/>
              </w:rPr>
              <w:t>N/A</w:t>
            </w:r>
          </w:p>
        </w:tc>
      </w:tr>
      <w:tr w:rsidR="00E26F6A" w:rsidRPr="00EF5447" w14:paraId="6081049F" w14:textId="77777777" w:rsidTr="00281C84">
        <w:trPr>
          <w:trHeight w:val="187"/>
          <w:jc w:val="center"/>
        </w:trPr>
        <w:tc>
          <w:tcPr>
            <w:tcW w:w="1366" w:type="pct"/>
            <w:tcBorders>
              <w:bottom w:val="nil"/>
            </w:tcBorders>
            <w:shd w:val="clear" w:color="auto" w:fill="auto"/>
          </w:tcPr>
          <w:p w14:paraId="444801E1" w14:textId="77777777" w:rsidR="00E26F6A" w:rsidRPr="00EF5447" w:rsidRDefault="00E26F6A" w:rsidP="00281C84">
            <w:pPr>
              <w:pStyle w:val="TAC"/>
              <w:rPr>
                <w:rFonts w:cs="Arial"/>
                <w:lang w:eastAsia="zh-CN"/>
              </w:rPr>
            </w:pPr>
            <w:r w:rsidRPr="00EF5447">
              <w:rPr>
                <w:rFonts w:eastAsia="PMingLiU" w:cs="Arial"/>
                <w:lang w:eastAsia="ja-JP"/>
              </w:rPr>
              <w:t>DC</w:t>
            </w:r>
            <w:r w:rsidRPr="00EF5447">
              <w:rPr>
                <w:rFonts w:cs="Arial"/>
                <w:lang w:eastAsia="zh-CN"/>
              </w:rPr>
              <w:t>_7A_</w:t>
            </w:r>
            <w:r w:rsidRPr="00EF5447">
              <w:rPr>
                <w:rFonts w:eastAsia="PMingLiU" w:cs="Arial"/>
                <w:lang w:eastAsia="ja-JP"/>
              </w:rPr>
              <w:t>n</w:t>
            </w:r>
            <w:r w:rsidRPr="00EF5447">
              <w:rPr>
                <w:rFonts w:cs="Arial"/>
                <w:lang w:eastAsia="zh-CN"/>
              </w:rPr>
              <w:t>66A</w:t>
            </w:r>
          </w:p>
          <w:p w14:paraId="197CE0FB" w14:textId="77777777" w:rsidR="00E26F6A" w:rsidRPr="00EF5447" w:rsidRDefault="00E26F6A" w:rsidP="00281C84">
            <w:pPr>
              <w:pStyle w:val="TAC"/>
              <w:rPr>
                <w:rFonts w:cs="Arial"/>
                <w:lang w:eastAsia="zh-CN"/>
              </w:rPr>
            </w:pPr>
            <w:r w:rsidRPr="00EF5447">
              <w:rPr>
                <w:rFonts w:cs="Arial"/>
                <w:lang w:eastAsia="zh-CN"/>
              </w:rPr>
              <w:t>DC_7A-7A_n66A</w:t>
            </w:r>
          </w:p>
          <w:p w14:paraId="66CFC869" w14:textId="77777777" w:rsidR="00E26F6A" w:rsidRPr="00EF5447" w:rsidRDefault="00E26F6A" w:rsidP="00281C84">
            <w:pPr>
              <w:pStyle w:val="TAC"/>
            </w:pPr>
            <w:r w:rsidRPr="00EF5447">
              <w:rPr>
                <w:rFonts w:cs="Arial"/>
                <w:lang w:eastAsia="zh-CN"/>
              </w:rPr>
              <w:t>DC_7C_n66A</w:t>
            </w:r>
          </w:p>
        </w:tc>
        <w:tc>
          <w:tcPr>
            <w:tcW w:w="563" w:type="pct"/>
            <w:shd w:val="clear" w:color="auto" w:fill="auto"/>
          </w:tcPr>
          <w:p w14:paraId="4C484C12" w14:textId="77777777" w:rsidR="00E26F6A" w:rsidRPr="00EF5447" w:rsidRDefault="00E26F6A" w:rsidP="00281C84">
            <w:pPr>
              <w:pStyle w:val="TAC"/>
              <w:rPr>
                <w:rFonts w:eastAsia="ＭＳ 明朝"/>
              </w:rPr>
            </w:pPr>
            <w:r w:rsidRPr="00EF5447">
              <w:rPr>
                <w:rFonts w:cs="Arial"/>
                <w:lang w:eastAsia="zh-CN"/>
              </w:rPr>
              <w:t>7</w:t>
            </w:r>
          </w:p>
        </w:tc>
        <w:tc>
          <w:tcPr>
            <w:tcW w:w="588" w:type="pct"/>
            <w:shd w:val="clear" w:color="auto" w:fill="auto"/>
            <w:noWrap/>
          </w:tcPr>
          <w:p w14:paraId="0C9B25E9" w14:textId="77777777" w:rsidR="00E26F6A" w:rsidRPr="00EF5447" w:rsidRDefault="00E26F6A" w:rsidP="00281C84">
            <w:pPr>
              <w:pStyle w:val="TAC"/>
            </w:pPr>
            <w:r w:rsidRPr="00EF5447">
              <w:rPr>
                <w:rFonts w:eastAsia="PMingLiU" w:cs="Arial"/>
              </w:rPr>
              <w:t>2535</w:t>
            </w:r>
          </w:p>
        </w:tc>
        <w:tc>
          <w:tcPr>
            <w:tcW w:w="503" w:type="pct"/>
            <w:shd w:val="clear" w:color="auto" w:fill="auto"/>
            <w:noWrap/>
          </w:tcPr>
          <w:p w14:paraId="370A072E" w14:textId="77777777" w:rsidR="00E26F6A" w:rsidRPr="00EF5447" w:rsidRDefault="00E26F6A" w:rsidP="00281C84">
            <w:pPr>
              <w:pStyle w:val="TAC"/>
              <w:rPr>
                <w:rFonts w:eastAsia="ＭＳ 明朝"/>
              </w:rPr>
            </w:pPr>
            <w:r w:rsidRPr="00EF5447">
              <w:rPr>
                <w:rFonts w:eastAsia="PMingLiU" w:cs="Arial"/>
              </w:rPr>
              <w:t>10</w:t>
            </w:r>
          </w:p>
        </w:tc>
        <w:tc>
          <w:tcPr>
            <w:tcW w:w="395" w:type="pct"/>
            <w:shd w:val="clear" w:color="auto" w:fill="auto"/>
            <w:noWrap/>
          </w:tcPr>
          <w:p w14:paraId="16C237A5" w14:textId="77777777" w:rsidR="00E26F6A" w:rsidRPr="00EF5447" w:rsidRDefault="00E26F6A" w:rsidP="00281C84">
            <w:pPr>
              <w:pStyle w:val="TAC"/>
            </w:pPr>
            <w:r w:rsidRPr="00EF5447">
              <w:rPr>
                <w:rFonts w:eastAsia="PMingLiU" w:cs="Arial"/>
              </w:rPr>
              <w:t>5</w:t>
            </w:r>
            <w:r w:rsidRPr="00EF5447">
              <w:rPr>
                <w:rFonts w:cs="Arial"/>
                <w:lang w:eastAsia="zh-CN"/>
              </w:rPr>
              <w:t>0</w:t>
            </w:r>
          </w:p>
        </w:tc>
        <w:tc>
          <w:tcPr>
            <w:tcW w:w="616" w:type="pct"/>
            <w:shd w:val="clear" w:color="auto" w:fill="auto"/>
            <w:noWrap/>
          </w:tcPr>
          <w:p w14:paraId="33DD76CE" w14:textId="77777777" w:rsidR="00E26F6A" w:rsidRPr="00EF5447" w:rsidRDefault="00E26F6A" w:rsidP="00281C84">
            <w:pPr>
              <w:pStyle w:val="TAC"/>
            </w:pPr>
            <w:r w:rsidRPr="00EF5447">
              <w:rPr>
                <w:rFonts w:eastAsia="PMingLiU" w:cs="Arial"/>
              </w:rPr>
              <w:t>2655</w:t>
            </w:r>
          </w:p>
        </w:tc>
        <w:tc>
          <w:tcPr>
            <w:tcW w:w="478" w:type="pct"/>
            <w:shd w:val="clear" w:color="auto" w:fill="auto"/>
            <w:noWrap/>
          </w:tcPr>
          <w:p w14:paraId="522389B6" w14:textId="77777777" w:rsidR="00E26F6A" w:rsidRPr="00EF5447" w:rsidRDefault="00E26F6A" w:rsidP="00281C84">
            <w:pPr>
              <w:pStyle w:val="TAC"/>
            </w:pPr>
            <w:r w:rsidRPr="00EF5447">
              <w:rPr>
                <w:rFonts w:cs="Arial"/>
                <w:lang w:eastAsia="zh-CN"/>
              </w:rPr>
              <w:t>15</w:t>
            </w:r>
          </w:p>
        </w:tc>
        <w:tc>
          <w:tcPr>
            <w:tcW w:w="491" w:type="pct"/>
          </w:tcPr>
          <w:p w14:paraId="3866F2E5" w14:textId="77777777" w:rsidR="00E26F6A" w:rsidRPr="00EF5447" w:rsidRDefault="00E26F6A" w:rsidP="00281C84">
            <w:pPr>
              <w:pStyle w:val="TAC"/>
            </w:pPr>
            <w:r>
              <w:rPr>
                <w:rFonts w:cs="Arial" w:hint="eastAsia"/>
                <w:lang w:val="en-US" w:eastAsia="zh-CN"/>
              </w:rPr>
              <w:t>IMD4</w:t>
            </w:r>
          </w:p>
        </w:tc>
      </w:tr>
      <w:tr w:rsidR="00E26F6A" w:rsidRPr="00EF5447" w14:paraId="39F54D57" w14:textId="77777777" w:rsidTr="00281C84">
        <w:trPr>
          <w:trHeight w:val="187"/>
          <w:jc w:val="center"/>
        </w:trPr>
        <w:tc>
          <w:tcPr>
            <w:tcW w:w="1366" w:type="pct"/>
            <w:tcBorders>
              <w:top w:val="nil"/>
              <w:bottom w:val="single" w:sz="4" w:space="0" w:color="auto"/>
            </w:tcBorders>
            <w:shd w:val="clear" w:color="auto" w:fill="auto"/>
          </w:tcPr>
          <w:p w14:paraId="509B21E6" w14:textId="77777777" w:rsidR="00E26F6A" w:rsidRPr="00EF5447" w:rsidRDefault="00E26F6A" w:rsidP="00281C84">
            <w:pPr>
              <w:pStyle w:val="TAC"/>
            </w:pPr>
          </w:p>
        </w:tc>
        <w:tc>
          <w:tcPr>
            <w:tcW w:w="563" w:type="pct"/>
            <w:shd w:val="clear" w:color="auto" w:fill="auto"/>
          </w:tcPr>
          <w:p w14:paraId="6A706219" w14:textId="77777777" w:rsidR="00E26F6A" w:rsidRPr="00EF5447" w:rsidRDefault="00E26F6A" w:rsidP="00281C84">
            <w:pPr>
              <w:pStyle w:val="TAC"/>
              <w:rPr>
                <w:rFonts w:eastAsia="ＭＳ 明朝"/>
              </w:rPr>
            </w:pPr>
            <w:r w:rsidRPr="00EF5447">
              <w:rPr>
                <w:rFonts w:cs="Arial"/>
                <w:lang w:eastAsia="zh-CN"/>
              </w:rPr>
              <w:t>n66</w:t>
            </w:r>
          </w:p>
        </w:tc>
        <w:tc>
          <w:tcPr>
            <w:tcW w:w="588" w:type="pct"/>
            <w:shd w:val="clear" w:color="auto" w:fill="auto"/>
            <w:noWrap/>
          </w:tcPr>
          <w:p w14:paraId="74704859" w14:textId="77777777" w:rsidR="00E26F6A" w:rsidRPr="00EF5447" w:rsidRDefault="00E26F6A" w:rsidP="00281C84">
            <w:pPr>
              <w:pStyle w:val="TAC"/>
            </w:pPr>
            <w:r w:rsidRPr="00EF5447">
              <w:rPr>
                <w:rFonts w:cs="Arial"/>
                <w:lang w:eastAsia="zh-CN"/>
              </w:rPr>
              <w:t>1730</w:t>
            </w:r>
          </w:p>
        </w:tc>
        <w:tc>
          <w:tcPr>
            <w:tcW w:w="503" w:type="pct"/>
            <w:shd w:val="clear" w:color="auto" w:fill="auto"/>
            <w:noWrap/>
          </w:tcPr>
          <w:p w14:paraId="1294746C" w14:textId="77777777" w:rsidR="00E26F6A" w:rsidRPr="00EF5447" w:rsidRDefault="00E26F6A" w:rsidP="00281C84">
            <w:pPr>
              <w:pStyle w:val="TAC"/>
              <w:rPr>
                <w:rFonts w:eastAsia="ＭＳ 明朝"/>
              </w:rPr>
            </w:pPr>
            <w:r w:rsidRPr="00EF5447">
              <w:rPr>
                <w:rFonts w:cs="Arial"/>
                <w:lang w:eastAsia="zh-CN"/>
              </w:rPr>
              <w:t>5</w:t>
            </w:r>
          </w:p>
        </w:tc>
        <w:tc>
          <w:tcPr>
            <w:tcW w:w="395" w:type="pct"/>
            <w:shd w:val="clear" w:color="auto" w:fill="auto"/>
            <w:noWrap/>
          </w:tcPr>
          <w:p w14:paraId="644310E6" w14:textId="77777777" w:rsidR="00E26F6A" w:rsidRPr="00EF5447" w:rsidRDefault="00E26F6A" w:rsidP="00281C84">
            <w:pPr>
              <w:pStyle w:val="TAC"/>
            </w:pPr>
            <w:r w:rsidRPr="00EF5447">
              <w:rPr>
                <w:rFonts w:cs="Arial"/>
                <w:lang w:eastAsia="zh-CN"/>
              </w:rPr>
              <w:t>25</w:t>
            </w:r>
          </w:p>
        </w:tc>
        <w:tc>
          <w:tcPr>
            <w:tcW w:w="616" w:type="pct"/>
            <w:shd w:val="clear" w:color="auto" w:fill="auto"/>
            <w:noWrap/>
          </w:tcPr>
          <w:p w14:paraId="7BEC3433" w14:textId="77777777" w:rsidR="00E26F6A" w:rsidRPr="00EF5447" w:rsidRDefault="00E26F6A" w:rsidP="00281C84">
            <w:pPr>
              <w:pStyle w:val="TAC"/>
            </w:pPr>
            <w:r w:rsidRPr="00EF5447">
              <w:rPr>
                <w:rFonts w:cs="Arial"/>
                <w:lang w:eastAsia="zh-CN"/>
              </w:rPr>
              <w:t>2130</w:t>
            </w:r>
          </w:p>
        </w:tc>
        <w:tc>
          <w:tcPr>
            <w:tcW w:w="478" w:type="pct"/>
            <w:shd w:val="clear" w:color="auto" w:fill="auto"/>
            <w:noWrap/>
          </w:tcPr>
          <w:p w14:paraId="2F9B70E7" w14:textId="77777777" w:rsidR="00E26F6A" w:rsidRPr="00EF5447" w:rsidRDefault="00E26F6A" w:rsidP="00281C84">
            <w:pPr>
              <w:pStyle w:val="TAC"/>
            </w:pPr>
            <w:r w:rsidRPr="00EF5447">
              <w:rPr>
                <w:rFonts w:cs="Arial"/>
                <w:lang w:eastAsia="zh-CN"/>
              </w:rPr>
              <w:t>N/A</w:t>
            </w:r>
          </w:p>
        </w:tc>
        <w:tc>
          <w:tcPr>
            <w:tcW w:w="491" w:type="pct"/>
          </w:tcPr>
          <w:p w14:paraId="794728CE" w14:textId="77777777" w:rsidR="00E26F6A" w:rsidRPr="00EF5447" w:rsidRDefault="00E26F6A" w:rsidP="00281C84">
            <w:pPr>
              <w:pStyle w:val="TAC"/>
            </w:pPr>
            <w:r w:rsidRPr="00EF5447">
              <w:rPr>
                <w:rFonts w:cs="Arial"/>
                <w:lang w:eastAsia="zh-CN"/>
              </w:rPr>
              <w:t>N/A</w:t>
            </w:r>
          </w:p>
        </w:tc>
      </w:tr>
      <w:tr w:rsidR="00E26F6A" w:rsidRPr="00EF5447" w14:paraId="7BDEF795" w14:textId="77777777" w:rsidTr="00281C84">
        <w:trPr>
          <w:trHeight w:val="187"/>
          <w:jc w:val="center"/>
        </w:trPr>
        <w:tc>
          <w:tcPr>
            <w:tcW w:w="1366" w:type="pct"/>
            <w:tcBorders>
              <w:bottom w:val="nil"/>
            </w:tcBorders>
            <w:shd w:val="clear" w:color="auto" w:fill="auto"/>
          </w:tcPr>
          <w:p w14:paraId="12A4C8AB" w14:textId="77777777" w:rsidR="00E26F6A" w:rsidRPr="00EF5447" w:rsidRDefault="00E26F6A" w:rsidP="00281C84">
            <w:pPr>
              <w:pStyle w:val="TAC"/>
              <w:rPr>
                <w:lang w:eastAsia="zh-TW"/>
              </w:rPr>
            </w:pPr>
            <w:r w:rsidRPr="00EF5447">
              <w:rPr>
                <w:rFonts w:eastAsia="ＭＳ 明朝"/>
              </w:rPr>
              <w:t>DC_</w:t>
            </w:r>
            <w:r w:rsidRPr="00EF5447">
              <w:rPr>
                <w:lang w:eastAsia="zh-TW"/>
              </w:rPr>
              <w:t>7A</w:t>
            </w:r>
            <w:r w:rsidRPr="00EF5447">
              <w:rPr>
                <w:rFonts w:eastAsia="ＭＳ 明朝"/>
              </w:rPr>
              <w:t>_n</w:t>
            </w:r>
            <w:r w:rsidRPr="00EF5447">
              <w:rPr>
                <w:lang w:eastAsia="zh-TW"/>
              </w:rPr>
              <w:t>77A</w:t>
            </w:r>
          </w:p>
          <w:p w14:paraId="56B2F53A" w14:textId="77777777" w:rsidR="00E26F6A" w:rsidRDefault="00E26F6A" w:rsidP="00281C84">
            <w:pPr>
              <w:pStyle w:val="TAC"/>
              <w:rPr>
                <w:lang w:eastAsia="zh-TW"/>
              </w:rPr>
            </w:pPr>
            <w:r w:rsidRPr="00EF5447">
              <w:rPr>
                <w:lang w:eastAsia="zh-CN"/>
              </w:rPr>
              <w:t>DC_7A-7A_n77(2A)</w:t>
            </w:r>
          </w:p>
          <w:p w14:paraId="2A769940" w14:textId="77777777" w:rsidR="00E26F6A" w:rsidRPr="00EF5447" w:rsidRDefault="00E26F6A" w:rsidP="00281C84">
            <w:pPr>
              <w:pStyle w:val="TAC"/>
              <w:rPr>
                <w:lang w:eastAsia="zh-CN"/>
              </w:rPr>
            </w:pPr>
            <w:r w:rsidRPr="00EF5447">
              <w:rPr>
                <w:lang w:eastAsia="zh-CN"/>
              </w:rPr>
              <w:t>DC_7A-7A_n77(</w:t>
            </w:r>
            <w:r>
              <w:rPr>
                <w:lang w:eastAsia="zh-CN"/>
              </w:rPr>
              <w:t>3</w:t>
            </w:r>
            <w:r w:rsidRPr="00EF5447">
              <w:rPr>
                <w:lang w:eastAsia="zh-CN"/>
              </w:rPr>
              <w:t>A)</w:t>
            </w:r>
          </w:p>
          <w:p w14:paraId="22E1E44C" w14:textId="77777777" w:rsidR="00E26F6A" w:rsidRDefault="00E26F6A" w:rsidP="00281C84">
            <w:pPr>
              <w:pStyle w:val="TAC"/>
              <w:rPr>
                <w:lang w:eastAsia="zh-TW"/>
              </w:rPr>
            </w:pPr>
            <w:r w:rsidRPr="00EF5447">
              <w:rPr>
                <w:lang w:eastAsia="zh-CN"/>
              </w:rPr>
              <w:t>DC_7A_n77(2A)</w:t>
            </w:r>
          </w:p>
          <w:p w14:paraId="4F000C5A" w14:textId="77777777" w:rsidR="00E26F6A" w:rsidRPr="00EF5447" w:rsidRDefault="00E26F6A" w:rsidP="00281C84">
            <w:pPr>
              <w:pStyle w:val="TAC"/>
              <w:rPr>
                <w:lang w:eastAsia="zh-CN"/>
              </w:rPr>
            </w:pPr>
            <w:r w:rsidRPr="00EF5447">
              <w:rPr>
                <w:lang w:eastAsia="zh-CN"/>
              </w:rPr>
              <w:t>DC_7A_n77(</w:t>
            </w:r>
            <w:r>
              <w:rPr>
                <w:lang w:eastAsia="zh-CN"/>
              </w:rPr>
              <w:t>3</w:t>
            </w:r>
            <w:r w:rsidRPr="00EF5447">
              <w:rPr>
                <w:lang w:eastAsia="zh-CN"/>
              </w:rPr>
              <w:t>A)</w:t>
            </w:r>
          </w:p>
          <w:p w14:paraId="4FE6C33E" w14:textId="77777777" w:rsidR="00E26F6A" w:rsidRPr="00EF5447" w:rsidRDefault="00E26F6A" w:rsidP="00281C84">
            <w:pPr>
              <w:pStyle w:val="TAC"/>
              <w:rPr>
                <w:lang w:eastAsia="zh-CN"/>
              </w:rPr>
            </w:pPr>
            <w:r w:rsidRPr="00EF5447">
              <w:rPr>
                <w:lang w:eastAsia="zh-CN"/>
              </w:rPr>
              <w:t>DC_7C_n77A</w:t>
            </w:r>
          </w:p>
          <w:p w14:paraId="62DD069A" w14:textId="77777777" w:rsidR="00E26F6A" w:rsidRPr="00EF5447" w:rsidRDefault="00E26F6A" w:rsidP="00281C84">
            <w:pPr>
              <w:pStyle w:val="TAC"/>
            </w:pPr>
            <w:r w:rsidRPr="00EF5447">
              <w:rPr>
                <w:lang w:eastAsia="zh-CN"/>
              </w:rPr>
              <w:t>DC_7C_n77(2A)</w:t>
            </w:r>
          </w:p>
        </w:tc>
        <w:tc>
          <w:tcPr>
            <w:tcW w:w="563" w:type="pct"/>
            <w:shd w:val="clear" w:color="auto" w:fill="auto"/>
          </w:tcPr>
          <w:p w14:paraId="54531D0F" w14:textId="77777777" w:rsidR="00E26F6A" w:rsidRPr="00EF5447" w:rsidRDefault="00E26F6A" w:rsidP="00281C84">
            <w:pPr>
              <w:pStyle w:val="TAC"/>
              <w:rPr>
                <w:rFonts w:eastAsia="ＭＳ 明朝"/>
              </w:rPr>
            </w:pPr>
            <w:r w:rsidRPr="00EF5447">
              <w:rPr>
                <w:lang w:eastAsia="zh-TW"/>
              </w:rPr>
              <w:t>7</w:t>
            </w:r>
          </w:p>
        </w:tc>
        <w:tc>
          <w:tcPr>
            <w:tcW w:w="588" w:type="pct"/>
            <w:shd w:val="clear" w:color="auto" w:fill="auto"/>
            <w:noWrap/>
          </w:tcPr>
          <w:p w14:paraId="138E9D7F" w14:textId="77777777" w:rsidR="00E26F6A" w:rsidRPr="00EF5447" w:rsidRDefault="00E26F6A" w:rsidP="00281C84">
            <w:pPr>
              <w:pStyle w:val="TAC"/>
            </w:pPr>
            <w:r w:rsidRPr="00EF5447">
              <w:rPr>
                <w:lang w:eastAsia="zh-TW"/>
              </w:rPr>
              <w:t>2540</w:t>
            </w:r>
          </w:p>
        </w:tc>
        <w:tc>
          <w:tcPr>
            <w:tcW w:w="503" w:type="pct"/>
            <w:shd w:val="clear" w:color="auto" w:fill="auto"/>
            <w:noWrap/>
          </w:tcPr>
          <w:p w14:paraId="613CCAD4" w14:textId="77777777" w:rsidR="00E26F6A" w:rsidRPr="00EF5447" w:rsidRDefault="00E26F6A" w:rsidP="00281C84">
            <w:pPr>
              <w:pStyle w:val="TAC"/>
              <w:rPr>
                <w:rFonts w:eastAsia="ＭＳ 明朝"/>
              </w:rPr>
            </w:pPr>
            <w:r w:rsidRPr="00EF5447">
              <w:rPr>
                <w:lang w:eastAsia="zh-TW"/>
              </w:rPr>
              <w:t>5</w:t>
            </w:r>
          </w:p>
        </w:tc>
        <w:tc>
          <w:tcPr>
            <w:tcW w:w="395" w:type="pct"/>
            <w:shd w:val="clear" w:color="auto" w:fill="auto"/>
            <w:noWrap/>
          </w:tcPr>
          <w:p w14:paraId="743E21F8" w14:textId="77777777" w:rsidR="00E26F6A" w:rsidRPr="00EF5447" w:rsidRDefault="00E26F6A" w:rsidP="00281C84">
            <w:pPr>
              <w:pStyle w:val="TAC"/>
            </w:pPr>
            <w:r w:rsidRPr="00EF5447">
              <w:rPr>
                <w:lang w:eastAsia="zh-TW"/>
              </w:rPr>
              <w:t>25</w:t>
            </w:r>
          </w:p>
        </w:tc>
        <w:tc>
          <w:tcPr>
            <w:tcW w:w="616" w:type="pct"/>
            <w:shd w:val="clear" w:color="auto" w:fill="auto"/>
            <w:noWrap/>
          </w:tcPr>
          <w:p w14:paraId="0EAA2A12" w14:textId="77777777" w:rsidR="00E26F6A" w:rsidRPr="00EF5447" w:rsidRDefault="00E26F6A" w:rsidP="00281C84">
            <w:pPr>
              <w:pStyle w:val="TAC"/>
            </w:pPr>
            <w:r w:rsidRPr="00EF5447">
              <w:rPr>
                <w:lang w:eastAsia="zh-TW"/>
              </w:rPr>
              <w:t>2660</w:t>
            </w:r>
          </w:p>
        </w:tc>
        <w:tc>
          <w:tcPr>
            <w:tcW w:w="478" w:type="pct"/>
            <w:shd w:val="clear" w:color="auto" w:fill="auto"/>
            <w:noWrap/>
          </w:tcPr>
          <w:p w14:paraId="311CBB7F" w14:textId="77777777" w:rsidR="00E26F6A" w:rsidRPr="00EF5447" w:rsidRDefault="00E26F6A" w:rsidP="00281C84">
            <w:pPr>
              <w:pStyle w:val="TAC"/>
            </w:pPr>
            <w:r w:rsidRPr="00EF5447">
              <w:rPr>
                <w:lang w:eastAsia="zh-TW"/>
              </w:rPr>
              <w:t>7.1</w:t>
            </w:r>
          </w:p>
        </w:tc>
        <w:tc>
          <w:tcPr>
            <w:tcW w:w="491" w:type="pct"/>
          </w:tcPr>
          <w:p w14:paraId="3651D180" w14:textId="77777777" w:rsidR="00E26F6A" w:rsidRPr="00EF5447" w:rsidRDefault="00E26F6A" w:rsidP="00281C84">
            <w:pPr>
              <w:pStyle w:val="TAC"/>
            </w:pPr>
            <w:r w:rsidRPr="00EF5447">
              <w:rPr>
                <w:lang w:eastAsia="zh-TW"/>
              </w:rPr>
              <w:t>IMD4</w:t>
            </w:r>
          </w:p>
        </w:tc>
      </w:tr>
      <w:tr w:rsidR="00E26F6A" w:rsidRPr="00EF5447" w14:paraId="2A66BE6C" w14:textId="77777777" w:rsidTr="00281C84">
        <w:trPr>
          <w:trHeight w:val="187"/>
          <w:jc w:val="center"/>
        </w:trPr>
        <w:tc>
          <w:tcPr>
            <w:tcW w:w="1366" w:type="pct"/>
            <w:tcBorders>
              <w:top w:val="nil"/>
              <w:bottom w:val="single" w:sz="4" w:space="0" w:color="auto"/>
            </w:tcBorders>
            <w:shd w:val="clear" w:color="auto" w:fill="auto"/>
          </w:tcPr>
          <w:p w14:paraId="33CD1866" w14:textId="77777777" w:rsidR="00E26F6A" w:rsidRPr="00EF5447" w:rsidRDefault="00E26F6A" w:rsidP="00281C84">
            <w:pPr>
              <w:pStyle w:val="TAC"/>
            </w:pPr>
          </w:p>
        </w:tc>
        <w:tc>
          <w:tcPr>
            <w:tcW w:w="563" w:type="pct"/>
            <w:shd w:val="clear" w:color="auto" w:fill="auto"/>
          </w:tcPr>
          <w:p w14:paraId="5E2DD1E7" w14:textId="77777777" w:rsidR="00E26F6A" w:rsidRPr="00EF5447" w:rsidRDefault="00E26F6A" w:rsidP="00281C84">
            <w:pPr>
              <w:pStyle w:val="TAC"/>
              <w:rPr>
                <w:rFonts w:eastAsia="ＭＳ 明朝"/>
              </w:rPr>
            </w:pPr>
            <w:r w:rsidRPr="00EF5447">
              <w:t>n</w:t>
            </w:r>
            <w:r w:rsidRPr="00EF5447">
              <w:rPr>
                <w:lang w:eastAsia="zh-TW"/>
              </w:rPr>
              <w:t>77</w:t>
            </w:r>
          </w:p>
        </w:tc>
        <w:tc>
          <w:tcPr>
            <w:tcW w:w="588" w:type="pct"/>
            <w:shd w:val="clear" w:color="auto" w:fill="auto"/>
            <w:noWrap/>
          </w:tcPr>
          <w:p w14:paraId="1EDA6462" w14:textId="77777777" w:rsidR="00E26F6A" w:rsidRPr="00EF5447" w:rsidRDefault="00E26F6A" w:rsidP="00281C84">
            <w:pPr>
              <w:pStyle w:val="TAC"/>
            </w:pPr>
            <w:r w:rsidRPr="00EF5447">
              <w:rPr>
                <w:lang w:eastAsia="zh-TW"/>
              </w:rPr>
              <w:t>3870</w:t>
            </w:r>
          </w:p>
        </w:tc>
        <w:tc>
          <w:tcPr>
            <w:tcW w:w="503" w:type="pct"/>
            <w:shd w:val="clear" w:color="auto" w:fill="auto"/>
            <w:noWrap/>
          </w:tcPr>
          <w:p w14:paraId="3B49D8CC" w14:textId="77777777" w:rsidR="00E26F6A" w:rsidRPr="00EF5447" w:rsidRDefault="00E26F6A" w:rsidP="00281C84">
            <w:pPr>
              <w:pStyle w:val="TAC"/>
              <w:rPr>
                <w:rFonts w:eastAsia="ＭＳ 明朝"/>
              </w:rPr>
            </w:pPr>
            <w:r w:rsidRPr="00EF5447">
              <w:rPr>
                <w:lang w:eastAsia="zh-TW"/>
              </w:rPr>
              <w:t>10</w:t>
            </w:r>
          </w:p>
        </w:tc>
        <w:tc>
          <w:tcPr>
            <w:tcW w:w="395" w:type="pct"/>
            <w:shd w:val="clear" w:color="auto" w:fill="auto"/>
            <w:noWrap/>
          </w:tcPr>
          <w:p w14:paraId="1B0ED1BE" w14:textId="77777777" w:rsidR="00E26F6A" w:rsidRPr="00EF5447" w:rsidRDefault="00E26F6A" w:rsidP="00281C84">
            <w:pPr>
              <w:pStyle w:val="TAC"/>
            </w:pPr>
            <w:r w:rsidRPr="00EF5447">
              <w:rPr>
                <w:lang w:eastAsia="zh-TW"/>
              </w:rPr>
              <w:t>50</w:t>
            </w:r>
          </w:p>
        </w:tc>
        <w:tc>
          <w:tcPr>
            <w:tcW w:w="616" w:type="pct"/>
            <w:shd w:val="clear" w:color="auto" w:fill="auto"/>
            <w:noWrap/>
          </w:tcPr>
          <w:p w14:paraId="22913261" w14:textId="77777777" w:rsidR="00E26F6A" w:rsidRPr="00EF5447" w:rsidRDefault="00E26F6A" w:rsidP="00281C84">
            <w:pPr>
              <w:pStyle w:val="TAC"/>
            </w:pPr>
            <w:r w:rsidRPr="00EF5447">
              <w:rPr>
                <w:lang w:eastAsia="zh-TW"/>
              </w:rPr>
              <w:t>3870</w:t>
            </w:r>
          </w:p>
        </w:tc>
        <w:tc>
          <w:tcPr>
            <w:tcW w:w="478" w:type="pct"/>
            <w:shd w:val="clear" w:color="auto" w:fill="auto"/>
            <w:noWrap/>
          </w:tcPr>
          <w:p w14:paraId="37466A3D" w14:textId="77777777" w:rsidR="00E26F6A" w:rsidRPr="00EF5447" w:rsidRDefault="00E26F6A" w:rsidP="00281C84">
            <w:pPr>
              <w:pStyle w:val="TAC"/>
            </w:pPr>
            <w:r w:rsidRPr="00EF5447">
              <w:rPr>
                <w:lang w:eastAsia="zh-TW"/>
              </w:rPr>
              <w:t>N/A</w:t>
            </w:r>
          </w:p>
        </w:tc>
        <w:tc>
          <w:tcPr>
            <w:tcW w:w="491" w:type="pct"/>
          </w:tcPr>
          <w:p w14:paraId="23666613" w14:textId="77777777" w:rsidR="00E26F6A" w:rsidRPr="00EF5447" w:rsidRDefault="00E26F6A" w:rsidP="00281C84">
            <w:pPr>
              <w:pStyle w:val="TAC"/>
            </w:pPr>
            <w:r w:rsidRPr="00EF5447">
              <w:rPr>
                <w:lang w:eastAsia="zh-TW"/>
              </w:rPr>
              <w:t>N/A</w:t>
            </w:r>
          </w:p>
        </w:tc>
      </w:tr>
      <w:tr w:rsidR="00E26F6A" w:rsidRPr="00EF5447" w14:paraId="3B9B5578" w14:textId="77777777" w:rsidTr="00281C84">
        <w:trPr>
          <w:trHeight w:val="187"/>
          <w:jc w:val="center"/>
        </w:trPr>
        <w:tc>
          <w:tcPr>
            <w:tcW w:w="1366" w:type="pct"/>
            <w:vMerge w:val="restart"/>
            <w:tcBorders>
              <w:top w:val="nil"/>
            </w:tcBorders>
            <w:shd w:val="clear" w:color="auto" w:fill="auto"/>
          </w:tcPr>
          <w:p w14:paraId="42A3EEB4" w14:textId="77777777" w:rsidR="00E26F6A" w:rsidRDefault="00E26F6A" w:rsidP="00281C84">
            <w:pPr>
              <w:pStyle w:val="TAC"/>
              <w:rPr>
                <w:lang w:eastAsia="zh-TW"/>
              </w:rPr>
            </w:pPr>
            <w:r w:rsidRPr="00EF5447">
              <w:t>DC_</w:t>
            </w:r>
            <w:r>
              <w:rPr>
                <w:lang w:eastAsia="zh-TW"/>
              </w:rPr>
              <w:t>7</w:t>
            </w:r>
            <w:r w:rsidRPr="00EF5447">
              <w:t>_n</w:t>
            </w:r>
            <w:r>
              <w:rPr>
                <w:lang w:eastAsia="zh-TW"/>
              </w:rPr>
              <w:t>79</w:t>
            </w:r>
          </w:p>
          <w:p w14:paraId="26095572" w14:textId="77777777" w:rsidR="00E26F6A" w:rsidRPr="00EF5447" w:rsidRDefault="00E26F6A" w:rsidP="00281C84">
            <w:pPr>
              <w:pStyle w:val="TAC"/>
            </w:pPr>
            <w:r w:rsidRPr="00D67A9D">
              <w:rPr>
                <w:lang w:eastAsia="fi-FI"/>
              </w:rPr>
              <w:t>DC_7-7_n7</w:t>
            </w:r>
            <w:r>
              <w:rPr>
                <w:rFonts w:hint="eastAsia"/>
                <w:lang w:eastAsia="zh-TW"/>
              </w:rPr>
              <w:t>9</w:t>
            </w:r>
          </w:p>
        </w:tc>
        <w:tc>
          <w:tcPr>
            <w:tcW w:w="563" w:type="pct"/>
            <w:shd w:val="clear" w:color="auto" w:fill="auto"/>
          </w:tcPr>
          <w:p w14:paraId="4F1FB906" w14:textId="77777777" w:rsidR="00E26F6A" w:rsidRPr="00EF5447" w:rsidRDefault="00E26F6A" w:rsidP="00281C84">
            <w:pPr>
              <w:pStyle w:val="TAC"/>
            </w:pPr>
            <w:r>
              <w:rPr>
                <w:lang w:eastAsia="zh-TW"/>
              </w:rPr>
              <w:t>7</w:t>
            </w:r>
          </w:p>
        </w:tc>
        <w:tc>
          <w:tcPr>
            <w:tcW w:w="588" w:type="pct"/>
            <w:shd w:val="clear" w:color="auto" w:fill="auto"/>
            <w:noWrap/>
          </w:tcPr>
          <w:p w14:paraId="0F0A0761" w14:textId="77777777" w:rsidR="00E26F6A" w:rsidRPr="00EF5447" w:rsidRDefault="00E26F6A" w:rsidP="00281C84">
            <w:pPr>
              <w:pStyle w:val="TAC"/>
              <w:rPr>
                <w:lang w:eastAsia="zh-TW"/>
              </w:rPr>
            </w:pPr>
            <w:r>
              <w:rPr>
                <w:lang w:eastAsia="zh-TW"/>
              </w:rPr>
              <w:t>251</w:t>
            </w:r>
            <w:r w:rsidRPr="00EF5447">
              <w:rPr>
                <w:lang w:eastAsia="zh-TW"/>
              </w:rPr>
              <w:t>0</w:t>
            </w:r>
          </w:p>
        </w:tc>
        <w:tc>
          <w:tcPr>
            <w:tcW w:w="503" w:type="pct"/>
            <w:shd w:val="clear" w:color="auto" w:fill="auto"/>
            <w:noWrap/>
          </w:tcPr>
          <w:p w14:paraId="0EC9D2CF" w14:textId="77777777" w:rsidR="00E26F6A" w:rsidRPr="00EF5447" w:rsidRDefault="00E26F6A" w:rsidP="00281C84">
            <w:pPr>
              <w:pStyle w:val="TAC"/>
              <w:rPr>
                <w:lang w:eastAsia="zh-TW"/>
              </w:rPr>
            </w:pPr>
            <w:r w:rsidRPr="00EF5447">
              <w:rPr>
                <w:lang w:eastAsia="zh-TW"/>
              </w:rPr>
              <w:t>5</w:t>
            </w:r>
          </w:p>
        </w:tc>
        <w:tc>
          <w:tcPr>
            <w:tcW w:w="395" w:type="pct"/>
            <w:shd w:val="clear" w:color="auto" w:fill="auto"/>
            <w:noWrap/>
          </w:tcPr>
          <w:p w14:paraId="6FA8F602" w14:textId="77777777" w:rsidR="00E26F6A" w:rsidRPr="00EF5447" w:rsidRDefault="00E26F6A" w:rsidP="00281C84">
            <w:pPr>
              <w:pStyle w:val="TAC"/>
              <w:rPr>
                <w:lang w:eastAsia="zh-TW"/>
              </w:rPr>
            </w:pPr>
            <w:r w:rsidRPr="00EF5447">
              <w:rPr>
                <w:lang w:eastAsia="zh-TW"/>
              </w:rPr>
              <w:t>25</w:t>
            </w:r>
          </w:p>
        </w:tc>
        <w:tc>
          <w:tcPr>
            <w:tcW w:w="616" w:type="pct"/>
            <w:shd w:val="clear" w:color="auto" w:fill="auto"/>
            <w:noWrap/>
          </w:tcPr>
          <w:p w14:paraId="3FF2AE60" w14:textId="77777777" w:rsidR="00E26F6A" w:rsidRPr="00EF5447" w:rsidRDefault="00E26F6A" w:rsidP="00281C84">
            <w:pPr>
              <w:pStyle w:val="TAC"/>
              <w:rPr>
                <w:lang w:eastAsia="zh-TW"/>
              </w:rPr>
            </w:pPr>
            <w:r w:rsidRPr="00EF5447">
              <w:rPr>
                <w:lang w:eastAsia="zh-TW"/>
              </w:rPr>
              <w:t>2</w:t>
            </w:r>
            <w:r>
              <w:rPr>
                <w:lang w:eastAsia="zh-TW"/>
              </w:rPr>
              <w:t>63</w:t>
            </w:r>
            <w:r w:rsidRPr="00EF5447">
              <w:rPr>
                <w:lang w:eastAsia="zh-TW"/>
              </w:rPr>
              <w:t>0</w:t>
            </w:r>
          </w:p>
        </w:tc>
        <w:tc>
          <w:tcPr>
            <w:tcW w:w="478" w:type="pct"/>
            <w:shd w:val="clear" w:color="auto" w:fill="auto"/>
            <w:noWrap/>
          </w:tcPr>
          <w:p w14:paraId="5C187842" w14:textId="77777777" w:rsidR="00E26F6A" w:rsidRPr="00EF5447" w:rsidRDefault="00E26F6A" w:rsidP="00281C84">
            <w:pPr>
              <w:pStyle w:val="TAC"/>
              <w:rPr>
                <w:lang w:eastAsia="zh-TW"/>
              </w:rPr>
            </w:pPr>
            <w:r>
              <w:rPr>
                <w:lang w:eastAsia="zh-TW"/>
              </w:rPr>
              <w:t>[8]</w:t>
            </w:r>
          </w:p>
        </w:tc>
        <w:tc>
          <w:tcPr>
            <w:tcW w:w="491" w:type="pct"/>
          </w:tcPr>
          <w:p w14:paraId="31CA5E95" w14:textId="77777777" w:rsidR="00E26F6A" w:rsidRPr="00EF5447" w:rsidRDefault="00E26F6A" w:rsidP="00281C84">
            <w:pPr>
              <w:pStyle w:val="TAC"/>
              <w:rPr>
                <w:lang w:eastAsia="zh-TW"/>
              </w:rPr>
            </w:pPr>
            <w:r w:rsidRPr="00EF5447">
              <w:rPr>
                <w:lang w:eastAsia="zh-TW"/>
              </w:rPr>
              <w:t>IMD</w:t>
            </w:r>
            <w:r>
              <w:rPr>
                <w:lang w:eastAsia="zh-TW"/>
              </w:rPr>
              <w:t>4</w:t>
            </w:r>
          </w:p>
        </w:tc>
      </w:tr>
      <w:tr w:rsidR="00E26F6A" w:rsidRPr="00EF5447" w14:paraId="244665A6" w14:textId="77777777" w:rsidTr="00281C84">
        <w:trPr>
          <w:trHeight w:val="187"/>
          <w:jc w:val="center"/>
        </w:trPr>
        <w:tc>
          <w:tcPr>
            <w:tcW w:w="1366" w:type="pct"/>
            <w:vMerge/>
            <w:tcBorders>
              <w:bottom w:val="nil"/>
            </w:tcBorders>
            <w:shd w:val="clear" w:color="auto" w:fill="auto"/>
          </w:tcPr>
          <w:p w14:paraId="512AA02E" w14:textId="77777777" w:rsidR="00E26F6A" w:rsidRPr="00EF5447" w:rsidRDefault="00E26F6A" w:rsidP="00281C84">
            <w:pPr>
              <w:pStyle w:val="TAC"/>
              <w:rPr>
                <w:rFonts w:eastAsia="PMingLiU" w:cs="Arial"/>
                <w:szCs w:val="18"/>
                <w:lang w:eastAsia="ja-JP"/>
              </w:rPr>
            </w:pPr>
          </w:p>
        </w:tc>
        <w:tc>
          <w:tcPr>
            <w:tcW w:w="563" w:type="pct"/>
            <w:shd w:val="clear" w:color="auto" w:fill="auto"/>
          </w:tcPr>
          <w:p w14:paraId="6B4FD867" w14:textId="77777777" w:rsidR="00E26F6A" w:rsidRPr="00EF5447" w:rsidRDefault="00E26F6A" w:rsidP="00281C84">
            <w:pPr>
              <w:pStyle w:val="TAC"/>
            </w:pPr>
            <w:r>
              <w:rPr>
                <w:lang w:eastAsia="zh-TW"/>
              </w:rPr>
              <w:t>n79</w:t>
            </w:r>
          </w:p>
        </w:tc>
        <w:tc>
          <w:tcPr>
            <w:tcW w:w="588" w:type="pct"/>
            <w:shd w:val="clear" w:color="auto" w:fill="auto"/>
            <w:noWrap/>
          </w:tcPr>
          <w:p w14:paraId="712DE37F" w14:textId="77777777" w:rsidR="00E26F6A" w:rsidRPr="00EF5447" w:rsidRDefault="00E26F6A" w:rsidP="00281C84">
            <w:pPr>
              <w:pStyle w:val="TAC"/>
              <w:rPr>
                <w:rFonts w:cs="Arial"/>
              </w:rPr>
            </w:pPr>
            <w:r>
              <w:rPr>
                <w:lang w:eastAsia="zh-TW"/>
              </w:rPr>
              <w:t>490</w:t>
            </w:r>
            <w:r w:rsidRPr="00EF5447">
              <w:rPr>
                <w:lang w:eastAsia="zh-TW"/>
              </w:rPr>
              <w:t>0</w:t>
            </w:r>
          </w:p>
        </w:tc>
        <w:tc>
          <w:tcPr>
            <w:tcW w:w="503" w:type="pct"/>
            <w:shd w:val="clear" w:color="auto" w:fill="auto"/>
            <w:noWrap/>
          </w:tcPr>
          <w:p w14:paraId="087D778D" w14:textId="77777777" w:rsidR="00E26F6A" w:rsidRPr="00EF5447" w:rsidRDefault="00E26F6A" w:rsidP="00281C84">
            <w:pPr>
              <w:pStyle w:val="TAC"/>
              <w:rPr>
                <w:rFonts w:cs="Arial"/>
              </w:rPr>
            </w:pPr>
            <w:r>
              <w:rPr>
                <w:lang w:eastAsia="zh-TW"/>
              </w:rPr>
              <w:t>40</w:t>
            </w:r>
          </w:p>
        </w:tc>
        <w:tc>
          <w:tcPr>
            <w:tcW w:w="395" w:type="pct"/>
            <w:shd w:val="clear" w:color="auto" w:fill="auto"/>
            <w:noWrap/>
          </w:tcPr>
          <w:p w14:paraId="50600BCD" w14:textId="77777777" w:rsidR="00E26F6A" w:rsidRPr="00EF5447" w:rsidRDefault="00E26F6A" w:rsidP="00281C84">
            <w:pPr>
              <w:pStyle w:val="TAC"/>
              <w:rPr>
                <w:rFonts w:cs="Arial"/>
              </w:rPr>
            </w:pPr>
            <w:r w:rsidRPr="00EF5447">
              <w:rPr>
                <w:lang w:eastAsia="zh-TW"/>
              </w:rPr>
              <w:t>2</w:t>
            </w:r>
            <w:r>
              <w:rPr>
                <w:lang w:eastAsia="zh-TW"/>
              </w:rPr>
              <w:t>16</w:t>
            </w:r>
          </w:p>
        </w:tc>
        <w:tc>
          <w:tcPr>
            <w:tcW w:w="616" w:type="pct"/>
            <w:shd w:val="clear" w:color="auto" w:fill="auto"/>
            <w:noWrap/>
          </w:tcPr>
          <w:p w14:paraId="0FB19E6D" w14:textId="77777777" w:rsidR="00E26F6A" w:rsidRPr="00EF5447" w:rsidRDefault="00E26F6A" w:rsidP="00281C84">
            <w:pPr>
              <w:pStyle w:val="TAC"/>
              <w:rPr>
                <w:rFonts w:cs="Arial"/>
              </w:rPr>
            </w:pPr>
            <w:r>
              <w:rPr>
                <w:lang w:eastAsia="zh-TW"/>
              </w:rPr>
              <w:t>4900</w:t>
            </w:r>
          </w:p>
        </w:tc>
        <w:tc>
          <w:tcPr>
            <w:tcW w:w="478" w:type="pct"/>
            <w:shd w:val="clear" w:color="auto" w:fill="auto"/>
            <w:noWrap/>
          </w:tcPr>
          <w:p w14:paraId="2C17851B" w14:textId="77777777" w:rsidR="00E26F6A" w:rsidRPr="00EF5447" w:rsidRDefault="00E26F6A" w:rsidP="00281C84">
            <w:pPr>
              <w:pStyle w:val="TAC"/>
              <w:rPr>
                <w:rFonts w:cs="Arial"/>
              </w:rPr>
            </w:pPr>
            <w:r w:rsidRPr="00EF5447">
              <w:rPr>
                <w:lang w:eastAsia="zh-TW"/>
              </w:rPr>
              <w:t>N/A</w:t>
            </w:r>
          </w:p>
        </w:tc>
        <w:tc>
          <w:tcPr>
            <w:tcW w:w="491" w:type="pct"/>
          </w:tcPr>
          <w:p w14:paraId="1D5A178E" w14:textId="77777777" w:rsidR="00E26F6A" w:rsidRPr="00EF5447" w:rsidRDefault="00E26F6A" w:rsidP="00281C84">
            <w:pPr>
              <w:pStyle w:val="TAC"/>
            </w:pPr>
            <w:r w:rsidRPr="00EF5447">
              <w:rPr>
                <w:lang w:eastAsia="zh-TW"/>
              </w:rPr>
              <w:t>N/A</w:t>
            </w:r>
          </w:p>
        </w:tc>
      </w:tr>
      <w:tr w:rsidR="00E26F6A" w:rsidRPr="00EF5447" w14:paraId="67B268E1" w14:textId="77777777" w:rsidTr="00281C84">
        <w:trPr>
          <w:trHeight w:val="187"/>
          <w:jc w:val="center"/>
        </w:trPr>
        <w:tc>
          <w:tcPr>
            <w:tcW w:w="1366" w:type="pct"/>
            <w:tcBorders>
              <w:bottom w:val="nil"/>
            </w:tcBorders>
            <w:shd w:val="clear" w:color="auto" w:fill="auto"/>
          </w:tcPr>
          <w:p w14:paraId="3BB65A96" w14:textId="77777777" w:rsidR="00E26F6A" w:rsidRDefault="00E26F6A" w:rsidP="00281C84">
            <w:pPr>
              <w:pStyle w:val="TAC"/>
              <w:rPr>
                <w:rFonts w:eastAsia="PMingLiU" w:cs="Arial"/>
                <w:szCs w:val="18"/>
                <w:lang w:eastAsia="zh-TW"/>
              </w:rPr>
            </w:pPr>
            <w:r w:rsidRPr="00EF5447">
              <w:rPr>
                <w:rFonts w:eastAsia="PMingLiU" w:cs="Arial"/>
                <w:szCs w:val="18"/>
                <w:lang w:eastAsia="ja-JP"/>
              </w:rPr>
              <w:t>DC_8A_n1A</w:t>
            </w:r>
          </w:p>
          <w:p w14:paraId="5DBDF8B1" w14:textId="77777777" w:rsidR="00E26F6A" w:rsidRPr="00EF5447" w:rsidRDefault="00E26F6A" w:rsidP="00281C84">
            <w:pPr>
              <w:pStyle w:val="TAC"/>
            </w:pPr>
            <w:r>
              <w:rPr>
                <w:rFonts w:hint="eastAsia"/>
                <w:lang w:eastAsia="ja-JP"/>
              </w:rPr>
              <w:t>D</w:t>
            </w:r>
            <w:r>
              <w:rPr>
                <w:lang w:eastAsia="ja-JP"/>
              </w:rPr>
              <w:t>C_8B_n1A</w:t>
            </w:r>
          </w:p>
        </w:tc>
        <w:tc>
          <w:tcPr>
            <w:tcW w:w="563" w:type="pct"/>
            <w:shd w:val="clear" w:color="auto" w:fill="auto"/>
          </w:tcPr>
          <w:p w14:paraId="5BFA9416" w14:textId="77777777" w:rsidR="00E26F6A" w:rsidRPr="00EF5447" w:rsidRDefault="00E26F6A" w:rsidP="00281C84">
            <w:pPr>
              <w:pStyle w:val="TAC"/>
              <w:rPr>
                <w:rFonts w:eastAsia="ＭＳ 明朝"/>
              </w:rPr>
            </w:pPr>
            <w:r w:rsidRPr="00EF5447">
              <w:t>8</w:t>
            </w:r>
          </w:p>
        </w:tc>
        <w:tc>
          <w:tcPr>
            <w:tcW w:w="588" w:type="pct"/>
            <w:shd w:val="clear" w:color="auto" w:fill="auto"/>
            <w:noWrap/>
          </w:tcPr>
          <w:p w14:paraId="370FFE83" w14:textId="77777777" w:rsidR="00E26F6A" w:rsidRPr="00EF5447" w:rsidRDefault="00E26F6A" w:rsidP="00281C84">
            <w:pPr>
              <w:pStyle w:val="TAC"/>
            </w:pPr>
            <w:r w:rsidRPr="00EF5447">
              <w:rPr>
                <w:rFonts w:cs="Arial"/>
              </w:rPr>
              <w:t>887.5</w:t>
            </w:r>
          </w:p>
        </w:tc>
        <w:tc>
          <w:tcPr>
            <w:tcW w:w="503" w:type="pct"/>
            <w:shd w:val="clear" w:color="auto" w:fill="auto"/>
            <w:noWrap/>
          </w:tcPr>
          <w:p w14:paraId="7BA3BE5A" w14:textId="77777777" w:rsidR="00E26F6A" w:rsidRPr="00EF5447" w:rsidRDefault="00E26F6A" w:rsidP="00281C84">
            <w:pPr>
              <w:pStyle w:val="TAC"/>
              <w:rPr>
                <w:rFonts w:eastAsia="ＭＳ 明朝"/>
              </w:rPr>
            </w:pPr>
            <w:r w:rsidRPr="00EF5447">
              <w:rPr>
                <w:rFonts w:cs="Arial"/>
              </w:rPr>
              <w:t>5</w:t>
            </w:r>
          </w:p>
        </w:tc>
        <w:tc>
          <w:tcPr>
            <w:tcW w:w="395" w:type="pct"/>
            <w:shd w:val="clear" w:color="auto" w:fill="auto"/>
            <w:noWrap/>
          </w:tcPr>
          <w:p w14:paraId="53CA8FEF" w14:textId="77777777" w:rsidR="00E26F6A" w:rsidRPr="00EF5447" w:rsidRDefault="00E26F6A" w:rsidP="00281C84">
            <w:pPr>
              <w:pStyle w:val="TAC"/>
            </w:pPr>
            <w:r w:rsidRPr="00EF5447">
              <w:rPr>
                <w:rFonts w:cs="Arial"/>
              </w:rPr>
              <w:t>25</w:t>
            </w:r>
          </w:p>
        </w:tc>
        <w:tc>
          <w:tcPr>
            <w:tcW w:w="616" w:type="pct"/>
            <w:shd w:val="clear" w:color="auto" w:fill="auto"/>
            <w:noWrap/>
          </w:tcPr>
          <w:p w14:paraId="1D00ACCD" w14:textId="77777777" w:rsidR="00E26F6A" w:rsidRPr="00EF5447" w:rsidRDefault="00E26F6A" w:rsidP="00281C84">
            <w:pPr>
              <w:pStyle w:val="TAC"/>
            </w:pPr>
            <w:r w:rsidRPr="00EF5447">
              <w:rPr>
                <w:rFonts w:cs="Arial"/>
              </w:rPr>
              <w:t>932.5</w:t>
            </w:r>
          </w:p>
        </w:tc>
        <w:tc>
          <w:tcPr>
            <w:tcW w:w="478" w:type="pct"/>
            <w:shd w:val="clear" w:color="auto" w:fill="auto"/>
            <w:noWrap/>
          </w:tcPr>
          <w:p w14:paraId="3DF1FA4E" w14:textId="77777777" w:rsidR="00E26F6A" w:rsidRPr="00EF5447" w:rsidRDefault="00E26F6A" w:rsidP="00281C84">
            <w:pPr>
              <w:pStyle w:val="TAC"/>
            </w:pPr>
            <w:r w:rsidRPr="00EF5447">
              <w:rPr>
                <w:rFonts w:cs="Arial"/>
              </w:rPr>
              <w:t>N/A</w:t>
            </w:r>
          </w:p>
        </w:tc>
        <w:tc>
          <w:tcPr>
            <w:tcW w:w="491" w:type="pct"/>
          </w:tcPr>
          <w:p w14:paraId="071C6745" w14:textId="77777777" w:rsidR="00E26F6A" w:rsidRPr="00EF5447" w:rsidRDefault="00E26F6A" w:rsidP="00281C84">
            <w:pPr>
              <w:pStyle w:val="TAC"/>
            </w:pPr>
            <w:r w:rsidRPr="00EF5447">
              <w:t>N/A</w:t>
            </w:r>
          </w:p>
        </w:tc>
      </w:tr>
      <w:tr w:rsidR="00E26F6A" w:rsidRPr="00EF5447" w14:paraId="454A2762" w14:textId="77777777" w:rsidTr="00281C84">
        <w:trPr>
          <w:trHeight w:val="187"/>
          <w:jc w:val="center"/>
        </w:trPr>
        <w:tc>
          <w:tcPr>
            <w:tcW w:w="1366" w:type="pct"/>
            <w:tcBorders>
              <w:top w:val="nil"/>
              <w:bottom w:val="single" w:sz="4" w:space="0" w:color="auto"/>
            </w:tcBorders>
            <w:shd w:val="clear" w:color="auto" w:fill="auto"/>
          </w:tcPr>
          <w:p w14:paraId="426E5D06" w14:textId="77777777" w:rsidR="00E26F6A" w:rsidRPr="00EF5447" w:rsidRDefault="00E26F6A" w:rsidP="00281C84">
            <w:pPr>
              <w:pStyle w:val="TAC"/>
            </w:pPr>
          </w:p>
        </w:tc>
        <w:tc>
          <w:tcPr>
            <w:tcW w:w="563" w:type="pct"/>
            <w:shd w:val="clear" w:color="auto" w:fill="auto"/>
          </w:tcPr>
          <w:p w14:paraId="1EF38E7E" w14:textId="77777777" w:rsidR="00E26F6A" w:rsidRPr="00EF5447" w:rsidRDefault="00E26F6A" w:rsidP="00281C84">
            <w:pPr>
              <w:pStyle w:val="TAC"/>
              <w:rPr>
                <w:rFonts w:eastAsia="ＭＳ 明朝"/>
              </w:rPr>
            </w:pPr>
            <w:r w:rsidRPr="00EF5447">
              <w:t>n1</w:t>
            </w:r>
          </w:p>
        </w:tc>
        <w:tc>
          <w:tcPr>
            <w:tcW w:w="588" w:type="pct"/>
            <w:shd w:val="clear" w:color="auto" w:fill="auto"/>
            <w:noWrap/>
          </w:tcPr>
          <w:p w14:paraId="00AE2D0D" w14:textId="77777777" w:rsidR="00E26F6A" w:rsidRPr="00EF5447" w:rsidRDefault="00E26F6A" w:rsidP="00281C84">
            <w:pPr>
              <w:pStyle w:val="TAC"/>
            </w:pPr>
            <w:r w:rsidRPr="00EF5447">
              <w:rPr>
                <w:rFonts w:cs="Arial"/>
              </w:rPr>
              <w:t>1965</w:t>
            </w:r>
          </w:p>
        </w:tc>
        <w:tc>
          <w:tcPr>
            <w:tcW w:w="503" w:type="pct"/>
            <w:shd w:val="clear" w:color="auto" w:fill="auto"/>
            <w:noWrap/>
          </w:tcPr>
          <w:p w14:paraId="350304D2" w14:textId="77777777" w:rsidR="00E26F6A" w:rsidRPr="00EF5447" w:rsidRDefault="00E26F6A" w:rsidP="00281C84">
            <w:pPr>
              <w:pStyle w:val="TAC"/>
              <w:rPr>
                <w:rFonts w:eastAsia="ＭＳ 明朝"/>
              </w:rPr>
            </w:pPr>
            <w:r w:rsidRPr="00EF5447">
              <w:rPr>
                <w:rFonts w:cs="Arial"/>
              </w:rPr>
              <w:t>5</w:t>
            </w:r>
          </w:p>
        </w:tc>
        <w:tc>
          <w:tcPr>
            <w:tcW w:w="395" w:type="pct"/>
            <w:shd w:val="clear" w:color="auto" w:fill="auto"/>
            <w:noWrap/>
          </w:tcPr>
          <w:p w14:paraId="4FDCAF80" w14:textId="77777777" w:rsidR="00E26F6A" w:rsidRPr="00EF5447" w:rsidRDefault="00E26F6A" w:rsidP="00281C84">
            <w:pPr>
              <w:pStyle w:val="TAC"/>
            </w:pPr>
            <w:r w:rsidRPr="00EF5447">
              <w:rPr>
                <w:rFonts w:cs="Arial"/>
              </w:rPr>
              <w:t>25</w:t>
            </w:r>
          </w:p>
        </w:tc>
        <w:tc>
          <w:tcPr>
            <w:tcW w:w="616" w:type="pct"/>
            <w:shd w:val="clear" w:color="auto" w:fill="auto"/>
            <w:noWrap/>
          </w:tcPr>
          <w:p w14:paraId="6045A437" w14:textId="77777777" w:rsidR="00E26F6A" w:rsidRPr="00EF5447" w:rsidRDefault="00E26F6A" w:rsidP="00281C84">
            <w:pPr>
              <w:pStyle w:val="TAC"/>
            </w:pPr>
            <w:r w:rsidRPr="00EF5447">
              <w:rPr>
                <w:rFonts w:cs="Arial"/>
              </w:rPr>
              <w:t>2155</w:t>
            </w:r>
          </w:p>
        </w:tc>
        <w:tc>
          <w:tcPr>
            <w:tcW w:w="478" w:type="pct"/>
            <w:shd w:val="clear" w:color="auto" w:fill="auto"/>
            <w:noWrap/>
          </w:tcPr>
          <w:p w14:paraId="6AB9CAEA" w14:textId="77777777" w:rsidR="00E26F6A" w:rsidRPr="00EF5447" w:rsidRDefault="00E26F6A" w:rsidP="00281C84">
            <w:pPr>
              <w:pStyle w:val="TAC"/>
            </w:pPr>
            <w:r w:rsidRPr="00EF5447">
              <w:rPr>
                <w:rFonts w:cs="Arial"/>
              </w:rPr>
              <w:t>6</w:t>
            </w:r>
          </w:p>
        </w:tc>
        <w:tc>
          <w:tcPr>
            <w:tcW w:w="491" w:type="pct"/>
          </w:tcPr>
          <w:p w14:paraId="74AA534A" w14:textId="77777777" w:rsidR="00E26F6A" w:rsidRPr="00EF5447" w:rsidRDefault="00E26F6A" w:rsidP="00281C84">
            <w:pPr>
              <w:pStyle w:val="TAC"/>
            </w:pPr>
            <w:r w:rsidRPr="00EF5447">
              <w:t>IMD4</w:t>
            </w:r>
          </w:p>
        </w:tc>
      </w:tr>
      <w:tr w:rsidR="00E26F6A" w:rsidRPr="00EF5447" w14:paraId="724F4AFF" w14:textId="77777777" w:rsidTr="00281C84">
        <w:trPr>
          <w:trHeight w:val="187"/>
          <w:jc w:val="center"/>
        </w:trPr>
        <w:tc>
          <w:tcPr>
            <w:tcW w:w="1366" w:type="pct"/>
            <w:tcBorders>
              <w:bottom w:val="nil"/>
            </w:tcBorders>
            <w:shd w:val="clear" w:color="auto" w:fill="auto"/>
          </w:tcPr>
          <w:p w14:paraId="48D5AAD9" w14:textId="77777777" w:rsidR="00E26F6A" w:rsidRDefault="00E26F6A" w:rsidP="00281C84">
            <w:pPr>
              <w:pStyle w:val="TAC"/>
              <w:rPr>
                <w:rFonts w:eastAsia="PMingLiU" w:cs="Arial"/>
                <w:szCs w:val="18"/>
                <w:lang w:eastAsia="zh-TW"/>
              </w:rPr>
            </w:pPr>
            <w:r w:rsidRPr="00EF5447">
              <w:rPr>
                <w:rFonts w:eastAsia="PMingLiU" w:cs="Arial"/>
                <w:szCs w:val="18"/>
                <w:lang w:eastAsia="ja-JP"/>
              </w:rPr>
              <w:t>DC_8A_n3A</w:t>
            </w:r>
          </w:p>
          <w:p w14:paraId="48083547" w14:textId="77777777" w:rsidR="00E26F6A" w:rsidRPr="00EF5447" w:rsidRDefault="00E26F6A" w:rsidP="00281C84">
            <w:pPr>
              <w:pStyle w:val="TAC"/>
            </w:pPr>
            <w:r>
              <w:rPr>
                <w:rFonts w:hint="eastAsia"/>
                <w:lang w:eastAsia="ja-JP"/>
              </w:rPr>
              <w:t>D</w:t>
            </w:r>
            <w:r>
              <w:rPr>
                <w:lang w:eastAsia="ja-JP"/>
              </w:rPr>
              <w:t>C_8B_n3A</w:t>
            </w:r>
          </w:p>
        </w:tc>
        <w:tc>
          <w:tcPr>
            <w:tcW w:w="563" w:type="pct"/>
            <w:shd w:val="clear" w:color="auto" w:fill="auto"/>
          </w:tcPr>
          <w:p w14:paraId="7DF0B497" w14:textId="77777777" w:rsidR="00E26F6A" w:rsidRPr="00EF5447" w:rsidRDefault="00E26F6A" w:rsidP="00281C84">
            <w:pPr>
              <w:pStyle w:val="TAC"/>
              <w:rPr>
                <w:rFonts w:eastAsia="ＭＳ 明朝"/>
              </w:rPr>
            </w:pPr>
            <w:r w:rsidRPr="00EF5447">
              <w:t>8</w:t>
            </w:r>
          </w:p>
        </w:tc>
        <w:tc>
          <w:tcPr>
            <w:tcW w:w="588" w:type="pct"/>
            <w:shd w:val="clear" w:color="auto" w:fill="auto"/>
            <w:noWrap/>
          </w:tcPr>
          <w:p w14:paraId="164CEFDB" w14:textId="77777777" w:rsidR="00E26F6A" w:rsidRPr="00EF5447" w:rsidRDefault="00E26F6A" w:rsidP="00281C84">
            <w:pPr>
              <w:pStyle w:val="TAC"/>
            </w:pPr>
            <w:r w:rsidRPr="00EF5447">
              <w:rPr>
                <w:rFonts w:cs="Arial"/>
              </w:rPr>
              <w:t>900</w:t>
            </w:r>
          </w:p>
        </w:tc>
        <w:tc>
          <w:tcPr>
            <w:tcW w:w="503" w:type="pct"/>
            <w:shd w:val="clear" w:color="auto" w:fill="auto"/>
            <w:noWrap/>
          </w:tcPr>
          <w:p w14:paraId="209A66B9" w14:textId="77777777" w:rsidR="00E26F6A" w:rsidRPr="00EF5447" w:rsidRDefault="00E26F6A" w:rsidP="00281C84">
            <w:pPr>
              <w:pStyle w:val="TAC"/>
              <w:rPr>
                <w:rFonts w:eastAsia="ＭＳ 明朝"/>
              </w:rPr>
            </w:pPr>
            <w:r w:rsidRPr="00EF5447">
              <w:rPr>
                <w:rFonts w:cs="Arial"/>
              </w:rPr>
              <w:t>5</w:t>
            </w:r>
          </w:p>
        </w:tc>
        <w:tc>
          <w:tcPr>
            <w:tcW w:w="395" w:type="pct"/>
            <w:shd w:val="clear" w:color="auto" w:fill="auto"/>
            <w:noWrap/>
          </w:tcPr>
          <w:p w14:paraId="5E638998" w14:textId="77777777" w:rsidR="00E26F6A" w:rsidRPr="00EF5447" w:rsidRDefault="00E26F6A" w:rsidP="00281C84">
            <w:pPr>
              <w:pStyle w:val="TAC"/>
            </w:pPr>
            <w:r w:rsidRPr="00EF5447">
              <w:rPr>
                <w:rFonts w:cs="Arial"/>
              </w:rPr>
              <w:t>25</w:t>
            </w:r>
          </w:p>
        </w:tc>
        <w:tc>
          <w:tcPr>
            <w:tcW w:w="616" w:type="pct"/>
            <w:shd w:val="clear" w:color="auto" w:fill="auto"/>
            <w:noWrap/>
          </w:tcPr>
          <w:p w14:paraId="2BA26383" w14:textId="77777777" w:rsidR="00E26F6A" w:rsidRPr="00EF5447" w:rsidRDefault="00E26F6A" w:rsidP="00281C84">
            <w:pPr>
              <w:pStyle w:val="TAC"/>
            </w:pPr>
            <w:r w:rsidRPr="00EF5447">
              <w:rPr>
                <w:rFonts w:cs="Arial"/>
              </w:rPr>
              <w:t>945</w:t>
            </w:r>
          </w:p>
        </w:tc>
        <w:tc>
          <w:tcPr>
            <w:tcW w:w="478" w:type="pct"/>
            <w:shd w:val="clear" w:color="auto" w:fill="auto"/>
            <w:noWrap/>
          </w:tcPr>
          <w:p w14:paraId="0FD06385" w14:textId="77777777" w:rsidR="00E26F6A" w:rsidRPr="00EF5447" w:rsidRDefault="00E26F6A" w:rsidP="00281C84">
            <w:pPr>
              <w:pStyle w:val="TAC"/>
            </w:pPr>
            <w:r w:rsidRPr="00EF5447">
              <w:rPr>
                <w:rFonts w:cs="Arial"/>
              </w:rPr>
              <w:t>8</w:t>
            </w:r>
          </w:p>
        </w:tc>
        <w:tc>
          <w:tcPr>
            <w:tcW w:w="491" w:type="pct"/>
          </w:tcPr>
          <w:p w14:paraId="4886B15E" w14:textId="77777777" w:rsidR="00E26F6A" w:rsidRPr="00EF5447" w:rsidRDefault="00E26F6A" w:rsidP="00281C84">
            <w:pPr>
              <w:pStyle w:val="TAC"/>
            </w:pPr>
            <w:r w:rsidRPr="00EF5447">
              <w:t>IMD4</w:t>
            </w:r>
            <w:r w:rsidRPr="00EF5447">
              <w:rPr>
                <w:rFonts w:cs="Arial"/>
                <w:vertAlign w:val="superscript"/>
              </w:rPr>
              <w:t>3</w:t>
            </w:r>
          </w:p>
        </w:tc>
      </w:tr>
      <w:tr w:rsidR="00E26F6A" w:rsidRPr="00EF5447" w14:paraId="1F5C2640" w14:textId="77777777" w:rsidTr="00281C84">
        <w:trPr>
          <w:trHeight w:val="187"/>
          <w:jc w:val="center"/>
        </w:trPr>
        <w:tc>
          <w:tcPr>
            <w:tcW w:w="1366" w:type="pct"/>
            <w:tcBorders>
              <w:top w:val="nil"/>
              <w:bottom w:val="nil"/>
            </w:tcBorders>
            <w:shd w:val="clear" w:color="auto" w:fill="auto"/>
          </w:tcPr>
          <w:p w14:paraId="66FD0F65" w14:textId="77777777" w:rsidR="00E26F6A" w:rsidRPr="00EF5447" w:rsidRDefault="00E26F6A" w:rsidP="00281C84">
            <w:pPr>
              <w:pStyle w:val="TAC"/>
            </w:pPr>
          </w:p>
        </w:tc>
        <w:tc>
          <w:tcPr>
            <w:tcW w:w="563" w:type="pct"/>
            <w:shd w:val="clear" w:color="auto" w:fill="auto"/>
          </w:tcPr>
          <w:p w14:paraId="15449226" w14:textId="77777777" w:rsidR="00E26F6A" w:rsidRPr="00EF5447" w:rsidRDefault="00E26F6A" w:rsidP="00281C84">
            <w:pPr>
              <w:pStyle w:val="TAC"/>
              <w:rPr>
                <w:rFonts w:eastAsia="ＭＳ 明朝"/>
              </w:rPr>
            </w:pPr>
            <w:r w:rsidRPr="00EF5447">
              <w:t>n3</w:t>
            </w:r>
          </w:p>
        </w:tc>
        <w:tc>
          <w:tcPr>
            <w:tcW w:w="588" w:type="pct"/>
            <w:shd w:val="clear" w:color="auto" w:fill="auto"/>
            <w:noWrap/>
          </w:tcPr>
          <w:p w14:paraId="02A78A55" w14:textId="77777777" w:rsidR="00E26F6A" w:rsidRPr="00EF5447" w:rsidRDefault="00E26F6A" w:rsidP="00281C84">
            <w:pPr>
              <w:pStyle w:val="TAC"/>
            </w:pPr>
            <w:r w:rsidRPr="00EF5447">
              <w:rPr>
                <w:rFonts w:cs="Arial"/>
              </w:rPr>
              <w:t>1755</w:t>
            </w:r>
          </w:p>
        </w:tc>
        <w:tc>
          <w:tcPr>
            <w:tcW w:w="503" w:type="pct"/>
            <w:shd w:val="clear" w:color="auto" w:fill="auto"/>
            <w:noWrap/>
          </w:tcPr>
          <w:p w14:paraId="7072A024" w14:textId="77777777" w:rsidR="00E26F6A" w:rsidRPr="00EF5447" w:rsidRDefault="00E26F6A" w:rsidP="00281C84">
            <w:pPr>
              <w:pStyle w:val="TAC"/>
              <w:rPr>
                <w:rFonts w:eastAsia="ＭＳ 明朝"/>
              </w:rPr>
            </w:pPr>
            <w:r w:rsidRPr="00EF5447">
              <w:rPr>
                <w:rFonts w:cs="Arial"/>
              </w:rPr>
              <w:t>10</w:t>
            </w:r>
          </w:p>
        </w:tc>
        <w:tc>
          <w:tcPr>
            <w:tcW w:w="395" w:type="pct"/>
            <w:shd w:val="clear" w:color="auto" w:fill="auto"/>
            <w:noWrap/>
          </w:tcPr>
          <w:p w14:paraId="787666EF" w14:textId="77777777" w:rsidR="00E26F6A" w:rsidRPr="00EF5447" w:rsidRDefault="00E26F6A" w:rsidP="00281C84">
            <w:pPr>
              <w:pStyle w:val="TAC"/>
            </w:pPr>
            <w:r w:rsidRPr="00EF5447">
              <w:rPr>
                <w:rFonts w:cs="Arial"/>
              </w:rPr>
              <w:t>50</w:t>
            </w:r>
          </w:p>
        </w:tc>
        <w:tc>
          <w:tcPr>
            <w:tcW w:w="616" w:type="pct"/>
            <w:shd w:val="clear" w:color="auto" w:fill="auto"/>
            <w:noWrap/>
          </w:tcPr>
          <w:p w14:paraId="7157D848" w14:textId="77777777" w:rsidR="00E26F6A" w:rsidRPr="00EF5447" w:rsidRDefault="00E26F6A" w:rsidP="00281C84">
            <w:pPr>
              <w:pStyle w:val="TAC"/>
            </w:pPr>
            <w:r w:rsidRPr="00EF5447">
              <w:rPr>
                <w:rFonts w:cs="Arial"/>
              </w:rPr>
              <w:t>1850</w:t>
            </w:r>
          </w:p>
        </w:tc>
        <w:tc>
          <w:tcPr>
            <w:tcW w:w="478" w:type="pct"/>
            <w:shd w:val="clear" w:color="auto" w:fill="auto"/>
            <w:noWrap/>
          </w:tcPr>
          <w:p w14:paraId="52112CEE" w14:textId="77777777" w:rsidR="00E26F6A" w:rsidRPr="00EF5447" w:rsidRDefault="00E26F6A" w:rsidP="00281C84">
            <w:pPr>
              <w:pStyle w:val="TAC"/>
            </w:pPr>
            <w:r w:rsidRPr="00EF5447">
              <w:rPr>
                <w:rFonts w:cs="Arial"/>
              </w:rPr>
              <w:t>N/A</w:t>
            </w:r>
          </w:p>
        </w:tc>
        <w:tc>
          <w:tcPr>
            <w:tcW w:w="491" w:type="pct"/>
          </w:tcPr>
          <w:p w14:paraId="77F57A27" w14:textId="77777777" w:rsidR="00E26F6A" w:rsidRPr="00EF5447" w:rsidRDefault="00E26F6A" w:rsidP="00281C84">
            <w:pPr>
              <w:pStyle w:val="TAC"/>
            </w:pPr>
            <w:r w:rsidRPr="00EF5447">
              <w:t>N/A</w:t>
            </w:r>
          </w:p>
        </w:tc>
      </w:tr>
      <w:tr w:rsidR="00E26F6A" w:rsidRPr="00EF5447" w14:paraId="1FF052B3" w14:textId="77777777" w:rsidTr="00281C84">
        <w:trPr>
          <w:trHeight w:val="187"/>
          <w:jc w:val="center"/>
        </w:trPr>
        <w:tc>
          <w:tcPr>
            <w:tcW w:w="1366" w:type="pct"/>
            <w:tcBorders>
              <w:top w:val="nil"/>
              <w:bottom w:val="nil"/>
            </w:tcBorders>
            <w:shd w:val="clear" w:color="auto" w:fill="auto"/>
          </w:tcPr>
          <w:p w14:paraId="2D34374C" w14:textId="77777777" w:rsidR="00E26F6A" w:rsidRPr="00EF5447" w:rsidRDefault="00E26F6A" w:rsidP="00281C84">
            <w:pPr>
              <w:pStyle w:val="TAC"/>
            </w:pPr>
          </w:p>
        </w:tc>
        <w:tc>
          <w:tcPr>
            <w:tcW w:w="563" w:type="pct"/>
            <w:shd w:val="clear" w:color="auto" w:fill="auto"/>
          </w:tcPr>
          <w:p w14:paraId="473A347A" w14:textId="77777777" w:rsidR="00E26F6A" w:rsidRPr="00EF5447" w:rsidRDefault="00E26F6A" w:rsidP="00281C84">
            <w:pPr>
              <w:pStyle w:val="TAC"/>
              <w:rPr>
                <w:rFonts w:eastAsia="ＭＳ 明朝"/>
              </w:rPr>
            </w:pPr>
            <w:r w:rsidRPr="00EF5447">
              <w:t>8</w:t>
            </w:r>
          </w:p>
        </w:tc>
        <w:tc>
          <w:tcPr>
            <w:tcW w:w="588" w:type="pct"/>
            <w:shd w:val="clear" w:color="auto" w:fill="auto"/>
            <w:noWrap/>
          </w:tcPr>
          <w:p w14:paraId="1EFC0C4E" w14:textId="77777777" w:rsidR="00E26F6A" w:rsidRPr="00EF5447" w:rsidRDefault="00E26F6A" w:rsidP="00281C84">
            <w:pPr>
              <w:pStyle w:val="TAC"/>
            </w:pPr>
            <w:r w:rsidRPr="00EF5447">
              <w:rPr>
                <w:lang w:eastAsia="ja-JP"/>
              </w:rPr>
              <w:t>897.5</w:t>
            </w:r>
          </w:p>
        </w:tc>
        <w:tc>
          <w:tcPr>
            <w:tcW w:w="503" w:type="pct"/>
            <w:shd w:val="clear" w:color="auto" w:fill="auto"/>
            <w:noWrap/>
          </w:tcPr>
          <w:p w14:paraId="4670D9F6" w14:textId="77777777" w:rsidR="00E26F6A" w:rsidRPr="00EF5447" w:rsidRDefault="00E26F6A" w:rsidP="00281C84">
            <w:pPr>
              <w:pStyle w:val="TAC"/>
              <w:rPr>
                <w:rFonts w:eastAsia="ＭＳ 明朝"/>
              </w:rPr>
            </w:pPr>
            <w:r w:rsidRPr="00EF5447">
              <w:rPr>
                <w:lang w:eastAsia="ja-JP"/>
              </w:rPr>
              <w:t>5</w:t>
            </w:r>
          </w:p>
        </w:tc>
        <w:tc>
          <w:tcPr>
            <w:tcW w:w="395" w:type="pct"/>
            <w:shd w:val="clear" w:color="auto" w:fill="auto"/>
            <w:noWrap/>
          </w:tcPr>
          <w:p w14:paraId="72669319" w14:textId="77777777" w:rsidR="00E26F6A" w:rsidRPr="00EF5447" w:rsidRDefault="00E26F6A" w:rsidP="00281C84">
            <w:pPr>
              <w:pStyle w:val="TAC"/>
            </w:pPr>
            <w:r w:rsidRPr="00EF5447">
              <w:rPr>
                <w:lang w:eastAsia="ja-JP"/>
              </w:rPr>
              <w:t>25</w:t>
            </w:r>
          </w:p>
        </w:tc>
        <w:tc>
          <w:tcPr>
            <w:tcW w:w="616" w:type="pct"/>
            <w:shd w:val="clear" w:color="auto" w:fill="auto"/>
            <w:noWrap/>
          </w:tcPr>
          <w:p w14:paraId="64261307" w14:textId="77777777" w:rsidR="00E26F6A" w:rsidRPr="00EF5447" w:rsidRDefault="00E26F6A" w:rsidP="00281C84">
            <w:pPr>
              <w:pStyle w:val="TAC"/>
            </w:pPr>
            <w:r w:rsidRPr="00EF5447">
              <w:rPr>
                <w:lang w:eastAsia="ja-JP"/>
              </w:rPr>
              <w:t>942.5</w:t>
            </w:r>
          </w:p>
        </w:tc>
        <w:tc>
          <w:tcPr>
            <w:tcW w:w="478" w:type="pct"/>
            <w:shd w:val="clear" w:color="auto" w:fill="auto"/>
            <w:noWrap/>
          </w:tcPr>
          <w:p w14:paraId="23B4D194" w14:textId="77777777" w:rsidR="00E26F6A" w:rsidRPr="00EF5447" w:rsidRDefault="00E26F6A" w:rsidP="00281C84">
            <w:pPr>
              <w:pStyle w:val="TAC"/>
            </w:pPr>
            <w:r w:rsidRPr="00EF5447">
              <w:rPr>
                <w:rFonts w:cs="Arial"/>
                <w:lang w:eastAsia="zh-TW"/>
              </w:rPr>
              <w:t>N/A</w:t>
            </w:r>
          </w:p>
        </w:tc>
        <w:tc>
          <w:tcPr>
            <w:tcW w:w="491" w:type="pct"/>
          </w:tcPr>
          <w:p w14:paraId="6AD8F307" w14:textId="77777777" w:rsidR="00E26F6A" w:rsidRPr="00EF5447" w:rsidRDefault="00E26F6A" w:rsidP="00281C84">
            <w:pPr>
              <w:pStyle w:val="TAC"/>
            </w:pPr>
            <w:r w:rsidRPr="00EF5447">
              <w:t>N/A</w:t>
            </w:r>
          </w:p>
        </w:tc>
      </w:tr>
      <w:tr w:rsidR="00E26F6A" w:rsidRPr="00EF5447" w14:paraId="173F06D2" w14:textId="77777777" w:rsidTr="00281C84">
        <w:trPr>
          <w:trHeight w:val="187"/>
          <w:jc w:val="center"/>
        </w:trPr>
        <w:tc>
          <w:tcPr>
            <w:tcW w:w="1366" w:type="pct"/>
            <w:tcBorders>
              <w:top w:val="nil"/>
              <w:bottom w:val="single" w:sz="4" w:space="0" w:color="auto"/>
            </w:tcBorders>
            <w:shd w:val="clear" w:color="auto" w:fill="auto"/>
          </w:tcPr>
          <w:p w14:paraId="61A159F1" w14:textId="77777777" w:rsidR="00E26F6A" w:rsidRPr="00EF5447" w:rsidRDefault="00E26F6A" w:rsidP="00281C84">
            <w:pPr>
              <w:pStyle w:val="TAC"/>
            </w:pPr>
          </w:p>
        </w:tc>
        <w:tc>
          <w:tcPr>
            <w:tcW w:w="563" w:type="pct"/>
            <w:shd w:val="clear" w:color="auto" w:fill="auto"/>
          </w:tcPr>
          <w:p w14:paraId="0604663E" w14:textId="77777777" w:rsidR="00E26F6A" w:rsidRPr="00EF5447" w:rsidRDefault="00E26F6A" w:rsidP="00281C84">
            <w:pPr>
              <w:pStyle w:val="TAC"/>
              <w:rPr>
                <w:rFonts w:eastAsia="ＭＳ 明朝"/>
              </w:rPr>
            </w:pPr>
            <w:r w:rsidRPr="00EF5447">
              <w:t>n3</w:t>
            </w:r>
          </w:p>
        </w:tc>
        <w:tc>
          <w:tcPr>
            <w:tcW w:w="588" w:type="pct"/>
            <w:shd w:val="clear" w:color="auto" w:fill="auto"/>
            <w:noWrap/>
          </w:tcPr>
          <w:p w14:paraId="71D31D61" w14:textId="77777777" w:rsidR="00E26F6A" w:rsidRPr="00EF5447" w:rsidRDefault="00E26F6A" w:rsidP="00281C84">
            <w:pPr>
              <w:pStyle w:val="TAC"/>
            </w:pPr>
            <w:r w:rsidRPr="00EF5447">
              <w:rPr>
                <w:lang w:eastAsia="ja-JP"/>
              </w:rPr>
              <w:t>1747.5</w:t>
            </w:r>
          </w:p>
        </w:tc>
        <w:tc>
          <w:tcPr>
            <w:tcW w:w="503" w:type="pct"/>
            <w:shd w:val="clear" w:color="auto" w:fill="auto"/>
            <w:noWrap/>
          </w:tcPr>
          <w:p w14:paraId="4B1B0FAB" w14:textId="77777777" w:rsidR="00E26F6A" w:rsidRPr="00EF5447" w:rsidRDefault="00E26F6A" w:rsidP="00281C84">
            <w:pPr>
              <w:pStyle w:val="TAC"/>
              <w:rPr>
                <w:rFonts w:eastAsia="ＭＳ 明朝"/>
              </w:rPr>
            </w:pPr>
            <w:r w:rsidRPr="00EF5447">
              <w:rPr>
                <w:lang w:eastAsia="ja-JP"/>
              </w:rPr>
              <w:t>10</w:t>
            </w:r>
          </w:p>
        </w:tc>
        <w:tc>
          <w:tcPr>
            <w:tcW w:w="395" w:type="pct"/>
            <w:shd w:val="clear" w:color="auto" w:fill="auto"/>
            <w:noWrap/>
          </w:tcPr>
          <w:p w14:paraId="6834EFA8" w14:textId="77777777" w:rsidR="00E26F6A" w:rsidRPr="00EF5447" w:rsidRDefault="00E26F6A" w:rsidP="00281C84">
            <w:pPr>
              <w:pStyle w:val="TAC"/>
            </w:pPr>
            <w:r w:rsidRPr="00EF5447">
              <w:rPr>
                <w:lang w:eastAsia="ja-JP"/>
              </w:rPr>
              <w:t>50</w:t>
            </w:r>
          </w:p>
        </w:tc>
        <w:tc>
          <w:tcPr>
            <w:tcW w:w="616" w:type="pct"/>
            <w:shd w:val="clear" w:color="auto" w:fill="auto"/>
            <w:noWrap/>
          </w:tcPr>
          <w:p w14:paraId="51DAE662" w14:textId="77777777" w:rsidR="00E26F6A" w:rsidRPr="00EF5447" w:rsidRDefault="00E26F6A" w:rsidP="00281C84">
            <w:pPr>
              <w:pStyle w:val="TAC"/>
            </w:pPr>
            <w:r w:rsidRPr="00EF5447">
              <w:rPr>
                <w:lang w:eastAsia="ja-JP"/>
              </w:rPr>
              <w:t>1842.5</w:t>
            </w:r>
          </w:p>
        </w:tc>
        <w:tc>
          <w:tcPr>
            <w:tcW w:w="478" w:type="pct"/>
            <w:shd w:val="clear" w:color="auto" w:fill="auto"/>
            <w:noWrap/>
          </w:tcPr>
          <w:p w14:paraId="55C51C16" w14:textId="77777777" w:rsidR="00E26F6A" w:rsidRPr="00EF5447" w:rsidRDefault="00E26F6A" w:rsidP="00281C84">
            <w:pPr>
              <w:pStyle w:val="TAC"/>
            </w:pPr>
            <w:r w:rsidRPr="00EF5447">
              <w:rPr>
                <w:rFonts w:cs="Arial"/>
                <w:lang w:eastAsia="zh-TW"/>
              </w:rPr>
              <w:t>6.4</w:t>
            </w:r>
          </w:p>
        </w:tc>
        <w:tc>
          <w:tcPr>
            <w:tcW w:w="491" w:type="pct"/>
          </w:tcPr>
          <w:p w14:paraId="05D353B5" w14:textId="77777777" w:rsidR="00E26F6A" w:rsidRPr="00EF5447" w:rsidRDefault="00E26F6A" w:rsidP="00281C84">
            <w:pPr>
              <w:pStyle w:val="TAC"/>
            </w:pPr>
            <w:r w:rsidRPr="00EF5447">
              <w:t>IMD5</w:t>
            </w:r>
          </w:p>
        </w:tc>
      </w:tr>
      <w:tr w:rsidR="00E26F6A" w:rsidRPr="00EF5447" w14:paraId="0478BB5B" w14:textId="77777777" w:rsidTr="00281C84">
        <w:trPr>
          <w:trHeight w:val="187"/>
          <w:jc w:val="center"/>
        </w:trPr>
        <w:tc>
          <w:tcPr>
            <w:tcW w:w="1366" w:type="pct"/>
            <w:tcBorders>
              <w:bottom w:val="nil"/>
            </w:tcBorders>
            <w:shd w:val="clear" w:color="auto" w:fill="auto"/>
          </w:tcPr>
          <w:p w14:paraId="67F56560" w14:textId="77777777" w:rsidR="00E26F6A" w:rsidRPr="00EF5447" w:rsidRDefault="00E26F6A" w:rsidP="00281C84">
            <w:pPr>
              <w:pStyle w:val="TAC"/>
            </w:pPr>
            <w:r w:rsidRPr="00EF5447">
              <w:rPr>
                <w:lang w:eastAsia="zh-CN"/>
              </w:rPr>
              <w:t>DC_8A_n20A</w:t>
            </w:r>
          </w:p>
        </w:tc>
        <w:tc>
          <w:tcPr>
            <w:tcW w:w="563" w:type="pct"/>
            <w:shd w:val="clear" w:color="auto" w:fill="auto"/>
          </w:tcPr>
          <w:p w14:paraId="4C3F11D4" w14:textId="77777777" w:rsidR="00E26F6A" w:rsidRPr="00EF5447" w:rsidRDefault="00E26F6A" w:rsidP="00281C84">
            <w:pPr>
              <w:pStyle w:val="TAC"/>
            </w:pPr>
            <w:r w:rsidRPr="00EF5447">
              <w:rPr>
                <w:lang w:eastAsia="zh-CN"/>
              </w:rPr>
              <w:t>n20</w:t>
            </w:r>
          </w:p>
        </w:tc>
        <w:tc>
          <w:tcPr>
            <w:tcW w:w="588" w:type="pct"/>
            <w:shd w:val="clear" w:color="auto" w:fill="auto"/>
            <w:noWrap/>
          </w:tcPr>
          <w:p w14:paraId="2A9BD8D2" w14:textId="77777777" w:rsidR="00E26F6A" w:rsidRPr="00EF5447" w:rsidRDefault="00E26F6A" w:rsidP="00281C84">
            <w:pPr>
              <w:pStyle w:val="TAC"/>
              <w:rPr>
                <w:lang w:eastAsia="ja-JP"/>
              </w:rPr>
            </w:pPr>
            <w:r w:rsidRPr="00EF5447">
              <w:rPr>
                <w:lang w:eastAsia="zh-CN"/>
              </w:rPr>
              <w:t>849.5</w:t>
            </w:r>
          </w:p>
        </w:tc>
        <w:tc>
          <w:tcPr>
            <w:tcW w:w="503" w:type="pct"/>
            <w:shd w:val="clear" w:color="auto" w:fill="auto"/>
            <w:noWrap/>
          </w:tcPr>
          <w:p w14:paraId="37D9ABDC" w14:textId="77777777" w:rsidR="00E26F6A" w:rsidRPr="00EF5447" w:rsidRDefault="00E26F6A" w:rsidP="00281C84">
            <w:pPr>
              <w:pStyle w:val="TAC"/>
              <w:rPr>
                <w:lang w:eastAsia="ja-JP"/>
              </w:rPr>
            </w:pPr>
            <w:r w:rsidRPr="00EF5447">
              <w:rPr>
                <w:lang w:eastAsia="zh-CN"/>
              </w:rPr>
              <w:t>5</w:t>
            </w:r>
          </w:p>
        </w:tc>
        <w:tc>
          <w:tcPr>
            <w:tcW w:w="395" w:type="pct"/>
            <w:shd w:val="clear" w:color="auto" w:fill="auto"/>
            <w:noWrap/>
          </w:tcPr>
          <w:p w14:paraId="34A2D9E9" w14:textId="77777777" w:rsidR="00E26F6A" w:rsidRPr="00EF5447" w:rsidRDefault="00E26F6A" w:rsidP="00281C84">
            <w:pPr>
              <w:pStyle w:val="TAC"/>
              <w:rPr>
                <w:lang w:eastAsia="ja-JP"/>
              </w:rPr>
            </w:pPr>
            <w:r w:rsidRPr="00EF5447">
              <w:rPr>
                <w:lang w:eastAsia="zh-CN"/>
              </w:rPr>
              <w:t>25</w:t>
            </w:r>
          </w:p>
        </w:tc>
        <w:tc>
          <w:tcPr>
            <w:tcW w:w="616" w:type="pct"/>
            <w:shd w:val="clear" w:color="auto" w:fill="auto"/>
            <w:noWrap/>
          </w:tcPr>
          <w:p w14:paraId="668E81F4" w14:textId="77777777" w:rsidR="00E26F6A" w:rsidRPr="00EF5447" w:rsidRDefault="00E26F6A" w:rsidP="00281C84">
            <w:pPr>
              <w:pStyle w:val="TAC"/>
              <w:rPr>
                <w:lang w:eastAsia="ja-JP"/>
              </w:rPr>
            </w:pPr>
            <w:r w:rsidRPr="00EF5447">
              <w:rPr>
                <w:lang w:eastAsia="zh-CN"/>
              </w:rPr>
              <w:t>808.5</w:t>
            </w:r>
          </w:p>
        </w:tc>
        <w:tc>
          <w:tcPr>
            <w:tcW w:w="478" w:type="pct"/>
            <w:shd w:val="clear" w:color="auto" w:fill="auto"/>
            <w:noWrap/>
          </w:tcPr>
          <w:p w14:paraId="041C6455" w14:textId="77777777" w:rsidR="00E26F6A" w:rsidRPr="00EF5447" w:rsidRDefault="00E26F6A" w:rsidP="00281C84">
            <w:pPr>
              <w:pStyle w:val="TAC"/>
              <w:rPr>
                <w:rFonts w:cs="Arial"/>
                <w:lang w:eastAsia="zh-TW"/>
              </w:rPr>
            </w:pPr>
            <w:r w:rsidRPr="00EF5447">
              <w:rPr>
                <w:lang w:eastAsia="zh-CN"/>
              </w:rPr>
              <w:t>25</w:t>
            </w:r>
          </w:p>
        </w:tc>
        <w:tc>
          <w:tcPr>
            <w:tcW w:w="491" w:type="pct"/>
          </w:tcPr>
          <w:p w14:paraId="5041B990" w14:textId="77777777" w:rsidR="00E26F6A" w:rsidRPr="00EF5447" w:rsidRDefault="00E26F6A" w:rsidP="00281C84">
            <w:pPr>
              <w:pStyle w:val="TAC"/>
              <w:rPr>
                <w:lang w:eastAsia="zh-TW"/>
              </w:rPr>
            </w:pPr>
            <w:r w:rsidRPr="00EF5447">
              <w:rPr>
                <w:lang w:eastAsia="zh-CN"/>
              </w:rPr>
              <w:t>IMD3</w:t>
            </w:r>
            <w:r w:rsidRPr="00EF5447">
              <w:rPr>
                <w:vertAlign w:val="superscript"/>
                <w:lang w:eastAsia="zh-TW"/>
              </w:rPr>
              <w:t>3</w:t>
            </w:r>
          </w:p>
        </w:tc>
      </w:tr>
      <w:tr w:rsidR="00E26F6A" w:rsidRPr="00EF5447" w14:paraId="4B25246D" w14:textId="77777777" w:rsidTr="00281C84">
        <w:trPr>
          <w:trHeight w:val="187"/>
          <w:jc w:val="center"/>
        </w:trPr>
        <w:tc>
          <w:tcPr>
            <w:tcW w:w="1366" w:type="pct"/>
            <w:tcBorders>
              <w:top w:val="nil"/>
              <w:bottom w:val="nil"/>
            </w:tcBorders>
            <w:shd w:val="clear" w:color="auto" w:fill="auto"/>
          </w:tcPr>
          <w:p w14:paraId="26B85712" w14:textId="77777777" w:rsidR="00E26F6A" w:rsidRPr="00EF5447" w:rsidRDefault="00E26F6A" w:rsidP="00281C84">
            <w:pPr>
              <w:pStyle w:val="TAC"/>
            </w:pPr>
          </w:p>
        </w:tc>
        <w:tc>
          <w:tcPr>
            <w:tcW w:w="563" w:type="pct"/>
            <w:shd w:val="clear" w:color="auto" w:fill="auto"/>
          </w:tcPr>
          <w:p w14:paraId="08F10C2F" w14:textId="77777777" w:rsidR="00E26F6A" w:rsidRPr="00EF5447" w:rsidRDefault="00E26F6A" w:rsidP="00281C84">
            <w:pPr>
              <w:pStyle w:val="TAC"/>
            </w:pPr>
            <w:r w:rsidRPr="00EF5447">
              <w:rPr>
                <w:lang w:eastAsia="zh-CN"/>
              </w:rPr>
              <w:t>8</w:t>
            </w:r>
          </w:p>
        </w:tc>
        <w:tc>
          <w:tcPr>
            <w:tcW w:w="588" w:type="pct"/>
            <w:shd w:val="clear" w:color="auto" w:fill="auto"/>
            <w:noWrap/>
          </w:tcPr>
          <w:p w14:paraId="226D14DC" w14:textId="77777777" w:rsidR="00E26F6A" w:rsidRPr="00EF5447" w:rsidRDefault="00E26F6A" w:rsidP="00281C84">
            <w:pPr>
              <w:pStyle w:val="TAC"/>
              <w:rPr>
                <w:lang w:eastAsia="ja-JP"/>
              </w:rPr>
            </w:pPr>
            <w:r w:rsidRPr="00EF5447">
              <w:rPr>
                <w:lang w:eastAsia="zh-CN"/>
              </w:rPr>
              <w:t>890.5</w:t>
            </w:r>
          </w:p>
        </w:tc>
        <w:tc>
          <w:tcPr>
            <w:tcW w:w="503" w:type="pct"/>
            <w:shd w:val="clear" w:color="auto" w:fill="auto"/>
            <w:noWrap/>
          </w:tcPr>
          <w:p w14:paraId="4DC5EEB9" w14:textId="77777777" w:rsidR="00E26F6A" w:rsidRPr="00EF5447" w:rsidRDefault="00E26F6A" w:rsidP="00281C84">
            <w:pPr>
              <w:pStyle w:val="TAC"/>
              <w:rPr>
                <w:lang w:eastAsia="ja-JP"/>
              </w:rPr>
            </w:pPr>
            <w:r w:rsidRPr="00EF5447">
              <w:rPr>
                <w:lang w:eastAsia="zh-CN"/>
              </w:rPr>
              <w:t>5</w:t>
            </w:r>
          </w:p>
        </w:tc>
        <w:tc>
          <w:tcPr>
            <w:tcW w:w="395" w:type="pct"/>
            <w:shd w:val="clear" w:color="auto" w:fill="auto"/>
            <w:noWrap/>
          </w:tcPr>
          <w:p w14:paraId="3D640EE4" w14:textId="77777777" w:rsidR="00E26F6A" w:rsidRPr="00EF5447" w:rsidRDefault="00E26F6A" w:rsidP="00281C84">
            <w:pPr>
              <w:pStyle w:val="TAC"/>
              <w:rPr>
                <w:lang w:eastAsia="ja-JP"/>
              </w:rPr>
            </w:pPr>
            <w:r w:rsidRPr="00EF5447">
              <w:rPr>
                <w:lang w:eastAsia="zh-CN"/>
              </w:rPr>
              <w:t>25</w:t>
            </w:r>
          </w:p>
        </w:tc>
        <w:tc>
          <w:tcPr>
            <w:tcW w:w="616" w:type="pct"/>
            <w:shd w:val="clear" w:color="auto" w:fill="auto"/>
            <w:noWrap/>
          </w:tcPr>
          <w:p w14:paraId="429C18F2" w14:textId="77777777" w:rsidR="00E26F6A" w:rsidRPr="00EF5447" w:rsidRDefault="00E26F6A" w:rsidP="00281C84">
            <w:pPr>
              <w:pStyle w:val="TAC"/>
              <w:rPr>
                <w:lang w:eastAsia="ja-JP"/>
              </w:rPr>
            </w:pPr>
            <w:r w:rsidRPr="00EF5447">
              <w:rPr>
                <w:lang w:eastAsia="zh-CN"/>
              </w:rPr>
              <w:t>935.5</w:t>
            </w:r>
          </w:p>
        </w:tc>
        <w:tc>
          <w:tcPr>
            <w:tcW w:w="478" w:type="pct"/>
            <w:shd w:val="clear" w:color="auto" w:fill="auto"/>
            <w:noWrap/>
          </w:tcPr>
          <w:p w14:paraId="7975C6C4" w14:textId="77777777" w:rsidR="00E26F6A" w:rsidRPr="00EF5447" w:rsidRDefault="00E26F6A" w:rsidP="00281C84">
            <w:pPr>
              <w:pStyle w:val="TAC"/>
              <w:rPr>
                <w:rFonts w:cs="Arial"/>
                <w:lang w:eastAsia="zh-TW"/>
              </w:rPr>
            </w:pPr>
            <w:r w:rsidRPr="00EF5447">
              <w:rPr>
                <w:lang w:eastAsia="zh-TW"/>
              </w:rPr>
              <w:t>N/A</w:t>
            </w:r>
          </w:p>
        </w:tc>
        <w:tc>
          <w:tcPr>
            <w:tcW w:w="491" w:type="pct"/>
          </w:tcPr>
          <w:p w14:paraId="365738A7" w14:textId="77777777" w:rsidR="00E26F6A" w:rsidRPr="00EF5447" w:rsidRDefault="00E26F6A" w:rsidP="00281C84">
            <w:pPr>
              <w:pStyle w:val="TAC"/>
            </w:pPr>
            <w:r w:rsidRPr="00EF5447">
              <w:rPr>
                <w:lang w:eastAsia="zh-TW"/>
              </w:rPr>
              <w:t>N/A</w:t>
            </w:r>
          </w:p>
        </w:tc>
      </w:tr>
      <w:tr w:rsidR="00E26F6A" w:rsidRPr="00EF5447" w14:paraId="2AE8CCE6" w14:textId="77777777" w:rsidTr="00281C84">
        <w:trPr>
          <w:trHeight w:val="187"/>
          <w:jc w:val="center"/>
        </w:trPr>
        <w:tc>
          <w:tcPr>
            <w:tcW w:w="1366" w:type="pct"/>
            <w:tcBorders>
              <w:top w:val="nil"/>
              <w:bottom w:val="nil"/>
            </w:tcBorders>
            <w:shd w:val="clear" w:color="auto" w:fill="auto"/>
          </w:tcPr>
          <w:p w14:paraId="6AF3478E" w14:textId="77777777" w:rsidR="00E26F6A" w:rsidRPr="00EF5447" w:rsidRDefault="00E26F6A" w:rsidP="00281C84">
            <w:pPr>
              <w:pStyle w:val="TAC"/>
            </w:pPr>
          </w:p>
        </w:tc>
        <w:tc>
          <w:tcPr>
            <w:tcW w:w="563" w:type="pct"/>
            <w:shd w:val="clear" w:color="auto" w:fill="auto"/>
          </w:tcPr>
          <w:p w14:paraId="120D0A40" w14:textId="77777777" w:rsidR="00E26F6A" w:rsidRPr="00EF5447" w:rsidRDefault="00E26F6A" w:rsidP="00281C84">
            <w:pPr>
              <w:pStyle w:val="TAC"/>
            </w:pPr>
            <w:r w:rsidRPr="00EF5447">
              <w:rPr>
                <w:lang w:eastAsia="zh-CN"/>
              </w:rPr>
              <w:t>n20</w:t>
            </w:r>
          </w:p>
        </w:tc>
        <w:tc>
          <w:tcPr>
            <w:tcW w:w="588" w:type="pct"/>
            <w:shd w:val="clear" w:color="auto" w:fill="auto"/>
            <w:noWrap/>
          </w:tcPr>
          <w:p w14:paraId="194EEFE0" w14:textId="77777777" w:rsidR="00E26F6A" w:rsidRPr="00EF5447" w:rsidRDefault="00E26F6A" w:rsidP="00281C84">
            <w:pPr>
              <w:pStyle w:val="TAC"/>
              <w:rPr>
                <w:lang w:eastAsia="ja-JP"/>
              </w:rPr>
            </w:pPr>
            <w:r w:rsidRPr="00EF5447">
              <w:rPr>
                <w:lang w:eastAsia="zh-CN"/>
              </w:rPr>
              <w:t>847.5</w:t>
            </w:r>
          </w:p>
        </w:tc>
        <w:tc>
          <w:tcPr>
            <w:tcW w:w="503" w:type="pct"/>
            <w:shd w:val="clear" w:color="auto" w:fill="auto"/>
            <w:noWrap/>
          </w:tcPr>
          <w:p w14:paraId="045527D0" w14:textId="77777777" w:rsidR="00E26F6A" w:rsidRPr="00EF5447" w:rsidRDefault="00E26F6A" w:rsidP="00281C84">
            <w:pPr>
              <w:pStyle w:val="TAC"/>
              <w:rPr>
                <w:lang w:eastAsia="ja-JP"/>
              </w:rPr>
            </w:pPr>
            <w:r w:rsidRPr="00EF5447">
              <w:rPr>
                <w:lang w:eastAsia="zh-CN"/>
              </w:rPr>
              <w:t>5</w:t>
            </w:r>
          </w:p>
        </w:tc>
        <w:tc>
          <w:tcPr>
            <w:tcW w:w="395" w:type="pct"/>
            <w:shd w:val="clear" w:color="auto" w:fill="auto"/>
            <w:noWrap/>
          </w:tcPr>
          <w:p w14:paraId="51E51C52" w14:textId="77777777" w:rsidR="00E26F6A" w:rsidRPr="00EF5447" w:rsidRDefault="00E26F6A" w:rsidP="00281C84">
            <w:pPr>
              <w:pStyle w:val="TAC"/>
              <w:rPr>
                <w:lang w:eastAsia="ja-JP"/>
              </w:rPr>
            </w:pPr>
            <w:r w:rsidRPr="00EF5447">
              <w:rPr>
                <w:lang w:eastAsia="zh-CN"/>
              </w:rPr>
              <w:t>25</w:t>
            </w:r>
          </w:p>
        </w:tc>
        <w:tc>
          <w:tcPr>
            <w:tcW w:w="616" w:type="pct"/>
            <w:shd w:val="clear" w:color="auto" w:fill="auto"/>
            <w:noWrap/>
          </w:tcPr>
          <w:p w14:paraId="5D7C53BF" w14:textId="77777777" w:rsidR="00E26F6A" w:rsidRPr="00EF5447" w:rsidRDefault="00E26F6A" w:rsidP="00281C84">
            <w:pPr>
              <w:pStyle w:val="TAC"/>
              <w:rPr>
                <w:lang w:eastAsia="ja-JP"/>
              </w:rPr>
            </w:pPr>
            <w:r w:rsidRPr="00EF5447">
              <w:rPr>
                <w:lang w:eastAsia="zh-CN"/>
              </w:rPr>
              <w:t>806.5</w:t>
            </w:r>
          </w:p>
        </w:tc>
        <w:tc>
          <w:tcPr>
            <w:tcW w:w="478" w:type="pct"/>
            <w:shd w:val="clear" w:color="auto" w:fill="auto"/>
            <w:noWrap/>
          </w:tcPr>
          <w:p w14:paraId="05A5BE0D" w14:textId="77777777" w:rsidR="00E26F6A" w:rsidRPr="00EF5447" w:rsidRDefault="00E26F6A" w:rsidP="00281C84">
            <w:pPr>
              <w:pStyle w:val="TAC"/>
              <w:rPr>
                <w:rFonts w:cs="Arial"/>
                <w:lang w:eastAsia="zh-TW"/>
              </w:rPr>
            </w:pPr>
            <w:r w:rsidRPr="00EF5447">
              <w:rPr>
                <w:rFonts w:cs="Arial"/>
              </w:rPr>
              <w:t>N/A</w:t>
            </w:r>
          </w:p>
        </w:tc>
        <w:tc>
          <w:tcPr>
            <w:tcW w:w="491" w:type="pct"/>
          </w:tcPr>
          <w:p w14:paraId="4278AF45" w14:textId="77777777" w:rsidR="00E26F6A" w:rsidRPr="00EF5447" w:rsidRDefault="00E26F6A" w:rsidP="00281C84">
            <w:pPr>
              <w:pStyle w:val="TAC"/>
            </w:pPr>
            <w:r w:rsidRPr="00EF5447">
              <w:t>N/A</w:t>
            </w:r>
          </w:p>
        </w:tc>
      </w:tr>
      <w:tr w:rsidR="00E26F6A" w:rsidRPr="00EF5447" w14:paraId="26179615" w14:textId="77777777" w:rsidTr="00281C84">
        <w:trPr>
          <w:trHeight w:val="187"/>
          <w:jc w:val="center"/>
        </w:trPr>
        <w:tc>
          <w:tcPr>
            <w:tcW w:w="1366" w:type="pct"/>
            <w:tcBorders>
              <w:top w:val="nil"/>
              <w:bottom w:val="single" w:sz="4" w:space="0" w:color="auto"/>
            </w:tcBorders>
            <w:shd w:val="clear" w:color="auto" w:fill="auto"/>
          </w:tcPr>
          <w:p w14:paraId="40095D6F" w14:textId="77777777" w:rsidR="00E26F6A" w:rsidRPr="00EF5447" w:rsidRDefault="00E26F6A" w:rsidP="00281C84">
            <w:pPr>
              <w:pStyle w:val="TAC"/>
            </w:pPr>
          </w:p>
        </w:tc>
        <w:tc>
          <w:tcPr>
            <w:tcW w:w="563" w:type="pct"/>
            <w:shd w:val="clear" w:color="auto" w:fill="auto"/>
          </w:tcPr>
          <w:p w14:paraId="425248E9" w14:textId="77777777" w:rsidR="00E26F6A" w:rsidRPr="00EF5447" w:rsidRDefault="00E26F6A" w:rsidP="00281C84">
            <w:pPr>
              <w:pStyle w:val="TAC"/>
            </w:pPr>
            <w:r w:rsidRPr="00EF5447">
              <w:rPr>
                <w:lang w:eastAsia="zh-CN"/>
              </w:rPr>
              <w:t>8</w:t>
            </w:r>
          </w:p>
        </w:tc>
        <w:tc>
          <w:tcPr>
            <w:tcW w:w="588" w:type="pct"/>
            <w:shd w:val="clear" w:color="auto" w:fill="auto"/>
            <w:noWrap/>
          </w:tcPr>
          <w:p w14:paraId="69C3E776" w14:textId="77777777" w:rsidR="00E26F6A" w:rsidRPr="00EF5447" w:rsidRDefault="00E26F6A" w:rsidP="00281C84">
            <w:pPr>
              <w:pStyle w:val="TAC"/>
              <w:rPr>
                <w:lang w:eastAsia="ja-JP"/>
              </w:rPr>
            </w:pPr>
            <w:r w:rsidRPr="00EF5447">
              <w:rPr>
                <w:lang w:eastAsia="zh-CN"/>
              </w:rPr>
              <w:t>892.5</w:t>
            </w:r>
          </w:p>
        </w:tc>
        <w:tc>
          <w:tcPr>
            <w:tcW w:w="503" w:type="pct"/>
            <w:shd w:val="clear" w:color="auto" w:fill="auto"/>
            <w:noWrap/>
          </w:tcPr>
          <w:p w14:paraId="1B938B63" w14:textId="77777777" w:rsidR="00E26F6A" w:rsidRPr="00EF5447" w:rsidRDefault="00E26F6A" w:rsidP="00281C84">
            <w:pPr>
              <w:pStyle w:val="TAC"/>
              <w:rPr>
                <w:lang w:eastAsia="ja-JP"/>
              </w:rPr>
            </w:pPr>
            <w:r w:rsidRPr="00EF5447">
              <w:rPr>
                <w:lang w:eastAsia="zh-CN"/>
              </w:rPr>
              <w:t>5</w:t>
            </w:r>
          </w:p>
        </w:tc>
        <w:tc>
          <w:tcPr>
            <w:tcW w:w="395" w:type="pct"/>
            <w:shd w:val="clear" w:color="auto" w:fill="auto"/>
            <w:noWrap/>
          </w:tcPr>
          <w:p w14:paraId="06570F90" w14:textId="77777777" w:rsidR="00E26F6A" w:rsidRPr="00EF5447" w:rsidRDefault="00E26F6A" w:rsidP="00281C84">
            <w:pPr>
              <w:pStyle w:val="TAC"/>
              <w:rPr>
                <w:lang w:eastAsia="ja-JP"/>
              </w:rPr>
            </w:pPr>
            <w:r w:rsidRPr="00EF5447">
              <w:rPr>
                <w:lang w:eastAsia="zh-CN"/>
              </w:rPr>
              <w:t>25</w:t>
            </w:r>
          </w:p>
        </w:tc>
        <w:tc>
          <w:tcPr>
            <w:tcW w:w="616" w:type="pct"/>
            <w:shd w:val="clear" w:color="auto" w:fill="auto"/>
            <w:noWrap/>
          </w:tcPr>
          <w:p w14:paraId="54FCBC70" w14:textId="77777777" w:rsidR="00E26F6A" w:rsidRPr="00EF5447" w:rsidRDefault="00E26F6A" w:rsidP="00281C84">
            <w:pPr>
              <w:pStyle w:val="TAC"/>
              <w:rPr>
                <w:lang w:eastAsia="ja-JP"/>
              </w:rPr>
            </w:pPr>
            <w:r w:rsidRPr="00EF5447">
              <w:rPr>
                <w:lang w:eastAsia="zh-CN"/>
              </w:rPr>
              <w:t>937.5</w:t>
            </w:r>
          </w:p>
        </w:tc>
        <w:tc>
          <w:tcPr>
            <w:tcW w:w="478" w:type="pct"/>
            <w:shd w:val="clear" w:color="auto" w:fill="auto"/>
            <w:noWrap/>
          </w:tcPr>
          <w:p w14:paraId="7ED5E635" w14:textId="77777777" w:rsidR="00E26F6A" w:rsidRPr="00EF5447" w:rsidRDefault="00E26F6A" w:rsidP="00281C84">
            <w:pPr>
              <w:pStyle w:val="TAC"/>
              <w:rPr>
                <w:rFonts w:cs="Arial"/>
                <w:lang w:eastAsia="zh-TW"/>
              </w:rPr>
            </w:pPr>
            <w:r w:rsidRPr="00EF5447">
              <w:rPr>
                <w:lang w:eastAsia="zh-CN"/>
              </w:rPr>
              <w:t>25</w:t>
            </w:r>
          </w:p>
        </w:tc>
        <w:tc>
          <w:tcPr>
            <w:tcW w:w="491" w:type="pct"/>
          </w:tcPr>
          <w:p w14:paraId="6EED7111" w14:textId="77777777" w:rsidR="00E26F6A" w:rsidRPr="00EF5447" w:rsidRDefault="00E26F6A" w:rsidP="00281C84">
            <w:pPr>
              <w:pStyle w:val="TAC"/>
              <w:rPr>
                <w:lang w:eastAsia="zh-TW"/>
              </w:rPr>
            </w:pPr>
            <w:r w:rsidRPr="00EF5447">
              <w:rPr>
                <w:lang w:eastAsia="zh-CN"/>
              </w:rPr>
              <w:t>IMD3</w:t>
            </w:r>
            <w:r w:rsidRPr="00EF5447">
              <w:rPr>
                <w:vertAlign w:val="superscript"/>
                <w:lang w:eastAsia="zh-TW"/>
              </w:rPr>
              <w:t>3</w:t>
            </w:r>
          </w:p>
        </w:tc>
      </w:tr>
      <w:tr w:rsidR="00E26F6A" w:rsidRPr="00EF5447" w14:paraId="6860123A" w14:textId="77777777" w:rsidTr="00281C84">
        <w:trPr>
          <w:trHeight w:val="187"/>
          <w:jc w:val="center"/>
        </w:trPr>
        <w:tc>
          <w:tcPr>
            <w:tcW w:w="1366" w:type="pct"/>
            <w:tcBorders>
              <w:top w:val="single" w:sz="4" w:space="0" w:color="auto"/>
              <w:left w:val="single" w:sz="4" w:space="0" w:color="auto"/>
              <w:bottom w:val="nil"/>
              <w:right w:val="single" w:sz="4" w:space="0" w:color="auto"/>
            </w:tcBorders>
            <w:shd w:val="clear" w:color="auto" w:fill="auto"/>
          </w:tcPr>
          <w:p w14:paraId="71E575AC" w14:textId="77777777" w:rsidR="00E26F6A" w:rsidRPr="00EF5447" w:rsidRDefault="00E26F6A" w:rsidP="00281C84">
            <w:pPr>
              <w:pStyle w:val="TAC"/>
            </w:pPr>
            <w:r w:rsidRPr="00633324">
              <w:rPr>
                <w:rFonts w:cs="Arial"/>
                <w:szCs w:val="18"/>
                <w:lang w:eastAsia="zh-TW"/>
              </w:rPr>
              <w:t>DC_8A_n38A</w:t>
            </w:r>
          </w:p>
        </w:tc>
        <w:tc>
          <w:tcPr>
            <w:tcW w:w="563" w:type="pct"/>
            <w:tcBorders>
              <w:left w:val="single" w:sz="4" w:space="0" w:color="auto"/>
            </w:tcBorders>
            <w:shd w:val="clear" w:color="auto" w:fill="auto"/>
            <w:vAlign w:val="center"/>
          </w:tcPr>
          <w:p w14:paraId="0AE043B8" w14:textId="77777777" w:rsidR="00E26F6A" w:rsidRPr="00EF5447" w:rsidRDefault="00E26F6A" w:rsidP="00281C84">
            <w:pPr>
              <w:pStyle w:val="TAC"/>
              <w:rPr>
                <w:lang w:eastAsia="zh-CN"/>
              </w:rPr>
            </w:pPr>
            <w:r w:rsidRPr="00714357">
              <w:rPr>
                <w:lang w:eastAsia="zh-CN"/>
              </w:rPr>
              <w:t>8</w:t>
            </w:r>
          </w:p>
        </w:tc>
        <w:tc>
          <w:tcPr>
            <w:tcW w:w="588" w:type="pct"/>
            <w:shd w:val="clear" w:color="auto" w:fill="auto"/>
            <w:noWrap/>
            <w:vAlign w:val="center"/>
          </w:tcPr>
          <w:p w14:paraId="5892A39D" w14:textId="77777777" w:rsidR="00E26F6A" w:rsidRPr="00EF5447" w:rsidRDefault="00E26F6A" w:rsidP="00281C84">
            <w:pPr>
              <w:pStyle w:val="TAC"/>
              <w:rPr>
                <w:lang w:eastAsia="zh-CN"/>
              </w:rPr>
            </w:pPr>
            <w:r>
              <w:rPr>
                <w:lang w:eastAsia="zh-CN"/>
              </w:rPr>
              <w:t>887.5</w:t>
            </w:r>
          </w:p>
        </w:tc>
        <w:tc>
          <w:tcPr>
            <w:tcW w:w="503" w:type="pct"/>
            <w:shd w:val="clear" w:color="auto" w:fill="auto"/>
            <w:noWrap/>
            <w:vAlign w:val="center"/>
          </w:tcPr>
          <w:p w14:paraId="0C9B999A" w14:textId="77777777" w:rsidR="00E26F6A" w:rsidRPr="00EF5447" w:rsidRDefault="00E26F6A" w:rsidP="00281C84">
            <w:pPr>
              <w:pStyle w:val="TAC"/>
              <w:rPr>
                <w:lang w:eastAsia="zh-CN"/>
              </w:rPr>
            </w:pPr>
            <w:r w:rsidRPr="00714357">
              <w:t>5</w:t>
            </w:r>
          </w:p>
        </w:tc>
        <w:tc>
          <w:tcPr>
            <w:tcW w:w="395" w:type="pct"/>
            <w:shd w:val="clear" w:color="auto" w:fill="auto"/>
            <w:noWrap/>
            <w:vAlign w:val="center"/>
          </w:tcPr>
          <w:p w14:paraId="48605B12" w14:textId="77777777" w:rsidR="00E26F6A" w:rsidRPr="00EF5447" w:rsidRDefault="00E26F6A" w:rsidP="00281C84">
            <w:pPr>
              <w:pStyle w:val="TAC"/>
              <w:rPr>
                <w:lang w:eastAsia="zh-CN"/>
              </w:rPr>
            </w:pPr>
            <w:r w:rsidRPr="00714357">
              <w:t>25</w:t>
            </w:r>
          </w:p>
        </w:tc>
        <w:tc>
          <w:tcPr>
            <w:tcW w:w="616" w:type="pct"/>
            <w:shd w:val="clear" w:color="auto" w:fill="auto"/>
            <w:noWrap/>
            <w:vAlign w:val="center"/>
          </w:tcPr>
          <w:p w14:paraId="3392AF3C" w14:textId="77777777" w:rsidR="00E26F6A" w:rsidRPr="00EF5447" w:rsidRDefault="00E26F6A" w:rsidP="00281C84">
            <w:pPr>
              <w:pStyle w:val="TAC"/>
              <w:rPr>
                <w:lang w:eastAsia="zh-CN"/>
              </w:rPr>
            </w:pPr>
            <w:r w:rsidRPr="00714357">
              <w:rPr>
                <w:lang w:eastAsia="zh-CN"/>
              </w:rPr>
              <w:t>9</w:t>
            </w:r>
            <w:r>
              <w:rPr>
                <w:lang w:eastAsia="zh-CN"/>
              </w:rPr>
              <w:t>32.5</w:t>
            </w:r>
          </w:p>
        </w:tc>
        <w:tc>
          <w:tcPr>
            <w:tcW w:w="478" w:type="pct"/>
            <w:shd w:val="clear" w:color="auto" w:fill="auto"/>
            <w:noWrap/>
            <w:vAlign w:val="center"/>
          </w:tcPr>
          <w:p w14:paraId="1D5967A4" w14:textId="77777777" w:rsidR="00E26F6A" w:rsidRPr="00EF5447" w:rsidRDefault="00E26F6A" w:rsidP="00281C84">
            <w:pPr>
              <w:pStyle w:val="TAC"/>
              <w:rPr>
                <w:lang w:eastAsia="zh-CN"/>
              </w:rPr>
            </w:pPr>
            <w:r>
              <w:rPr>
                <w:lang w:eastAsia="zh-CN"/>
              </w:rPr>
              <w:t>8.1</w:t>
            </w:r>
          </w:p>
        </w:tc>
        <w:tc>
          <w:tcPr>
            <w:tcW w:w="491" w:type="pct"/>
          </w:tcPr>
          <w:p w14:paraId="09E9C610" w14:textId="77777777" w:rsidR="00E26F6A" w:rsidRPr="00EF5447" w:rsidRDefault="00E26F6A" w:rsidP="00281C84">
            <w:pPr>
              <w:pStyle w:val="TAC"/>
              <w:rPr>
                <w:lang w:eastAsia="zh-CN"/>
              </w:rPr>
            </w:pPr>
            <w:r w:rsidRPr="00714357">
              <w:t>IMD</w:t>
            </w:r>
            <w:r>
              <w:rPr>
                <w:lang w:eastAsia="zh-CN"/>
              </w:rPr>
              <w:t>5</w:t>
            </w:r>
          </w:p>
        </w:tc>
      </w:tr>
      <w:tr w:rsidR="00E26F6A" w:rsidRPr="00EF5447" w14:paraId="6F2AF707" w14:textId="77777777" w:rsidTr="00281C84">
        <w:trPr>
          <w:trHeight w:val="187"/>
          <w:jc w:val="center"/>
        </w:trPr>
        <w:tc>
          <w:tcPr>
            <w:tcW w:w="1366" w:type="pct"/>
            <w:tcBorders>
              <w:top w:val="nil"/>
              <w:left w:val="single" w:sz="4" w:space="0" w:color="auto"/>
              <w:bottom w:val="single" w:sz="4" w:space="0" w:color="auto"/>
              <w:right w:val="single" w:sz="4" w:space="0" w:color="auto"/>
            </w:tcBorders>
            <w:shd w:val="clear" w:color="auto" w:fill="auto"/>
          </w:tcPr>
          <w:p w14:paraId="48A820AC" w14:textId="77777777" w:rsidR="00E26F6A" w:rsidRPr="00EF5447" w:rsidRDefault="00E26F6A" w:rsidP="00281C84">
            <w:pPr>
              <w:pStyle w:val="TAC"/>
            </w:pPr>
          </w:p>
        </w:tc>
        <w:tc>
          <w:tcPr>
            <w:tcW w:w="563" w:type="pct"/>
            <w:tcBorders>
              <w:left w:val="single" w:sz="4" w:space="0" w:color="auto"/>
            </w:tcBorders>
            <w:shd w:val="clear" w:color="auto" w:fill="auto"/>
            <w:vAlign w:val="center"/>
          </w:tcPr>
          <w:p w14:paraId="74FA4C02" w14:textId="77777777" w:rsidR="00E26F6A" w:rsidRPr="00EF5447" w:rsidRDefault="00E26F6A" w:rsidP="00281C84">
            <w:pPr>
              <w:pStyle w:val="TAC"/>
              <w:rPr>
                <w:lang w:eastAsia="zh-CN"/>
              </w:rPr>
            </w:pPr>
            <w:r>
              <w:rPr>
                <w:lang w:eastAsia="zh-CN"/>
              </w:rPr>
              <w:t>n3</w:t>
            </w:r>
            <w:r w:rsidRPr="00714357">
              <w:rPr>
                <w:lang w:eastAsia="zh-CN"/>
              </w:rPr>
              <w:t>8</w:t>
            </w:r>
          </w:p>
        </w:tc>
        <w:tc>
          <w:tcPr>
            <w:tcW w:w="588" w:type="pct"/>
            <w:shd w:val="clear" w:color="auto" w:fill="auto"/>
            <w:noWrap/>
            <w:vAlign w:val="center"/>
          </w:tcPr>
          <w:p w14:paraId="4142EDA6" w14:textId="77777777" w:rsidR="00E26F6A" w:rsidRPr="00EF5447" w:rsidRDefault="00E26F6A" w:rsidP="00281C84">
            <w:pPr>
              <w:pStyle w:val="TAC"/>
              <w:rPr>
                <w:lang w:eastAsia="zh-CN"/>
              </w:rPr>
            </w:pPr>
            <w:r>
              <w:rPr>
                <w:lang w:eastAsia="zh-CN"/>
              </w:rPr>
              <w:t>2617.5</w:t>
            </w:r>
          </w:p>
        </w:tc>
        <w:tc>
          <w:tcPr>
            <w:tcW w:w="503" w:type="pct"/>
            <w:shd w:val="clear" w:color="auto" w:fill="auto"/>
            <w:noWrap/>
            <w:vAlign w:val="center"/>
          </w:tcPr>
          <w:p w14:paraId="3FA3DC23" w14:textId="77777777" w:rsidR="00E26F6A" w:rsidRPr="00EF5447" w:rsidRDefault="00E26F6A" w:rsidP="00281C84">
            <w:pPr>
              <w:pStyle w:val="TAC"/>
              <w:rPr>
                <w:lang w:eastAsia="zh-CN"/>
              </w:rPr>
            </w:pPr>
            <w:r>
              <w:rPr>
                <w:lang w:eastAsia="zh-CN"/>
              </w:rPr>
              <w:t>5</w:t>
            </w:r>
          </w:p>
        </w:tc>
        <w:tc>
          <w:tcPr>
            <w:tcW w:w="395" w:type="pct"/>
            <w:shd w:val="clear" w:color="auto" w:fill="auto"/>
            <w:noWrap/>
            <w:vAlign w:val="center"/>
          </w:tcPr>
          <w:p w14:paraId="0C40F499" w14:textId="77777777" w:rsidR="00E26F6A" w:rsidRPr="00EF5447" w:rsidRDefault="00E26F6A" w:rsidP="00281C84">
            <w:pPr>
              <w:pStyle w:val="TAC"/>
              <w:rPr>
                <w:lang w:eastAsia="zh-CN"/>
              </w:rPr>
            </w:pPr>
            <w:r>
              <w:rPr>
                <w:lang w:eastAsia="zh-CN"/>
              </w:rPr>
              <w:t>25</w:t>
            </w:r>
          </w:p>
        </w:tc>
        <w:tc>
          <w:tcPr>
            <w:tcW w:w="616" w:type="pct"/>
            <w:shd w:val="clear" w:color="auto" w:fill="auto"/>
            <w:noWrap/>
            <w:vAlign w:val="center"/>
          </w:tcPr>
          <w:p w14:paraId="32F448CE" w14:textId="77777777" w:rsidR="00E26F6A" w:rsidRPr="00EF5447" w:rsidRDefault="00E26F6A" w:rsidP="00281C84">
            <w:pPr>
              <w:pStyle w:val="TAC"/>
              <w:rPr>
                <w:lang w:eastAsia="zh-CN"/>
              </w:rPr>
            </w:pPr>
            <w:r>
              <w:rPr>
                <w:lang w:eastAsia="zh-CN"/>
              </w:rPr>
              <w:t>2617.5</w:t>
            </w:r>
          </w:p>
        </w:tc>
        <w:tc>
          <w:tcPr>
            <w:tcW w:w="478" w:type="pct"/>
            <w:shd w:val="clear" w:color="auto" w:fill="auto"/>
            <w:noWrap/>
            <w:vAlign w:val="center"/>
          </w:tcPr>
          <w:p w14:paraId="6099DBA7" w14:textId="77777777" w:rsidR="00E26F6A" w:rsidRPr="00EF5447" w:rsidRDefault="00E26F6A" w:rsidP="00281C84">
            <w:pPr>
              <w:pStyle w:val="TAC"/>
              <w:rPr>
                <w:lang w:eastAsia="zh-CN"/>
              </w:rPr>
            </w:pPr>
            <w:r w:rsidRPr="00714357">
              <w:t>N/A</w:t>
            </w:r>
          </w:p>
        </w:tc>
        <w:tc>
          <w:tcPr>
            <w:tcW w:w="491" w:type="pct"/>
          </w:tcPr>
          <w:p w14:paraId="098C8730" w14:textId="77777777" w:rsidR="00E26F6A" w:rsidRPr="00EF5447" w:rsidRDefault="00E26F6A" w:rsidP="00281C84">
            <w:pPr>
              <w:pStyle w:val="TAC"/>
              <w:rPr>
                <w:lang w:eastAsia="zh-CN"/>
              </w:rPr>
            </w:pPr>
            <w:r w:rsidRPr="00714357">
              <w:t>N/A</w:t>
            </w:r>
          </w:p>
        </w:tc>
      </w:tr>
      <w:tr w:rsidR="00E26F6A" w:rsidRPr="00EF5447" w14:paraId="635CD778" w14:textId="77777777" w:rsidTr="00281C84">
        <w:trPr>
          <w:trHeight w:val="187"/>
          <w:jc w:val="center"/>
        </w:trPr>
        <w:tc>
          <w:tcPr>
            <w:tcW w:w="1366" w:type="pct"/>
            <w:tcBorders>
              <w:top w:val="single" w:sz="4" w:space="0" w:color="auto"/>
              <w:bottom w:val="nil"/>
            </w:tcBorders>
            <w:shd w:val="clear" w:color="auto" w:fill="auto"/>
          </w:tcPr>
          <w:p w14:paraId="5E53C964" w14:textId="77777777" w:rsidR="00E26F6A" w:rsidRPr="00EF5447" w:rsidRDefault="00E26F6A" w:rsidP="00281C84">
            <w:pPr>
              <w:pStyle w:val="TAC"/>
              <w:rPr>
                <w:lang w:eastAsia="fi-FI"/>
              </w:rPr>
            </w:pPr>
            <w:r w:rsidRPr="00EF5447">
              <w:rPr>
                <w:lang w:eastAsia="fi-FI"/>
              </w:rPr>
              <w:t>DC_8A_n41A</w:t>
            </w:r>
          </w:p>
          <w:p w14:paraId="4F61F94A" w14:textId="77777777" w:rsidR="00E26F6A" w:rsidRPr="00EF5447" w:rsidRDefault="00E26F6A" w:rsidP="00281C84">
            <w:pPr>
              <w:pStyle w:val="TAC"/>
            </w:pPr>
            <w:r w:rsidRPr="00EF5447">
              <w:rPr>
                <w:rFonts w:cs="Arial"/>
                <w:kern w:val="2"/>
                <w:szCs w:val="24"/>
                <w:lang w:eastAsia="ja-JP"/>
              </w:rPr>
              <w:t>DC_8A_SUL_n41A-n81A</w:t>
            </w:r>
          </w:p>
        </w:tc>
        <w:tc>
          <w:tcPr>
            <w:tcW w:w="563" w:type="pct"/>
            <w:shd w:val="clear" w:color="auto" w:fill="auto"/>
          </w:tcPr>
          <w:p w14:paraId="7CA55E4D" w14:textId="77777777" w:rsidR="00E26F6A" w:rsidRPr="00EF5447" w:rsidRDefault="00E26F6A" w:rsidP="00281C84">
            <w:pPr>
              <w:pStyle w:val="TAC"/>
              <w:rPr>
                <w:rFonts w:eastAsia="ＭＳ 明朝"/>
              </w:rPr>
            </w:pPr>
            <w:r w:rsidRPr="00EF5447">
              <w:rPr>
                <w:kern w:val="24"/>
                <w:lang w:eastAsia="zh-CN"/>
              </w:rPr>
              <w:t>8</w:t>
            </w:r>
          </w:p>
        </w:tc>
        <w:tc>
          <w:tcPr>
            <w:tcW w:w="588" w:type="pct"/>
            <w:shd w:val="clear" w:color="auto" w:fill="auto"/>
            <w:noWrap/>
          </w:tcPr>
          <w:p w14:paraId="6F1FA8AE" w14:textId="77777777" w:rsidR="00E26F6A" w:rsidRPr="00EF5447" w:rsidRDefault="00E26F6A" w:rsidP="00281C84">
            <w:pPr>
              <w:pStyle w:val="TAC"/>
            </w:pPr>
            <w:r w:rsidRPr="00EF5447">
              <w:t>882.5</w:t>
            </w:r>
          </w:p>
        </w:tc>
        <w:tc>
          <w:tcPr>
            <w:tcW w:w="503" w:type="pct"/>
            <w:shd w:val="clear" w:color="auto" w:fill="auto"/>
            <w:noWrap/>
          </w:tcPr>
          <w:p w14:paraId="2C970D07" w14:textId="77777777" w:rsidR="00E26F6A" w:rsidRPr="00EF5447" w:rsidRDefault="00E26F6A" w:rsidP="00281C84">
            <w:pPr>
              <w:pStyle w:val="TAC"/>
              <w:rPr>
                <w:rFonts w:eastAsia="ＭＳ 明朝"/>
              </w:rPr>
            </w:pPr>
            <w:r w:rsidRPr="00EF5447">
              <w:t>5</w:t>
            </w:r>
          </w:p>
        </w:tc>
        <w:tc>
          <w:tcPr>
            <w:tcW w:w="395" w:type="pct"/>
            <w:shd w:val="clear" w:color="auto" w:fill="auto"/>
            <w:noWrap/>
          </w:tcPr>
          <w:p w14:paraId="39DB9C16" w14:textId="77777777" w:rsidR="00E26F6A" w:rsidRPr="00EF5447" w:rsidRDefault="00E26F6A" w:rsidP="00281C84">
            <w:pPr>
              <w:pStyle w:val="TAC"/>
            </w:pPr>
            <w:r w:rsidRPr="00EF5447">
              <w:rPr>
                <w:kern w:val="24"/>
                <w:lang w:eastAsia="zh-CN"/>
              </w:rPr>
              <w:t>25</w:t>
            </w:r>
          </w:p>
        </w:tc>
        <w:tc>
          <w:tcPr>
            <w:tcW w:w="616" w:type="pct"/>
            <w:shd w:val="clear" w:color="auto" w:fill="auto"/>
            <w:noWrap/>
          </w:tcPr>
          <w:p w14:paraId="38FFC9F7" w14:textId="77777777" w:rsidR="00E26F6A" w:rsidRPr="00EF5447" w:rsidRDefault="00E26F6A" w:rsidP="00281C84">
            <w:pPr>
              <w:pStyle w:val="TAC"/>
            </w:pPr>
            <w:r w:rsidRPr="00EF5447">
              <w:t>927.5</w:t>
            </w:r>
          </w:p>
        </w:tc>
        <w:tc>
          <w:tcPr>
            <w:tcW w:w="478" w:type="pct"/>
            <w:shd w:val="clear" w:color="auto" w:fill="auto"/>
            <w:noWrap/>
          </w:tcPr>
          <w:p w14:paraId="47F3D7A1" w14:textId="77777777" w:rsidR="00E26F6A" w:rsidRPr="00EF5447" w:rsidRDefault="00E26F6A" w:rsidP="00281C84">
            <w:pPr>
              <w:pStyle w:val="TAC"/>
            </w:pPr>
            <w:r w:rsidRPr="00EF5447">
              <w:rPr>
                <w:kern w:val="24"/>
                <w:lang w:eastAsia="zh-CN"/>
              </w:rPr>
              <w:t>12.1</w:t>
            </w:r>
          </w:p>
        </w:tc>
        <w:tc>
          <w:tcPr>
            <w:tcW w:w="491" w:type="pct"/>
          </w:tcPr>
          <w:p w14:paraId="70A41F97" w14:textId="77777777" w:rsidR="00E26F6A" w:rsidRPr="00EF5447" w:rsidRDefault="00E26F6A" w:rsidP="00281C84">
            <w:pPr>
              <w:pStyle w:val="TAC"/>
            </w:pPr>
            <w:r w:rsidRPr="00EF5447">
              <w:rPr>
                <w:lang w:eastAsia="ja-JP"/>
              </w:rPr>
              <w:t>IMD3</w:t>
            </w:r>
            <w:r w:rsidRPr="00EF5447">
              <w:rPr>
                <w:rFonts w:ascii="游明朝" w:eastAsia="游明朝" w:hAnsi="游明朝"/>
                <w:vertAlign w:val="superscript"/>
                <w:lang w:eastAsia="ja-JP"/>
              </w:rPr>
              <w:t>3</w:t>
            </w:r>
          </w:p>
        </w:tc>
      </w:tr>
      <w:tr w:rsidR="00E26F6A" w:rsidRPr="00EF5447" w14:paraId="01F21486" w14:textId="77777777" w:rsidTr="00281C84">
        <w:trPr>
          <w:trHeight w:val="187"/>
          <w:jc w:val="center"/>
        </w:trPr>
        <w:tc>
          <w:tcPr>
            <w:tcW w:w="1366" w:type="pct"/>
            <w:tcBorders>
              <w:top w:val="nil"/>
              <w:bottom w:val="single" w:sz="4" w:space="0" w:color="auto"/>
            </w:tcBorders>
            <w:shd w:val="clear" w:color="auto" w:fill="auto"/>
          </w:tcPr>
          <w:p w14:paraId="7BC2FAEB" w14:textId="77777777" w:rsidR="00E26F6A" w:rsidRPr="00EF5447" w:rsidRDefault="00E26F6A" w:rsidP="00281C84">
            <w:pPr>
              <w:pStyle w:val="TAC"/>
            </w:pPr>
          </w:p>
        </w:tc>
        <w:tc>
          <w:tcPr>
            <w:tcW w:w="563" w:type="pct"/>
            <w:shd w:val="clear" w:color="auto" w:fill="auto"/>
          </w:tcPr>
          <w:p w14:paraId="022111E5" w14:textId="77777777" w:rsidR="00E26F6A" w:rsidRPr="00EF5447" w:rsidRDefault="00E26F6A" w:rsidP="00281C84">
            <w:pPr>
              <w:pStyle w:val="TAC"/>
              <w:rPr>
                <w:rFonts w:eastAsia="ＭＳ 明朝"/>
              </w:rPr>
            </w:pPr>
            <w:r w:rsidRPr="00EF5447">
              <w:rPr>
                <w:kern w:val="24"/>
                <w:lang w:eastAsia="zh-CN"/>
              </w:rPr>
              <w:t>n41</w:t>
            </w:r>
          </w:p>
        </w:tc>
        <w:tc>
          <w:tcPr>
            <w:tcW w:w="588" w:type="pct"/>
            <w:shd w:val="clear" w:color="auto" w:fill="auto"/>
            <w:noWrap/>
          </w:tcPr>
          <w:p w14:paraId="49B82FDE" w14:textId="77777777" w:rsidR="00E26F6A" w:rsidRPr="00EF5447" w:rsidRDefault="00E26F6A" w:rsidP="00281C84">
            <w:pPr>
              <w:pStyle w:val="TAC"/>
            </w:pPr>
            <w:r w:rsidRPr="00EF5447">
              <w:t>2685</w:t>
            </w:r>
          </w:p>
        </w:tc>
        <w:tc>
          <w:tcPr>
            <w:tcW w:w="503" w:type="pct"/>
            <w:shd w:val="clear" w:color="auto" w:fill="auto"/>
            <w:noWrap/>
          </w:tcPr>
          <w:p w14:paraId="3A1141E6" w14:textId="77777777" w:rsidR="00E26F6A" w:rsidRPr="00EF5447" w:rsidRDefault="00E26F6A" w:rsidP="00281C84">
            <w:pPr>
              <w:pStyle w:val="TAC"/>
              <w:rPr>
                <w:rFonts w:eastAsia="ＭＳ 明朝"/>
              </w:rPr>
            </w:pPr>
            <w:r w:rsidRPr="00EF5447">
              <w:t>10</w:t>
            </w:r>
          </w:p>
        </w:tc>
        <w:tc>
          <w:tcPr>
            <w:tcW w:w="395" w:type="pct"/>
            <w:shd w:val="clear" w:color="auto" w:fill="auto"/>
            <w:noWrap/>
          </w:tcPr>
          <w:p w14:paraId="4319F4C3" w14:textId="77777777" w:rsidR="00E26F6A" w:rsidRPr="00EF5447" w:rsidRDefault="00E26F6A" w:rsidP="00281C84">
            <w:pPr>
              <w:pStyle w:val="TAC"/>
            </w:pPr>
            <w:r w:rsidRPr="00EF5447">
              <w:rPr>
                <w:kern w:val="24"/>
                <w:lang w:eastAsia="zh-CN"/>
              </w:rPr>
              <w:t>50</w:t>
            </w:r>
          </w:p>
        </w:tc>
        <w:tc>
          <w:tcPr>
            <w:tcW w:w="616" w:type="pct"/>
            <w:shd w:val="clear" w:color="auto" w:fill="auto"/>
            <w:noWrap/>
          </w:tcPr>
          <w:p w14:paraId="55CFBF5F" w14:textId="77777777" w:rsidR="00E26F6A" w:rsidRPr="00EF5447" w:rsidRDefault="00E26F6A" w:rsidP="00281C84">
            <w:pPr>
              <w:pStyle w:val="TAC"/>
            </w:pPr>
            <w:r w:rsidRPr="00EF5447">
              <w:t>2685</w:t>
            </w:r>
          </w:p>
        </w:tc>
        <w:tc>
          <w:tcPr>
            <w:tcW w:w="478" w:type="pct"/>
            <w:shd w:val="clear" w:color="auto" w:fill="auto"/>
            <w:noWrap/>
          </w:tcPr>
          <w:p w14:paraId="1DED73E2" w14:textId="77777777" w:rsidR="00E26F6A" w:rsidRPr="00EF5447" w:rsidRDefault="00E26F6A" w:rsidP="00281C84">
            <w:pPr>
              <w:pStyle w:val="TAC"/>
            </w:pPr>
            <w:r w:rsidRPr="00EF5447">
              <w:rPr>
                <w:kern w:val="24"/>
                <w:lang w:eastAsia="zh-CN"/>
              </w:rPr>
              <w:t>N/A</w:t>
            </w:r>
          </w:p>
        </w:tc>
        <w:tc>
          <w:tcPr>
            <w:tcW w:w="491" w:type="pct"/>
          </w:tcPr>
          <w:p w14:paraId="39836CCF" w14:textId="77777777" w:rsidR="00E26F6A" w:rsidRPr="00EF5447" w:rsidRDefault="00E26F6A" w:rsidP="00281C84">
            <w:pPr>
              <w:pStyle w:val="TAC"/>
            </w:pPr>
            <w:r w:rsidRPr="00EF5447">
              <w:t>N/A</w:t>
            </w:r>
          </w:p>
        </w:tc>
      </w:tr>
      <w:tr w:rsidR="00E26F6A" w:rsidRPr="00EF5447" w14:paraId="690337A2" w14:textId="77777777" w:rsidTr="00281C84">
        <w:trPr>
          <w:trHeight w:val="187"/>
          <w:jc w:val="center"/>
        </w:trPr>
        <w:tc>
          <w:tcPr>
            <w:tcW w:w="1366" w:type="pct"/>
            <w:tcBorders>
              <w:bottom w:val="nil"/>
            </w:tcBorders>
            <w:shd w:val="clear" w:color="auto" w:fill="auto"/>
          </w:tcPr>
          <w:p w14:paraId="3F0A0B8E" w14:textId="77777777" w:rsidR="00E26F6A" w:rsidRDefault="00E26F6A" w:rsidP="00281C84">
            <w:pPr>
              <w:pStyle w:val="TAC"/>
              <w:rPr>
                <w:lang w:eastAsia="zh-TW"/>
              </w:rPr>
            </w:pPr>
            <w:r w:rsidRPr="00EF5447">
              <w:rPr>
                <w:lang w:eastAsia="ja-JP"/>
              </w:rPr>
              <w:t>DC</w:t>
            </w:r>
            <w:r w:rsidRPr="00EF5447">
              <w:rPr>
                <w:rFonts w:eastAsia="Times New Roman"/>
                <w:lang w:eastAsia="ja-JP"/>
              </w:rPr>
              <w:t>_</w:t>
            </w:r>
            <w:r w:rsidRPr="00EF5447">
              <w:rPr>
                <w:lang w:eastAsia="zh-CN"/>
              </w:rPr>
              <w:t>8</w:t>
            </w:r>
            <w:r w:rsidRPr="00EF5447">
              <w:rPr>
                <w:lang w:eastAsia="ja-JP"/>
              </w:rPr>
              <w:t>A_n77A,</w:t>
            </w:r>
          </w:p>
          <w:p w14:paraId="7F6A2D3D" w14:textId="0D9EDC24" w:rsidR="00E26F6A" w:rsidRDefault="00E26F6A" w:rsidP="00281C84">
            <w:pPr>
              <w:pStyle w:val="TAC"/>
              <w:rPr>
                <w:ins w:id="98" w:author="大石 雅人(SB ﾃｸﾉﾛｼﾞｰﾕﾆｯﾄ統括)" w:date="2024-04-15T10:36:00Z"/>
                <w:lang w:eastAsia="ja-JP"/>
              </w:rPr>
            </w:pPr>
            <w:r w:rsidRPr="00EF5447">
              <w:rPr>
                <w:lang w:eastAsia="ja-JP"/>
              </w:rPr>
              <w:t>DC</w:t>
            </w:r>
            <w:r w:rsidRPr="00EF5447">
              <w:rPr>
                <w:rFonts w:eastAsia="Times New Roman"/>
                <w:lang w:eastAsia="ja-JP"/>
              </w:rPr>
              <w:t>_</w:t>
            </w:r>
            <w:r w:rsidRPr="00EF5447">
              <w:rPr>
                <w:lang w:eastAsia="zh-CN"/>
              </w:rPr>
              <w:t>8</w:t>
            </w:r>
            <w:r>
              <w:rPr>
                <w:rFonts w:hint="eastAsia"/>
                <w:lang w:eastAsia="zh-TW"/>
              </w:rPr>
              <w:t>B</w:t>
            </w:r>
            <w:r w:rsidRPr="00EF5447">
              <w:rPr>
                <w:lang w:eastAsia="ja-JP"/>
              </w:rPr>
              <w:t>_n77A,</w:t>
            </w:r>
          </w:p>
          <w:p w14:paraId="22701C88" w14:textId="53847BF4" w:rsidR="00E26F6A" w:rsidRPr="00E26F6A" w:rsidRDefault="00E26F6A" w:rsidP="00281C84">
            <w:pPr>
              <w:pStyle w:val="TAC"/>
              <w:rPr>
                <w:rFonts w:eastAsiaTheme="minorEastAsia"/>
                <w:lang w:eastAsia="ja-JP"/>
                <w:rPrChange w:id="99" w:author="大石 雅人(SB ﾃｸﾉﾛｼﾞｰﾕﾆｯﾄ統括)" w:date="2024-04-15T10:36:00Z">
                  <w:rPr>
                    <w:lang w:eastAsia="ja-JP"/>
                  </w:rPr>
                </w:rPrChange>
              </w:rPr>
            </w:pPr>
            <w:ins w:id="100" w:author="大石 雅人(SB ﾃｸﾉﾛｼﾞｰﾕﾆｯﾄ統括)" w:date="2024-04-15T10:36:00Z">
              <w:r>
                <w:rPr>
                  <w:rFonts w:eastAsiaTheme="minorEastAsia" w:hint="eastAsia"/>
                  <w:lang w:eastAsia="ja-JP"/>
                </w:rPr>
                <w:t>D</w:t>
              </w:r>
              <w:r>
                <w:rPr>
                  <w:rFonts w:eastAsiaTheme="minorEastAsia"/>
                  <w:lang w:eastAsia="ja-JP"/>
                </w:rPr>
                <w:t>C_8B_n77(2A)</w:t>
              </w:r>
            </w:ins>
            <w:ins w:id="101" w:author="大石 雅人(SB ﾃｸﾉﾛｼﾞｰﾕﾆｯﾄ統括)" w:date="2024-04-15T10:39:00Z">
              <w:r w:rsidR="003B68C6">
                <w:rPr>
                  <w:rFonts w:eastAsiaTheme="minorEastAsia"/>
                  <w:lang w:eastAsia="ja-JP"/>
                </w:rPr>
                <w:t>,</w:t>
              </w:r>
            </w:ins>
          </w:p>
          <w:p w14:paraId="27566829" w14:textId="77777777" w:rsidR="00E26F6A" w:rsidRDefault="00E26F6A" w:rsidP="00281C84">
            <w:pPr>
              <w:pStyle w:val="TAC"/>
              <w:rPr>
                <w:lang w:eastAsia="zh-TW"/>
              </w:rPr>
            </w:pPr>
            <w:r w:rsidRPr="00EF5447">
              <w:rPr>
                <w:lang w:eastAsia="ja-JP"/>
              </w:rPr>
              <w:t>DC</w:t>
            </w:r>
            <w:r w:rsidRPr="00EF5447">
              <w:rPr>
                <w:rFonts w:eastAsia="Times New Roman"/>
                <w:lang w:eastAsia="ja-JP"/>
              </w:rPr>
              <w:t>_</w:t>
            </w:r>
            <w:r w:rsidRPr="00EF5447">
              <w:rPr>
                <w:lang w:eastAsia="zh-CN"/>
              </w:rPr>
              <w:t>8</w:t>
            </w:r>
            <w:r w:rsidRPr="00EF5447">
              <w:rPr>
                <w:lang w:eastAsia="ja-JP"/>
              </w:rPr>
              <w:t>A_n78A,</w:t>
            </w:r>
          </w:p>
          <w:p w14:paraId="38E6AF0F" w14:textId="77777777" w:rsidR="00E26F6A" w:rsidRDefault="00E26F6A" w:rsidP="00281C84">
            <w:pPr>
              <w:pStyle w:val="TAC"/>
              <w:rPr>
                <w:lang w:eastAsia="zh-TW"/>
              </w:rPr>
            </w:pPr>
            <w:r w:rsidRPr="00992BF0">
              <w:rPr>
                <w:lang w:eastAsia="zh-TW"/>
              </w:rPr>
              <w:t>DC_8</w:t>
            </w:r>
            <w:r w:rsidRPr="00992BF0">
              <w:rPr>
                <w:rFonts w:hint="eastAsia"/>
                <w:lang w:eastAsia="zh-TW"/>
              </w:rPr>
              <w:t>B</w:t>
            </w:r>
            <w:r w:rsidRPr="00992BF0">
              <w:rPr>
                <w:lang w:eastAsia="zh-TW"/>
              </w:rPr>
              <w:t>_n78A</w:t>
            </w:r>
          </w:p>
          <w:p w14:paraId="04D694D7" w14:textId="77777777" w:rsidR="00E26F6A" w:rsidRDefault="00E26F6A" w:rsidP="00281C84">
            <w:pPr>
              <w:pStyle w:val="TAC"/>
              <w:rPr>
                <w:lang w:eastAsia="ja-JP"/>
              </w:rPr>
            </w:pPr>
            <w:r w:rsidRPr="00EF5447">
              <w:rPr>
                <w:lang w:eastAsia="ja-JP"/>
              </w:rPr>
              <w:t>DC</w:t>
            </w:r>
            <w:r w:rsidRPr="00EF5447">
              <w:rPr>
                <w:rFonts w:eastAsia="Times New Roman"/>
                <w:lang w:eastAsia="ja-JP"/>
              </w:rPr>
              <w:t>_</w:t>
            </w:r>
            <w:r w:rsidRPr="00EF5447">
              <w:rPr>
                <w:lang w:eastAsia="zh-CN"/>
              </w:rPr>
              <w:t>8</w:t>
            </w:r>
            <w:r w:rsidRPr="00EF5447">
              <w:rPr>
                <w:lang w:eastAsia="ja-JP"/>
              </w:rPr>
              <w:t>A_n78</w:t>
            </w:r>
            <w:r>
              <w:rPr>
                <w:lang w:eastAsia="ja-JP"/>
              </w:rPr>
              <w:t>(2</w:t>
            </w:r>
            <w:r w:rsidRPr="00EF5447">
              <w:rPr>
                <w:lang w:eastAsia="ja-JP"/>
              </w:rPr>
              <w:t>A</w:t>
            </w:r>
            <w:r>
              <w:rPr>
                <w:lang w:eastAsia="ja-JP"/>
              </w:rPr>
              <w:t>)</w:t>
            </w:r>
            <w:r w:rsidRPr="00EF5447">
              <w:rPr>
                <w:lang w:eastAsia="ja-JP"/>
              </w:rPr>
              <w:t>,</w:t>
            </w:r>
          </w:p>
          <w:p w14:paraId="3718AD09" w14:textId="77777777" w:rsidR="00E26F6A" w:rsidRDefault="00E26F6A" w:rsidP="00281C84">
            <w:pPr>
              <w:pStyle w:val="TAC"/>
              <w:rPr>
                <w:lang w:eastAsia="ja-JP"/>
              </w:rPr>
            </w:pPr>
            <w:r w:rsidRPr="00EF5447">
              <w:rPr>
                <w:lang w:eastAsia="ja-JP"/>
              </w:rPr>
              <w:t>DC</w:t>
            </w:r>
            <w:r w:rsidRPr="00EF5447">
              <w:rPr>
                <w:rFonts w:eastAsia="Times New Roman"/>
                <w:lang w:eastAsia="ja-JP"/>
              </w:rPr>
              <w:t>_</w:t>
            </w:r>
            <w:r w:rsidRPr="00EF5447">
              <w:rPr>
                <w:lang w:eastAsia="zh-CN"/>
              </w:rPr>
              <w:t>8</w:t>
            </w:r>
            <w:r w:rsidRPr="00EF5447">
              <w:rPr>
                <w:lang w:eastAsia="ja-JP"/>
              </w:rPr>
              <w:t>A_n77</w:t>
            </w:r>
            <w:r>
              <w:rPr>
                <w:lang w:eastAsia="ja-JP"/>
              </w:rPr>
              <w:t>(3</w:t>
            </w:r>
            <w:r w:rsidRPr="00EF5447">
              <w:rPr>
                <w:lang w:eastAsia="ja-JP"/>
              </w:rPr>
              <w:t>A</w:t>
            </w:r>
            <w:r>
              <w:rPr>
                <w:lang w:eastAsia="ja-JP"/>
              </w:rPr>
              <w:t>)</w:t>
            </w:r>
            <w:r w:rsidRPr="00EF5447">
              <w:rPr>
                <w:lang w:eastAsia="ja-JP"/>
              </w:rPr>
              <w:t>,</w:t>
            </w:r>
          </w:p>
          <w:p w14:paraId="48B2FD33" w14:textId="77777777" w:rsidR="00E26F6A" w:rsidRPr="00EF5447" w:rsidRDefault="00E26F6A" w:rsidP="00281C84">
            <w:pPr>
              <w:pStyle w:val="TAC"/>
            </w:pPr>
            <w:r w:rsidRPr="00EF5447">
              <w:t>DC_</w:t>
            </w:r>
            <w:r w:rsidRPr="00EF5447">
              <w:rPr>
                <w:lang w:eastAsia="zh-CN"/>
              </w:rPr>
              <w:t>8A_</w:t>
            </w:r>
            <w:r w:rsidRPr="00EF5447">
              <w:t>SUL_n</w:t>
            </w:r>
            <w:r w:rsidRPr="00EF5447">
              <w:rPr>
                <w:lang w:eastAsia="zh-CN"/>
              </w:rPr>
              <w:t>78A</w:t>
            </w:r>
            <w:r w:rsidRPr="00EF5447">
              <w:t>-n</w:t>
            </w:r>
            <w:r w:rsidRPr="00EF5447">
              <w:rPr>
                <w:lang w:eastAsia="zh-CN"/>
              </w:rPr>
              <w:t>81A</w:t>
            </w:r>
          </w:p>
        </w:tc>
        <w:tc>
          <w:tcPr>
            <w:tcW w:w="563" w:type="pct"/>
            <w:shd w:val="clear" w:color="auto" w:fill="auto"/>
          </w:tcPr>
          <w:p w14:paraId="15A85995" w14:textId="77777777" w:rsidR="00E26F6A" w:rsidRPr="00EF5447" w:rsidRDefault="00E26F6A" w:rsidP="00281C84">
            <w:pPr>
              <w:pStyle w:val="TAC"/>
            </w:pPr>
            <w:r w:rsidRPr="00EF5447">
              <w:rPr>
                <w:lang w:eastAsia="zh-CN"/>
              </w:rPr>
              <w:t>8</w:t>
            </w:r>
          </w:p>
        </w:tc>
        <w:tc>
          <w:tcPr>
            <w:tcW w:w="588" w:type="pct"/>
            <w:shd w:val="clear" w:color="auto" w:fill="auto"/>
            <w:noWrap/>
          </w:tcPr>
          <w:p w14:paraId="76816A9D" w14:textId="77777777" w:rsidR="00E26F6A" w:rsidRPr="00EF5447" w:rsidRDefault="00E26F6A" w:rsidP="00281C84">
            <w:pPr>
              <w:pStyle w:val="TAC"/>
            </w:pPr>
            <w:r w:rsidRPr="00EF5447">
              <w:rPr>
                <w:lang w:eastAsia="zh-CN"/>
              </w:rPr>
              <w:t>897.5</w:t>
            </w:r>
          </w:p>
        </w:tc>
        <w:tc>
          <w:tcPr>
            <w:tcW w:w="503" w:type="pct"/>
            <w:shd w:val="clear" w:color="auto" w:fill="auto"/>
            <w:noWrap/>
          </w:tcPr>
          <w:p w14:paraId="5DE3FFCC" w14:textId="77777777" w:rsidR="00E26F6A" w:rsidRPr="00EF5447" w:rsidRDefault="00E26F6A" w:rsidP="00281C84">
            <w:pPr>
              <w:pStyle w:val="TAC"/>
            </w:pPr>
            <w:r w:rsidRPr="00EF5447">
              <w:t>5</w:t>
            </w:r>
          </w:p>
        </w:tc>
        <w:tc>
          <w:tcPr>
            <w:tcW w:w="395" w:type="pct"/>
            <w:shd w:val="clear" w:color="auto" w:fill="auto"/>
            <w:noWrap/>
          </w:tcPr>
          <w:p w14:paraId="0ED90B35" w14:textId="77777777" w:rsidR="00E26F6A" w:rsidRPr="00EF5447" w:rsidRDefault="00E26F6A" w:rsidP="00281C84">
            <w:pPr>
              <w:pStyle w:val="TAC"/>
            </w:pPr>
            <w:r w:rsidRPr="00EF5447">
              <w:t>25</w:t>
            </w:r>
          </w:p>
        </w:tc>
        <w:tc>
          <w:tcPr>
            <w:tcW w:w="616" w:type="pct"/>
            <w:shd w:val="clear" w:color="auto" w:fill="auto"/>
            <w:noWrap/>
          </w:tcPr>
          <w:p w14:paraId="378F986B" w14:textId="77777777" w:rsidR="00E26F6A" w:rsidRPr="00EF5447" w:rsidRDefault="00E26F6A" w:rsidP="00281C84">
            <w:pPr>
              <w:pStyle w:val="TAC"/>
            </w:pPr>
            <w:r w:rsidRPr="00EF5447">
              <w:rPr>
                <w:lang w:eastAsia="zh-CN"/>
              </w:rPr>
              <w:t>942.5</w:t>
            </w:r>
          </w:p>
        </w:tc>
        <w:tc>
          <w:tcPr>
            <w:tcW w:w="478" w:type="pct"/>
            <w:shd w:val="clear" w:color="auto" w:fill="auto"/>
            <w:noWrap/>
          </w:tcPr>
          <w:p w14:paraId="1AD70223" w14:textId="77777777" w:rsidR="00E26F6A" w:rsidRPr="00EF5447" w:rsidRDefault="00E26F6A" w:rsidP="00281C84">
            <w:pPr>
              <w:pStyle w:val="TAC"/>
            </w:pPr>
            <w:r w:rsidRPr="00EF5447">
              <w:rPr>
                <w:lang w:eastAsia="zh-CN"/>
              </w:rPr>
              <w:t>8.3</w:t>
            </w:r>
          </w:p>
        </w:tc>
        <w:tc>
          <w:tcPr>
            <w:tcW w:w="491" w:type="pct"/>
          </w:tcPr>
          <w:p w14:paraId="4579B435" w14:textId="77777777" w:rsidR="00E26F6A" w:rsidRPr="00EF5447" w:rsidRDefault="00E26F6A" w:rsidP="00281C84">
            <w:pPr>
              <w:pStyle w:val="TAC"/>
            </w:pPr>
            <w:r w:rsidRPr="00EF5447">
              <w:t>IMD</w:t>
            </w:r>
            <w:r w:rsidRPr="00EF5447">
              <w:rPr>
                <w:lang w:eastAsia="zh-CN"/>
              </w:rPr>
              <w:t>4</w:t>
            </w:r>
          </w:p>
        </w:tc>
      </w:tr>
      <w:tr w:rsidR="00E26F6A" w:rsidRPr="00EF5447" w14:paraId="008BA198" w14:textId="77777777" w:rsidTr="00281C84">
        <w:trPr>
          <w:trHeight w:val="187"/>
          <w:jc w:val="center"/>
        </w:trPr>
        <w:tc>
          <w:tcPr>
            <w:tcW w:w="1366" w:type="pct"/>
            <w:tcBorders>
              <w:top w:val="nil"/>
              <w:bottom w:val="single" w:sz="4" w:space="0" w:color="auto"/>
            </w:tcBorders>
            <w:shd w:val="clear" w:color="auto" w:fill="auto"/>
          </w:tcPr>
          <w:p w14:paraId="3B7A2EA6" w14:textId="77777777" w:rsidR="00E26F6A" w:rsidRPr="00EF5447" w:rsidRDefault="00E26F6A" w:rsidP="00281C84">
            <w:pPr>
              <w:pStyle w:val="TAC"/>
            </w:pPr>
          </w:p>
        </w:tc>
        <w:tc>
          <w:tcPr>
            <w:tcW w:w="563" w:type="pct"/>
            <w:shd w:val="clear" w:color="auto" w:fill="auto"/>
          </w:tcPr>
          <w:p w14:paraId="595C6641" w14:textId="77777777" w:rsidR="00E26F6A" w:rsidRPr="00EF5447" w:rsidRDefault="00E26F6A" w:rsidP="00281C84">
            <w:pPr>
              <w:pStyle w:val="TAC"/>
            </w:pPr>
            <w:r w:rsidRPr="00EF5447">
              <w:rPr>
                <w:lang w:eastAsia="zh-CN"/>
              </w:rPr>
              <w:t>n77, n78</w:t>
            </w:r>
          </w:p>
        </w:tc>
        <w:tc>
          <w:tcPr>
            <w:tcW w:w="588" w:type="pct"/>
            <w:shd w:val="clear" w:color="auto" w:fill="auto"/>
            <w:noWrap/>
          </w:tcPr>
          <w:p w14:paraId="48CB9E2F" w14:textId="77777777" w:rsidR="00E26F6A" w:rsidRPr="00EF5447" w:rsidRDefault="00E26F6A" w:rsidP="00281C84">
            <w:pPr>
              <w:pStyle w:val="TAC"/>
            </w:pPr>
            <w:r w:rsidRPr="00EF5447">
              <w:rPr>
                <w:lang w:eastAsia="zh-CN"/>
              </w:rPr>
              <w:t>3635</w:t>
            </w:r>
          </w:p>
        </w:tc>
        <w:tc>
          <w:tcPr>
            <w:tcW w:w="503" w:type="pct"/>
            <w:shd w:val="clear" w:color="auto" w:fill="auto"/>
            <w:noWrap/>
          </w:tcPr>
          <w:p w14:paraId="4680515B" w14:textId="77777777" w:rsidR="00E26F6A" w:rsidRPr="00EF5447" w:rsidRDefault="00E26F6A" w:rsidP="00281C84">
            <w:pPr>
              <w:pStyle w:val="TAC"/>
            </w:pPr>
            <w:r w:rsidRPr="00EF5447">
              <w:rPr>
                <w:lang w:eastAsia="zh-CN"/>
              </w:rPr>
              <w:t>10</w:t>
            </w:r>
          </w:p>
        </w:tc>
        <w:tc>
          <w:tcPr>
            <w:tcW w:w="395" w:type="pct"/>
            <w:shd w:val="clear" w:color="auto" w:fill="auto"/>
            <w:noWrap/>
          </w:tcPr>
          <w:p w14:paraId="43BDF98F" w14:textId="77777777" w:rsidR="00E26F6A" w:rsidRPr="00EF5447" w:rsidRDefault="00E26F6A" w:rsidP="00281C84">
            <w:pPr>
              <w:pStyle w:val="TAC"/>
            </w:pPr>
            <w:r w:rsidRPr="00EF5447">
              <w:rPr>
                <w:lang w:eastAsia="zh-CN"/>
              </w:rPr>
              <w:t>50</w:t>
            </w:r>
          </w:p>
        </w:tc>
        <w:tc>
          <w:tcPr>
            <w:tcW w:w="616" w:type="pct"/>
            <w:shd w:val="clear" w:color="auto" w:fill="auto"/>
            <w:noWrap/>
          </w:tcPr>
          <w:p w14:paraId="6A1BB332" w14:textId="77777777" w:rsidR="00E26F6A" w:rsidRPr="00EF5447" w:rsidRDefault="00E26F6A" w:rsidP="00281C84">
            <w:pPr>
              <w:pStyle w:val="TAC"/>
            </w:pPr>
            <w:r w:rsidRPr="00EF5447">
              <w:rPr>
                <w:lang w:eastAsia="zh-CN"/>
              </w:rPr>
              <w:t>3635</w:t>
            </w:r>
          </w:p>
        </w:tc>
        <w:tc>
          <w:tcPr>
            <w:tcW w:w="478" w:type="pct"/>
            <w:shd w:val="clear" w:color="auto" w:fill="auto"/>
            <w:noWrap/>
          </w:tcPr>
          <w:p w14:paraId="43B6739C" w14:textId="77777777" w:rsidR="00E26F6A" w:rsidRPr="00EF5447" w:rsidRDefault="00E26F6A" w:rsidP="00281C84">
            <w:pPr>
              <w:pStyle w:val="TAC"/>
            </w:pPr>
            <w:r w:rsidRPr="00EF5447">
              <w:t>N/A</w:t>
            </w:r>
          </w:p>
        </w:tc>
        <w:tc>
          <w:tcPr>
            <w:tcW w:w="491" w:type="pct"/>
          </w:tcPr>
          <w:p w14:paraId="497DF778" w14:textId="77777777" w:rsidR="00E26F6A" w:rsidRPr="00EF5447" w:rsidRDefault="00E26F6A" w:rsidP="00281C84">
            <w:pPr>
              <w:pStyle w:val="TAC"/>
            </w:pPr>
            <w:r w:rsidRPr="00EF5447">
              <w:t>N/A</w:t>
            </w:r>
          </w:p>
        </w:tc>
      </w:tr>
      <w:tr w:rsidR="00E26F6A" w:rsidRPr="00EF5447" w14:paraId="70F49E79" w14:textId="77777777" w:rsidTr="00281C84">
        <w:trPr>
          <w:trHeight w:val="187"/>
          <w:jc w:val="center"/>
        </w:trPr>
        <w:tc>
          <w:tcPr>
            <w:tcW w:w="1366" w:type="pct"/>
            <w:tcBorders>
              <w:bottom w:val="nil"/>
            </w:tcBorders>
            <w:shd w:val="clear" w:color="auto" w:fill="auto"/>
          </w:tcPr>
          <w:p w14:paraId="07C30662" w14:textId="77777777" w:rsidR="00E26F6A" w:rsidRPr="00EF5447" w:rsidRDefault="00E26F6A" w:rsidP="00281C84">
            <w:pPr>
              <w:pStyle w:val="TAC"/>
            </w:pPr>
            <w:r w:rsidRPr="00EF5447">
              <w:rPr>
                <w:lang w:eastAsia="ja-JP"/>
              </w:rPr>
              <w:t>DC_8A_n79A,</w:t>
            </w:r>
          </w:p>
          <w:p w14:paraId="5FD89FFD" w14:textId="77777777" w:rsidR="00E26F6A" w:rsidRPr="00EF5447" w:rsidRDefault="00E26F6A" w:rsidP="00281C84">
            <w:pPr>
              <w:pStyle w:val="TAC"/>
              <w:rPr>
                <w:lang w:eastAsia="zh-CN"/>
              </w:rPr>
            </w:pPr>
            <w:r w:rsidRPr="00EF5447">
              <w:rPr>
                <w:lang w:eastAsia="zh-CN"/>
              </w:rPr>
              <w:t>DC_8A</w:t>
            </w:r>
            <w:r>
              <w:rPr>
                <w:lang w:eastAsia="zh-CN"/>
              </w:rPr>
              <w:t>_</w:t>
            </w:r>
            <w:r w:rsidRPr="00EF5447">
              <w:rPr>
                <w:lang w:eastAsia="zh-CN"/>
              </w:rPr>
              <w:t>n79C,</w:t>
            </w:r>
          </w:p>
          <w:p w14:paraId="147E8FB5" w14:textId="77777777" w:rsidR="00E26F6A" w:rsidRPr="00EF5447" w:rsidRDefault="00E26F6A" w:rsidP="00281C84">
            <w:pPr>
              <w:pStyle w:val="TAC"/>
            </w:pPr>
            <w:r w:rsidRPr="00EF5447">
              <w:t>DC_</w:t>
            </w:r>
            <w:r w:rsidRPr="00EF5447">
              <w:rPr>
                <w:lang w:eastAsia="zh-CN"/>
              </w:rPr>
              <w:t>8A_</w:t>
            </w:r>
            <w:r w:rsidRPr="00EF5447">
              <w:t>SUL_n</w:t>
            </w:r>
            <w:r w:rsidRPr="00EF5447">
              <w:rPr>
                <w:lang w:eastAsia="zh-CN"/>
              </w:rPr>
              <w:t>79A</w:t>
            </w:r>
            <w:r w:rsidRPr="00EF5447">
              <w:t>-n</w:t>
            </w:r>
            <w:r w:rsidRPr="00EF5447">
              <w:rPr>
                <w:lang w:eastAsia="zh-CN"/>
              </w:rPr>
              <w:t>81A</w:t>
            </w:r>
          </w:p>
        </w:tc>
        <w:tc>
          <w:tcPr>
            <w:tcW w:w="563" w:type="pct"/>
            <w:shd w:val="clear" w:color="auto" w:fill="auto"/>
          </w:tcPr>
          <w:p w14:paraId="565BC601" w14:textId="77777777" w:rsidR="00E26F6A" w:rsidRPr="00EF5447" w:rsidRDefault="00E26F6A" w:rsidP="00281C84">
            <w:pPr>
              <w:pStyle w:val="TAC"/>
            </w:pPr>
            <w:r w:rsidRPr="00EF5447">
              <w:rPr>
                <w:lang w:eastAsia="zh-CN"/>
              </w:rPr>
              <w:t>8</w:t>
            </w:r>
          </w:p>
        </w:tc>
        <w:tc>
          <w:tcPr>
            <w:tcW w:w="588" w:type="pct"/>
            <w:shd w:val="clear" w:color="auto" w:fill="auto"/>
            <w:noWrap/>
          </w:tcPr>
          <w:p w14:paraId="19C7F77F" w14:textId="77777777" w:rsidR="00E26F6A" w:rsidRPr="00EF5447" w:rsidRDefault="00E26F6A" w:rsidP="00281C84">
            <w:pPr>
              <w:pStyle w:val="TAC"/>
            </w:pPr>
            <w:r w:rsidRPr="00EF5447">
              <w:rPr>
                <w:lang w:eastAsia="zh-CN"/>
              </w:rPr>
              <w:t>897.5</w:t>
            </w:r>
          </w:p>
        </w:tc>
        <w:tc>
          <w:tcPr>
            <w:tcW w:w="503" w:type="pct"/>
            <w:shd w:val="clear" w:color="auto" w:fill="auto"/>
            <w:noWrap/>
          </w:tcPr>
          <w:p w14:paraId="276E8287" w14:textId="77777777" w:rsidR="00E26F6A" w:rsidRPr="00EF5447" w:rsidRDefault="00E26F6A" w:rsidP="00281C84">
            <w:pPr>
              <w:pStyle w:val="TAC"/>
            </w:pPr>
            <w:r w:rsidRPr="00EF5447">
              <w:rPr>
                <w:lang w:eastAsia="zh-CN"/>
              </w:rPr>
              <w:t>5</w:t>
            </w:r>
          </w:p>
        </w:tc>
        <w:tc>
          <w:tcPr>
            <w:tcW w:w="395" w:type="pct"/>
            <w:shd w:val="clear" w:color="auto" w:fill="auto"/>
            <w:noWrap/>
          </w:tcPr>
          <w:p w14:paraId="55924225" w14:textId="77777777" w:rsidR="00E26F6A" w:rsidRPr="00EF5447" w:rsidRDefault="00E26F6A" w:rsidP="00281C84">
            <w:pPr>
              <w:pStyle w:val="TAC"/>
            </w:pPr>
            <w:r w:rsidRPr="00EF5447">
              <w:rPr>
                <w:lang w:eastAsia="zh-CN"/>
              </w:rPr>
              <w:t>25</w:t>
            </w:r>
          </w:p>
        </w:tc>
        <w:tc>
          <w:tcPr>
            <w:tcW w:w="616" w:type="pct"/>
            <w:shd w:val="clear" w:color="auto" w:fill="auto"/>
            <w:noWrap/>
          </w:tcPr>
          <w:p w14:paraId="67005BC2" w14:textId="77777777" w:rsidR="00E26F6A" w:rsidRPr="00EF5447" w:rsidRDefault="00E26F6A" w:rsidP="00281C84">
            <w:pPr>
              <w:pStyle w:val="TAC"/>
            </w:pPr>
            <w:r w:rsidRPr="00EF5447">
              <w:rPr>
                <w:lang w:eastAsia="zh-CN"/>
              </w:rPr>
              <w:t>942.5</w:t>
            </w:r>
          </w:p>
        </w:tc>
        <w:tc>
          <w:tcPr>
            <w:tcW w:w="478" w:type="pct"/>
            <w:shd w:val="clear" w:color="auto" w:fill="auto"/>
            <w:noWrap/>
          </w:tcPr>
          <w:p w14:paraId="13CD04E9" w14:textId="77777777" w:rsidR="00E26F6A" w:rsidRPr="00EF5447" w:rsidRDefault="00E26F6A" w:rsidP="00281C84">
            <w:pPr>
              <w:pStyle w:val="TAC"/>
            </w:pPr>
            <w:r w:rsidRPr="00EF5447">
              <w:rPr>
                <w:lang w:eastAsia="zh-CN"/>
              </w:rPr>
              <w:t>4.8</w:t>
            </w:r>
          </w:p>
        </w:tc>
        <w:tc>
          <w:tcPr>
            <w:tcW w:w="491" w:type="pct"/>
          </w:tcPr>
          <w:p w14:paraId="3B42138B" w14:textId="77777777" w:rsidR="00E26F6A" w:rsidRPr="00EF5447" w:rsidRDefault="00E26F6A" w:rsidP="00281C84">
            <w:pPr>
              <w:pStyle w:val="TAC"/>
            </w:pPr>
            <w:r w:rsidRPr="00EF5447">
              <w:rPr>
                <w:lang w:eastAsia="zh-CN"/>
              </w:rPr>
              <w:t>IMD5</w:t>
            </w:r>
          </w:p>
        </w:tc>
      </w:tr>
      <w:tr w:rsidR="00E26F6A" w:rsidRPr="00EF5447" w14:paraId="313C81D3" w14:textId="77777777" w:rsidTr="00281C84">
        <w:trPr>
          <w:trHeight w:val="187"/>
          <w:jc w:val="center"/>
        </w:trPr>
        <w:tc>
          <w:tcPr>
            <w:tcW w:w="1366" w:type="pct"/>
            <w:tcBorders>
              <w:top w:val="nil"/>
              <w:bottom w:val="single" w:sz="4" w:space="0" w:color="auto"/>
            </w:tcBorders>
            <w:shd w:val="clear" w:color="auto" w:fill="auto"/>
          </w:tcPr>
          <w:p w14:paraId="73708622" w14:textId="77777777" w:rsidR="00E26F6A" w:rsidRPr="00EF5447" w:rsidRDefault="00E26F6A" w:rsidP="00281C84">
            <w:pPr>
              <w:pStyle w:val="TAC"/>
            </w:pPr>
          </w:p>
        </w:tc>
        <w:tc>
          <w:tcPr>
            <w:tcW w:w="563" w:type="pct"/>
            <w:shd w:val="clear" w:color="auto" w:fill="auto"/>
          </w:tcPr>
          <w:p w14:paraId="3ED6C20F" w14:textId="77777777" w:rsidR="00E26F6A" w:rsidRPr="00EF5447" w:rsidRDefault="00E26F6A" w:rsidP="00281C84">
            <w:pPr>
              <w:pStyle w:val="TAC"/>
            </w:pPr>
            <w:r w:rsidRPr="00EF5447">
              <w:rPr>
                <w:lang w:eastAsia="zh-CN"/>
              </w:rPr>
              <w:t>n79</w:t>
            </w:r>
          </w:p>
        </w:tc>
        <w:tc>
          <w:tcPr>
            <w:tcW w:w="588" w:type="pct"/>
            <w:shd w:val="clear" w:color="auto" w:fill="auto"/>
            <w:noWrap/>
          </w:tcPr>
          <w:p w14:paraId="4FDF8F17" w14:textId="77777777" w:rsidR="00E26F6A" w:rsidRPr="00EF5447" w:rsidRDefault="00E26F6A" w:rsidP="00281C84">
            <w:pPr>
              <w:pStyle w:val="TAC"/>
            </w:pPr>
            <w:r w:rsidRPr="00EF5447">
              <w:rPr>
                <w:lang w:eastAsia="zh-CN"/>
              </w:rPr>
              <w:t>4532.5</w:t>
            </w:r>
          </w:p>
        </w:tc>
        <w:tc>
          <w:tcPr>
            <w:tcW w:w="503" w:type="pct"/>
            <w:shd w:val="clear" w:color="auto" w:fill="auto"/>
            <w:noWrap/>
          </w:tcPr>
          <w:p w14:paraId="4E8156CC" w14:textId="77777777" w:rsidR="00E26F6A" w:rsidRPr="00EF5447" w:rsidRDefault="00E26F6A" w:rsidP="00281C84">
            <w:pPr>
              <w:pStyle w:val="TAC"/>
            </w:pPr>
            <w:r w:rsidRPr="00EF5447">
              <w:rPr>
                <w:lang w:eastAsia="zh-CN"/>
              </w:rPr>
              <w:t>40</w:t>
            </w:r>
          </w:p>
        </w:tc>
        <w:tc>
          <w:tcPr>
            <w:tcW w:w="395" w:type="pct"/>
            <w:shd w:val="clear" w:color="auto" w:fill="auto"/>
            <w:noWrap/>
          </w:tcPr>
          <w:p w14:paraId="52EBAA19" w14:textId="77777777" w:rsidR="00E26F6A" w:rsidRPr="00EF5447" w:rsidRDefault="00E26F6A" w:rsidP="00281C84">
            <w:pPr>
              <w:pStyle w:val="TAC"/>
            </w:pPr>
            <w:r w:rsidRPr="00EF5447">
              <w:rPr>
                <w:lang w:eastAsia="zh-CN"/>
              </w:rPr>
              <w:t>216</w:t>
            </w:r>
          </w:p>
        </w:tc>
        <w:tc>
          <w:tcPr>
            <w:tcW w:w="616" w:type="pct"/>
            <w:shd w:val="clear" w:color="auto" w:fill="auto"/>
            <w:noWrap/>
          </w:tcPr>
          <w:p w14:paraId="35E960B1" w14:textId="77777777" w:rsidR="00E26F6A" w:rsidRPr="00EF5447" w:rsidRDefault="00E26F6A" w:rsidP="00281C84">
            <w:pPr>
              <w:pStyle w:val="TAC"/>
            </w:pPr>
            <w:r w:rsidRPr="00EF5447">
              <w:rPr>
                <w:lang w:eastAsia="zh-CN"/>
              </w:rPr>
              <w:t>4532.5</w:t>
            </w:r>
          </w:p>
        </w:tc>
        <w:tc>
          <w:tcPr>
            <w:tcW w:w="478" w:type="pct"/>
            <w:shd w:val="clear" w:color="auto" w:fill="auto"/>
            <w:noWrap/>
          </w:tcPr>
          <w:p w14:paraId="552F3772" w14:textId="77777777" w:rsidR="00E26F6A" w:rsidRPr="00EF5447" w:rsidRDefault="00E26F6A" w:rsidP="00281C84">
            <w:pPr>
              <w:pStyle w:val="TAC"/>
            </w:pPr>
            <w:r w:rsidRPr="00EF5447">
              <w:rPr>
                <w:lang w:eastAsia="zh-CN"/>
              </w:rPr>
              <w:t>N/A</w:t>
            </w:r>
          </w:p>
        </w:tc>
        <w:tc>
          <w:tcPr>
            <w:tcW w:w="491" w:type="pct"/>
          </w:tcPr>
          <w:p w14:paraId="0F6F05C1" w14:textId="77777777" w:rsidR="00E26F6A" w:rsidRPr="00EF5447" w:rsidRDefault="00E26F6A" w:rsidP="00281C84">
            <w:pPr>
              <w:pStyle w:val="TAC"/>
            </w:pPr>
            <w:r w:rsidRPr="00EF5447">
              <w:rPr>
                <w:lang w:eastAsia="zh-CN"/>
              </w:rPr>
              <w:t>N/A</w:t>
            </w:r>
          </w:p>
        </w:tc>
      </w:tr>
      <w:tr w:rsidR="00E26F6A" w:rsidRPr="00EF5447" w14:paraId="34C67772" w14:textId="77777777" w:rsidTr="00281C84">
        <w:trPr>
          <w:trHeight w:val="187"/>
          <w:jc w:val="center"/>
        </w:trPr>
        <w:tc>
          <w:tcPr>
            <w:tcW w:w="1366" w:type="pct"/>
            <w:tcBorders>
              <w:bottom w:val="nil"/>
            </w:tcBorders>
            <w:shd w:val="clear" w:color="auto" w:fill="auto"/>
          </w:tcPr>
          <w:p w14:paraId="794D44C7" w14:textId="77777777" w:rsidR="00E26F6A" w:rsidRPr="00EF5447" w:rsidRDefault="00E26F6A" w:rsidP="00281C84">
            <w:pPr>
              <w:pStyle w:val="TAC"/>
              <w:rPr>
                <w:rFonts w:cs="Arial"/>
              </w:rPr>
            </w:pPr>
            <w:r w:rsidRPr="00EF5447">
              <w:rPr>
                <w:rFonts w:eastAsia="ＭＳ 明朝" w:cs="Arial"/>
              </w:rPr>
              <w:t>DC_11A</w:t>
            </w:r>
            <w:r w:rsidRPr="00EF5447">
              <w:rPr>
                <w:rFonts w:cs="Arial"/>
                <w:lang w:eastAsia="zh-TW"/>
              </w:rPr>
              <w:t>_</w:t>
            </w:r>
            <w:r w:rsidRPr="00EF5447">
              <w:rPr>
                <w:rFonts w:eastAsia="ＭＳ 明朝" w:cs="Arial"/>
              </w:rPr>
              <w:t>n28A</w:t>
            </w:r>
          </w:p>
        </w:tc>
        <w:tc>
          <w:tcPr>
            <w:tcW w:w="563" w:type="pct"/>
            <w:shd w:val="clear" w:color="auto" w:fill="auto"/>
          </w:tcPr>
          <w:p w14:paraId="24549149" w14:textId="77777777" w:rsidR="00E26F6A" w:rsidRPr="00EF5447" w:rsidRDefault="00E26F6A" w:rsidP="00281C84">
            <w:pPr>
              <w:pStyle w:val="TAC"/>
              <w:rPr>
                <w:rFonts w:cs="Arial"/>
              </w:rPr>
            </w:pPr>
            <w:r w:rsidRPr="00EF5447">
              <w:rPr>
                <w:rFonts w:eastAsia="ＭＳ 明朝"/>
              </w:rPr>
              <w:t>11</w:t>
            </w:r>
          </w:p>
        </w:tc>
        <w:tc>
          <w:tcPr>
            <w:tcW w:w="588" w:type="pct"/>
            <w:shd w:val="clear" w:color="auto" w:fill="auto"/>
            <w:noWrap/>
          </w:tcPr>
          <w:p w14:paraId="5B567542" w14:textId="77777777" w:rsidR="00E26F6A" w:rsidRPr="00EF5447" w:rsidRDefault="00E26F6A" w:rsidP="00281C84">
            <w:pPr>
              <w:pStyle w:val="TAC"/>
              <w:rPr>
                <w:lang w:eastAsia="zh-CN"/>
              </w:rPr>
            </w:pPr>
            <w:r w:rsidRPr="00EF5447">
              <w:rPr>
                <w:rFonts w:eastAsia="ＭＳ 明朝" w:cs="Arial"/>
              </w:rPr>
              <w:t>1430.5</w:t>
            </w:r>
          </w:p>
        </w:tc>
        <w:tc>
          <w:tcPr>
            <w:tcW w:w="503" w:type="pct"/>
            <w:shd w:val="clear" w:color="auto" w:fill="auto"/>
            <w:noWrap/>
          </w:tcPr>
          <w:p w14:paraId="1EDD59B8" w14:textId="77777777" w:rsidR="00E26F6A" w:rsidRPr="00EF5447" w:rsidRDefault="00E26F6A" w:rsidP="00281C84">
            <w:pPr>
              <w:pStyle w:val="TAC"/>
            </w:pPr>
            <w:r w:rsidRPr="00EF5447">
              <w:rPr>
                <w:rFonts w:eastAsia="ＭＳ 明朝" w:cs="Arial"/>
              </w:rPr>
              <w:t>5</w:t>
            </w:r>
          </w:p>
        </w:tc>
        <w:tc>
          <w:tcPr>
            <w:tcW w:w="395" w:type="pct"/>
            <w:shd w:val="clear" w:color="auto" w:fill="auto"/>
            <w:noWrap/>
          </w:tcPr>
          <w:p w14:paraId="2CC79B2C" w14:textId="77777777" w:rsidR="00E26F6A" w:rsidRPr="00EF5447" w:rsidRDefault="00E26F6A" w:rsidP="00281C84">
            <w:pPr>
              <w:pStyle w:val="TAC"/>
            </w:pPr>
            <w:r w:rsidRPr="00EF5447">
              <w:rPr>
                <w:rFonts w:eastAsia="ＭＳ 明朝" w:cs="Arial"/>
              </w:rPr>
              <w:t>25</w:t>
            </w:r>
          </w:p>
        </w:tc>
        <w:tc>
          <w:tcPr>
            <w:tcW w:w="616" w:type="pct"/>
            <w:shd w:val="clear" w:color="auto" w:fill="auto"/>
            <w:noWrap/>
          </w:tcPr>
          <w:p w14:paraId="0098AAB9" w14:textId="77777777" w:rsidR="00E26F6A" w:rsidRPr="00EF5447" w:rsidRDefault="00E26F6A" w:rsidP="00281C84">
            <w:pPr>
              <w:pStyle w:val="TAC"/>
              <w:rPr>
                <w:lang w:eastAsia="zh-CN"/>
              </w:rPr>
            </w:pPr>
            <w:r w:rsidRPr="00EF5447">
              <w:rPr>
                <w:rFonts w:eastAsia="ＭＳ 明朝" w:cs="Arial"/>
              </w:rPr>
              <w:t>1478.5</w:t>
            </w:r>
          </w:p>
        </w:tc>
        <w:tc>
          <w:tcPr>
            <w:tcW w:w="478" w:type="pct"/>
            <w:shd w:val="clear" w:color="auto" w:fill="auto"/>
            <w:noWrap/>
          </w:tcPr>
          <w:p w14:paraId="7BDA3679" w14:textId="77777777" w:rsidR="00E26F6A" w:rsidRPr="00EF5447" w:rsidRDefault="00E26F6A" w:rsidP="00281C84">
            <w:pPr>
              <w:pStyle w:val="TAC"/>
              <w:rPr>
                <w:rFonts w:cs="Arial"/>
              </w:rPr>
            </w:pPr>
            <w:r w:rsidRPr="00EF5447">
              <w:rPr>
                <w:rFonts w:eastAsia="ＭＳ 明朝" w:cs="Arial"/>
              </w:rPr>
              <w:t>N/A</w:t>
            </w:r>
          </w:p>
        </w:tc>
        <w:tc>
          <w:tcPr>
            <w:tcW w:w="491" w:type="pct"/>
          </w:tcPr>
          <w:p w14:paraId="7D68B3CB" w14:textId="77777777" w:rsidR="00E26F6A" w:rsidRPr="00EF5447" w:rsidRDefault="00E26F6A" w:rsidP="00281C84">
            <w:pPr>
              <w:pStyle w:val="TAC"/>
              <w:rPr>
                <w:rFonts w:cs="Arial"/>
              </w:rPr>
            </w:pPr>
            <w:r w:rsidRPr="00EF5447">
              <w:rPr>
                <w:rFonts w:eastAsia="ＭＳ 明朝" w:cs="Arial"/>
              </w:rPr>
              <w:t>N/A</w:t>
            </w:r>
          </w:p>
        </w:tc>
      </w:tr>
      <w:tr w:rsidR="00E26F6A" w:rsidRPr="00EF5447" w14:paraId="08D68FA8" w14:textId="77777777" w:rsidTr="00281C84">
        <w:trPr>
          <w:trHeight w:val="187"/>
          <w:jc w:val="center"/>
        </w:trPr>
        <w:tc>
          <w:tcPr>
            <w:tcW w:w="1366" w:type="pct"/>
            <w:tcBorders>
              <w:top w:val="nil"/>
              <w:bottom w:val="single" w:sz="4" w:space="0" w:color="auto"/>
            </w:tcBorders>
            <w:shd w:val="clear" w:color="auto" w:fill="auto"/>
          </w:tcPr>
          <w:p w14:paraId="3CE11E44" w14:textId="77777777" w:rsidR="00E26F6A" w:rsidRPr="00EF5447" w:rsidRDefault="00E26F6A" w:rsidP="00281C84">
            <w:pPr>
              <w:pStyle w:val="TAC"/>
              <w:rPr>
                <w:rFonts w:cs="Arial"/>
              </w:rPr>
            </w:pPr>
          </w:p>
        </w:tc>
        <w:tc>
          <w:tcPr>
            <w:tcW w:w="563" w:type="pct"/>
            <w:shd w:val="clear" w:color="auto" w:fill="auto"/>
          </w:tcPr>
          <w:p w14:paraId="2352E5FB" w14:textId="77777777" w:rsidR="00E26F6A" w:rsidRPr="00EF5447" w:rsidRDefault="00E26F6A" w:rsidP="00281C84">
            <w:pPr>
              <w:pStyle w:val="TAC"/>
              <w:rPr>
                <w:rFonts w:cs="Arial"/>
              </w:rPr>
            </w:pPr>
            <w:r w:rsidRPr="00EF5447">
              <w:rPr>
                <w:rFonts w:eastAsia="ＭＳ 明朝" w:cs="Arial"/>
              </w:rPr>
              <w:t>n28</w:t>
            </w:r>
          </w:p>
        </w:tc>
        <w:tc>
          <w:tcPr>
            <w:tcW w:w="588" w:type="pct"/>
            <w:shd w:val="clear" w:color="auto" w:fill="auto"/>
            <w:noWrap/>
          </w:tcPr>
          <w:p w14:paraId="3E4D8867" w14:textId="77777777" w:rsidR="00E26F6A" w:rsidRPr="00EF5447" w:rsidRDefault="00E26F6A" w:rsidP="00281C84">
            <w:pPr>
              <w:pStyle w:val="TAC"/>
              <w:rPr>
                <w:lang w:eastAsia="zh-CN"/>
              </w:rPr>
            </w:pPr>
            <w:r w:rsidRPr="00EF5447">
              <w:rPr>
                <w:rFonts w:eastAsia="ＭＳ 明朝" w:cs="Arial"/>
              </w:rPr>
              <w:t>743</w:t>
            </w:r>
          </w:p>
        </w:tc>
        <w:tc>
          <w:tcPr>
            <w:tcW w:w="503" w:type="pct"/>
            <w:shd w:val="clear" w:color="auto" w:fill="auto"/>
            <w:noWrap/>
          </w:tcPr>
          <w:p w14:paraId="3F76B66D" w14:textId="77777777" w:rsidR="00E26F6A" w:rsidRPr="00EF5447" w:rsidRDefault="00E26F6A" w:rsidP="00281C84">
            <w:pPr>
              <w:pStyle w:val="TAC"/>
            </w:pPr>
            <w:r w:rsidRPr="00EF5447">
              <w:rPr>
                <w:rFonts w:eastAsia="ＭＳ 明朝" w:cs="Arial"/>
              </w:rPr>
              <w:t>5</w:t>
            </w:r>
          </w:p>
        </w:tc>
        <w:tc>
          <w:tcPr>
            <w:tcW w:w="395" w:type="pct"/>
            <w:shd w:val="clear" w:color="auto" w:fill="auto"/>
            <w:noWrap/>
          </w:tcPr>
          <w:p w14:paraId="484159BA" w14:textId="77777777" w:rsidR="00E26F6A" w:rsidRPr="00EF5447" w:rsidRDefault="00E26F6A" w:rsidP="00281C84">
            <w:pPr>
              <w:pStyle w:val="TAC"/>
            </w:pPr>
            <w:r w:rsidRPr="00EF5447">
              <w:rPr>
                <w:rFonts w:eastAsia="ＭＳ 明朝" w:cs="Arial"/>
              </w:rPr>
              <w:t>25</w:t>
            </w:r>
          </w:p>
        </w:tc>
        <w:tc>
          <w:tcPr>
            <w:tcW w:w="616" w:type="pct"/>
            <w:shd w:val="clear" w:color="auto" w:fill="auto"/>
            <w:noWrap/>
          </w:tcPr>
          <w:p w14:paraId="0E1BFE27" w14:textId="77777777" w:rsidR="00E26F6A" w:rsidRPr="00EF5447" w:rsidRDefault="00E26F6A" w:rsidP="00281C84">
            <w:pPr>
              <w:pStyle w:val="TAC"/>
              <w:rPr>
                <w:lang w:eastAsia="zh-CN"/>
              </w:rPr>
            </w:pPr>
            <w:r w:rsidRPr="00EF5447">
              <w:rPr>
                <w:rFonts w:eastAsia="ＭＳ 明朝" w:cs="Arial"/>
              </w:rPr>
              <w:t>798</w:t>
            </w:r>
          </w:p>
        </w:tc>
        <w:tc>
          <w:tcPr>
            <w:tcW w:w="478" w:type="pct"/>
            <w:shd w:val="clear" w:color="auto" w:fill="auto"/>
            <w:noWrap/>
          </w:tcPr>
          <w:p w14:paraId="62F1DFE1" w14:textId="77777777" w:rsidR="00E26F6A" w:rsidRPr="00EF5447" w:rsidRDefault="00E26F6A" w:rsidP="00281C84">
            <w:pPr>
              <w:pStyle w:val="TAC"/>
              <w:rPr>
                <w:rFonts w:cs="Arial"/>
              </w:rPr>
            </w:pPr>
            <w:r w:rsidRPr="00EF5447">
              <w:rPr>
                <w:rFonts w:eastAsia="ＭＳ 明朝" w:cs="Arial"/>
              </w:rPr>
              <w:t>10.4</w:t>
            </w:r>
          </w:p>
        </w:tc>
        <w:tc>
          <w:tcPr>
            <w:tcW w:w="491" w:type="pct"/>
          </w:tcPr>
          <w:p w14:paraId="7426A00A" w14:textId="77777777" w:rsidR="00E26F6A" w:rsidRPr="00EF5447" w:rsidRDefault="00E26F6A" w:rsidP="00281C84">
            <w:pPr>
              <w:pStyle w:val="TAC"/>
              <w:rPr>
                <w:rFonts w:cs="Arial"/>
              </w:rPr>
            </w:pPr>
            <w:r w:rsidRPr="00EF5447">
              <w:rPr>
                <w:rFonts w:eastAsia="ＭＳ 明朝" w:cs="Arial"/>
              </w:rPr>
              <w:t>IMD4</w:t>
            </w:r>
          </w:p>
        </w:tc>
      </w:tr>
      <w:tr w:rsidR="00E26F6A" w:rsidRPr="00EF5447" w14:paraId="164218A7" w14:textId="77777777" w:rsidTr="00281C84">
        <w:trPr>
          <w:trHeight w:val="187"/>
          <w:jc w:val="center"/>
        </w:trPr>
        <w:tc>
          <w:tcPr>
            <w:tcW w:w="1366" w:type="pct"/>
            <w:tcBorders>
              <w:top w:val="nil"/>
              <w:bottom w:val="nil"/>
            </w:tcBorders>
            <w:shd w:val="clear" w:color="auto" w:fill="auto"/>
            <w:vAlign w:val="center"/>
          </w:tcPr>
          <w:p w14:paraId="2A51C26D" w14:textId="77777777" w:rsidR="00E26F6A" w:rsidRDefault="00E26F6A" w:rsidP="00281C84">
            <w:pPr>
              <w:pStyle w:val="TAC"/>
              <w:rPr>
                <w:rFonts w:cs="Arial"/>
                <w:lang w:val="sv-SE" w:eastAsia="zh-TW"/>
              </w:rPr>
            </w:pPr>
            <w:r>
              <w:rPr>
                <w:rFonts w:cs="Arial"/>
                <w:lang w:val="sv-SE" w:eastAsia="zh-CN"/>
              </w:rPr>
              <w:t>DC</w:t>
            </w:r>
            <w:r w:rsidRPr="00B21489">
              <w:rPr>
                <w:rFonts w:cs="Arial"/>
                <w:lang w:val="en-US"/>
              </w:rPr>
              <w:t>_</w:t>
            </w:r>
            <w:r>
              <w:rPr>
                <w:rFonts w:cs="Arial"/>
                <w:lang w:val="sv-SE"/>
              </w:rPr>
              <w:t>12A</w:t>
            </w:r>
            <w:r>
              <w:rPr>
                <w:rFonts w:cs="Arial"/>
                <w:lang w:val="sv-SE" w:eastAsia="zh-CN"/>
              </w:rPr>
              <w:t>_</w:t>
            </w:r>
            <w:r w:rsidRPr="00B21489">
              <w:rPr>
                <w:rFonts w:cs="Arial"/>
                <w:lang w:val="en-US"/>
              </w:rPr>
              <w:t>n</w:t>
            </w:r>
            <w:r>
              <w:rPr>
                <w:rFonts w:cs="Arial"/>
                <w:lang w:val="sv-SE"/>
              </w:rPr>
              <w:t>77A</w:t>
            </w:r>
          </w:p>
          <w:p w14:paraId="1D9C9163" w14:textId="77777777" w:rsidR="00E26F6A" w:rsidRPr="00EF5447" w:rsidRDefault="00E26F6A" w:rsidP="00281C84">
            <w:pPr>
              <w:pStyle w:val="TAC"/>
              <w:rPr>
                <w:rFonts w:cs="Arial"/>
              </w:rPr>
            </w:pPr>
            <w:r>
              <w:rPr>
                <w:rFonts w:cs="Arial"/>
                <w:lang w:val="sv-SE" w:eastAsia="zh-CN"/>
              </w:rPr>
              <w:t>DC</w:t>
            </w:r>
            <w:r w:rsidRPr="00B21489">
              <w:rPr>
                <w:rFonts w:cs="Arial"/>
                <w:lang w:val="en-US"/>
              </w:rPr>
              <w:t>_</w:t>
            </w:r>
            <w:r>
              <w:rPr>
                <w:rFonts w:cs="Arial"/>
                <w:lang w:val="sv-SE"/>
              </w:rPr>
              <w:t>12A</w:t>
            </w:r>
            <w:r>
              <w:rPr>
                <w:rFonts w:cs="Arial"/>
                <w:lang w:val="sv-SE" w:eastAsia="zh-CN"/>
              </w:rPr>
              <w:t>_</w:t>
            </w:r>
            <w:r w:rsidRPr="00B21489">
              <w:rPr>
                <w:rFonts w:cs="Arial"/>
                <w:lang w:val="en-US"/>
              </w:rPr>
              <w:t>n</w:t>
            </w:r>
            <w:r>
              <w:rPr>
                <w:rFonts w:cs="Arial"/>
                <w:lang w:val="sv-SE"/>
              </w:rPr>
              <w:t>77(2A)</w:t>
            </w:r>
          </w:p>
        </w:tc>
        <w:tc>
          <w:tcPr>
            <w:tcW w:w="563" w:type="pct"/>
            <w:shd w:val="clear" w:color="auto" w:fill="auto"/>
            <w:vAlign w:val="center"/>
          </w:tcPr>
          <w:p w14:paraId="1A8248E0" w14:textId="77777777" w:rsidR="00E26F6A" w:rsidRPr="00EF5447" w:rsidRDefault="00E26F6A" w:rsidP="00281C84">
            <w:pPr>
              <w:pStyle w:val="TAC"/>
              <w:rPr>
                <w:rFonts w:eastAsia="ＭＳ 明朝" w:cs="Arial"/>
              </w:rPr>
            </w:pPr>
            <w:r>
              <w:t>12</w:t>
            </w:r>
          </w:p>
        </w:tc>
        <w:tc>
          <w:tcPr>
            <w:tcW w:w="588" w:type="pct"/>
            <w:shd w:val="clear" w:color="auto" w:fill="auto"/>
            <w:noWrap/>
          </w:tcPr>
          <w:p w14:paraId="13327EE9" w14:textId="77777777" w:rsidR="00E26F6A" w:rsidRPr="00EF5447" w:rsidRDefault="00E26F6A" w:rsidP="00281C84">
            <w:pPr>
              <w:pStyle w:val="TAC"/>
              <w:rPr>
                <w:rFonts w:eastAsia="ＭＳ 明朝" w:cs="Arial"/>
              </w:rPr>
            </w:pPr>
            <w:r w:rsidRPr="00EF5447">
              <w:rPr>
                <w:lang w:eastAsia="zh-CN"/>
              </w:rPr>
              <w:t>7</w:t>
            </w:r>
            <w:r>
              <w:rPr>
                <w:lang w:eastAsia="zh-CN"/>
              </w:rPr>
              <w:t>02</w:t>
            </w:r>
          </w:p>
        </w:tc>
        <w:tc>
          <w:tcPr>
            <w:tcW w:w="503" w:type="pct"/>
            <w:shd w:val="clear" w:color="auto" w:fill="auto"/>
            <w:noWrap/>
          </w:tcPr>
          <w:p w14:paraId="133B79B4" w14:textId="77777777" w:rsidR="00E26F6A" w:rsidRPr="00EF5447" w:rsidRDefault="00E26F6A" w:rsidP="00281C84">
            <w:pPr>
              <w:pStyle w:val="TAC"/>
              <w:rPr>
                <w:rFonts w:eastAsia="ＭＳ 明朝" w:cs="Arial"/>
              </w:rPr>
            </w:pPr>
            <w:r w:rsidRPr="00EF5447">
              <w:t>5</w:t>
            </w:r>
          </w:p>
        </w:tc>
        <w:tc>
          <w:tcPr>
            <w:tcW w:w="395" w:type="pct"/>
            <w:shd w:val="clear" w:color="auto" w:fill="auto"/>
            <w:noWrap/>
          </w:tcPr>
          <w:p w14:paraId="6BB8A5AF" w14:textId="77777777" w:rsidR="00E26F6A" w:rsidRPr="00EF5447" w:rsidRDefault="00E26F6A" w:rsidP="00281C84">
            <w:pPr>
              <w:pStyle w:val="TAC"/>
              <w:rPr>
                <w:rFonts w:eastAsia="ＭＳ 明朝" w:cs="Arial"/>
              </w:rPr>
            </w:pPr>
            <w:r w:rsidRPr="00EF5447">
              <w:t>2</w:t>
            </w:r>
            <w:r>
              <w:t>0</w:t>
            </w:r>
          </w:p>
        </w:tc>
        <w:tc>
          <w:tcPr>
            <w:tcW w:w="616" w:type="pct"/>
            <w:shd w:val="clear" w:color="auto" w:fill="auto"/>
            <w:noWrap/>
          </w:tcPr>
          <w:p w14:paraId="25B92CBA" w14:textId="77777777" w:rsidR="00E26F6A" w:rsidRPr="00EF5447" w:rsidRDefault="00E26F6A" w:rsidP="00281C84">
            <w:pPr>
              <w:pStyle w:val="TAC"/>
              <w:rPr>
                <w:rFonts w:eastAsia="ＭＳ 明朝" w:cs="Arial"/>
              </w:rPr>
            </w:pPr>
            <w:r w:rsidRPr="00EF5447">
              <w:rPr>
                <w:lang w:eastAsia="zh-CN"/>
              </w:rPr>
              <w:t>7</w:t>
            </w:r>
            <w:r>
              <w:rPr>
                <w:lang w:eastAsia="zh-CN"/>
              </w:rPr>
              <w:t>32</w:t>
            </w:r>
          </w:p>
        </w:tc>
        <w:tc>
          <w:tcPr>
            <w:tcW w:w="478" w:type="pct"/>
            <w:shd w:val="clear" w:color="auto" w:fill="auto"/>
            <w:noWrap/>
          </w:tcPr>
          <w:p w14:paraId="4BF5A2AD" w14:textId="77777777" w:rsidR="00E26F6A" w:rsidRPr="00EF5447" w:rsidRDefault="00E26F6A" w:rsidP="00281C84">
            <w:pPr>
              <w:pStyle w:val="TAC"/>
              <w:rPr>
                <w:rFonts w:eastAsia="ＭＳ 明朝" w:cs="Arial"/>
              </w:rPr>
            </w:pPr>
            <w:r w:rsidRPr="00EF5447">
              <w:rPr>
                <w:rFonts w:cs="Arial"/>
              </w:rPr>
              <w:t>5.5</w:t>
            </w:r>
          </w:p>
        </w:tc>
        <w:tc>
          <w:tcPr>
            <w:tcW w:w="491" w:type="pct"/>
          </w:tcPr>
          <w:p w14:paraId="296EAF26" w14:textId="77777777" w:rsidR="00E26F6A" w:rsidRPr="00EF5447" w:rsidRDefault="00E26F6A" w:rsidP="00281C84">
            <w:pPr>
              <w:pStyle w:val="TAC"/>
              <w:rPr>
                <w:rFonts w:eastAsia="ＭＳ 明朝" w:cs="Arial"/>
              </w:rPr>
            </w:pPr>
            <w:r w:rsidRPr="00EF5447">
              <w:rPr>
                <w:rFonts w:cs="Arial"/>
              </w:rPr>
              <w:t>IMD5</w:t>
            </w:r>
          </w:p>
        </w:tc>
      </w:tr>
      <w:tr w:rsidR="00E26F6A" w:rsidRPr="00EF5447" w14:paraId="6C2AAA18" w14:textId="77777777" w:rsidTr="00281C84">
        <w:trPr>
          <w:trHeight w:val="187"/>
          <w:jc w:val="center"/>
        </w:trPr>
        <w:tc>
          <w:tcPr>
            <w:tcW w:w="1366" w:type="pct"/>
            <w:tcBorders>
              <w:top w:val="nil"/>
              <w:bottom w:val="single" w:sz="4" w:space="0" w:color="auto"/>
            </w:tcBorders>
            <w:shd w:val="clear" w:color="auto" w:fill="auto"/>
            <w:vAlign w:val="center"/>
          </w:tcPr>
          <w:p w14:paraId="00B87BF7" w14:textId="77777777" w:rsidR="00E26F6A" w:rsidRPr="00EF5447" w:rsidRDefault="00E26F6A" w:rsidP="00281C84">
            <w:pPr>
              <w:pStyle w:val="TAC"/>
              <w:rPr>
                <w:rFonts w:cs="Arial"/>
              </w:rPr>
            </w:pPr>
          </w:p>
        </w:tc>
        <w:tc>
          <w:tcPr>
            <w:tcW w:w="563" w:type="pct"/>
            <w:shd w:val="clear" w:color="auto" w:fill="auto"/>
            <w:vAlign w:val="center"/>
          </w:tcPr>
          <w:p w14:paraId="4078562C" w14:textId="77777777" w:rsidR="00E26F6A" w:rsidRPr="00EF5447" w:rsidRDefault="00E26F6A" w:rsidP="00281C84">
            <w:pPr>
              <w:pStyle w:val="TAC"/>
              <w:rPr>
                <w:rFonts w:eastAsia="ＭＳ 明朝" w:cs="Arial"/>
              </w:rPr>
            </w:pPr>
            <w:r>
              <w:rPr>
                <w:rFonts w:cs="Arial"/>
                <w:lang w:eastAsia="ja-JP"/>
              </w:rPr>
              <w:t>n77</w:t>
            </w:r>
          </w:p>
        </w:tc>
        <w:tc>
          <w:tcPr>
            <w:tcW w:w="588" w:type="pct"/>
            <w:shd w:val="clear" w:color="auto" w:fill="auto"/>
            <w:noWrap/>
          </w:tcPr>
          <w:p w14:paraId="638EAC9A" w14:textId="77777777" w:rsidR="00E26F6A" w:rsidRPr="00EF5447" w:rsidRDefault="00E26F6A" w:rsidP="00281C84">
            <w:pPr>
              <w:pStyle w:val="TAC"/>
              <w:rPr>
                <w:rFonts w:eastAsia="ＭＳ 明朝" w:cs="Arial"/>
              </w:rPr>
            </w:pPr>
            <w:r w:rsidRPr="00EF5447">
              <w:rPr>
                <w:rFonts w:cs="Arial"/>
                <w:lang w:eastAsia="zh-CN"/>
              </w:rPr>
              <w:t>35</w:t>
            </w:r>
            <w:r>
              <w:rPr>
                <w:rFonts w:cs="Arial"/>
                <w:lang w:eastAsia="zh-CN"/>
              </w:rPr>
              <w:t>40</w:t>
            </w:r>
          </w:p>
        </w:tc>
        <w:tc>
          <w:tcPr>
            <w:tcW w:w="503" w:type="pct"/>
            <w:shd w:val="clear" w:color="auto" w:fill="auto"/>
            <w:noWrap/>
          </w:tcPr>
          <w:p w14:paraId="73807459" w14:textId="77777777" w:rsidR="00E26F6A" w:rsidRPr="00EF5447" w:rsidRDefault="00E26F6A" w:rsidP="00281C84">
            <w:pPr>
              <w:pStyle w:val="TAC"/>
              <w:rPr>
                <w:rFonts w:eastAsia="ＭＳ 明朝" w:cs="Arial"/>
              </w:rPr>
            </w:pPr>
            <w:r w:rsidRPr="00EF5447">
              <w:t>10</w:t>
            </w:r>
          </w:p>
        </w:tc>
        <w:tc>
          <w:tcPr>
            <w:tcW w:w="395" w:type="pct"/>
            <w:shd w:val="clear" w:color="auto" w:fill="auto"/>
            <w:noWrap/>
          </w:tcPr>
          <w:p w14:paraId="21FC6375" w14:textId="77777777" w:rsidR="00E26F6A" w:rsidRPr="00EF5447" w:rsidRDefault="00E26F6A" w:rsidP="00281C84">
            <w:pPr>
              <w:pStyle w:val="TAC"/>
              <w:rPr>
                <w:rFonts w:eastAsia="ＭＳ 明朝" w:cs="Arial"/>
              </w:rPr>
            </w:pPr>
            <w:r w:rsidRPr="00EF5447">
              <w:t>50</w:t>
            </w:r>
          </w:p>
        </w:tc>
        <w:tc>
          <w:tcPr>
            <w:tcW w:w="616" w:type="pct"/>
            <w:shd w:val="clear" w:color="auto" w:fill="auto"/>
            <w:noWrap/>
          </w:tcPr>
          <w:p w14:paraId="6A805359" w14:textId="77777777" w:rsidR="00E26F6A" w:rsidRPr="00EF5447" w:rsidRDefault="00E26F6A" w:rsidP="00281C84">
            <w:pPr>
              <w:pStyle w:val="TAC"/>
              <w:rPr>
                <w:rFonts w:eastAsia="ＭＳ 明朝" w:cs="Arial"/>
              </w:rPr>
            </w:pPr>
            <w:r w:rsidRPr="00EF5447">
              <w:rPr>
                <w:rFonts w:cs="Arial"/>
                <w:lang w:eastAsia="zh-CN"/>
              </w:rPr>
              <w:t>35</w:t>
            </w:r>
            <w:r>
              <w:rPr>
                <w:rFonts w:cs="Arial"/>
                <w:lang w:eastAsia="zh-CN"/>
              </w:rPr>
              <w:t>40</w:t>
            </w:r>
          </w:p>
        </w:tc>
        <w:tc>
          <w:tcPr>
            <w:tcW w:w="478" w:type="pct"/>
            <w:shd w:val="clear" w:color="auto" w:fill="auto"/>
            <w:noWrap/>
          </w:tcPr>
          <w:p w14:paraId="580A60FC" w14:textId="77777777" w:rsidR="00E26F6A" w:rsidRPr="00EF5447" w:rsidRDefault="00E26F6A" w:rsidP="00281C84">
            <w:pPr>
              <w:pStyle w:val="TAC"/>
              <w:rPr>
                <w:rFonts w:eastAsia="ＭＳ 明朝" w:cs="Arial"/>
              </w:rPr>
            </w:pPr>
            <w:r w:rsidRPr="00EF5447">
              <w:rPr>
                <w:rFonts w:cs="Arial"/>
              </w:rPr>
              <w:t>N/A</w:t>
            </w:r>
          </w:p>
        </w:tc>
        <w:tc>
          <w:tcPr>
            <w:tcW w:w="491" w:type="pct"/>
          </w:tcPr>
          <w:p w14:paraId="213793B7" w14:textId="77777777" w:rsidR="00E26F6A" w:rsidRPr="00EF5447" w:rsidRDefault="00E26F6A" w:rsidP="00281C84">
            <w:pPr>
              <w:pStyle w:val="TAC"/>
              <w:rPr>
                <w:rFonts w:eastAsia="ＭＳ 明朝" w:cs="Arial"/>
              </w:rPr>
            </w:pPr>
            <w:r w:rsidRPr="00EF5447">
              <w:rPr>
                <w:rFonts w:cs="Arial"/>
              </w:rPr>
              <w:t>N/A</w:t>
            </w:r>
          </w:p>
        </w:tc>
      </w:tr>
      <w:tr w:rsidR="00E26F6A" w:rsidRPr="00EF5447" w14:paraId="56F521C4" w14:textId="77777777" w:rsidTr="00281C84">
        <w:trPr>
          <w:trHeight w:val="187"/>
          <w:jc w:val="center"/>
        </w:trPr>
        <w:tc>
          <w:tcPr>
            <w:tcW w:w="1366" w:type="pct"/>
            <w:tcBorders>
              <w:bottom w:val="nil"/>
            </w:tcBorders>
            <w:shd w:val="clear" w:color="auto" w:fill="auto"/>
          </w:tcPr>
          <w:p w14:paraId="3BCC5A06" w14:textId="77777777" w:rsidR="00E26F6A" w:rsidRPr="00EF5447" w:rsidRDefault="00E26F6A" w:rsidP="00281C84">
            <w:pPr>
              <w:pStyle w:val="TAC"/>
            </w:pPr>
            <w:r w:rsidRPr="00EF5447">
              <w:rPr>
                <w:rFonts w:cs="Arial"/>
              </w:rPr>
              <w:t>DC_12</w:t>
            </w:r>
            <w:r>
              <w:rPr>
                <w:rFonts w:cs="Arial"/>
              </w:rPr>
              <w:t>A</w:t>
            </w:r>
            <w:r w:rsidRPr="00EF5447">
              <w:rPr>
                <w:rFonts w:cs="Arial"/>
              </w:rPr>
              <w:t>_n78</w:t>
            </w:r>
            <w:r>
              <w:rPr>
                <w:rFonts w:cs="Arial"/>
              </w:rPr>
              <w:t>A</w:t>
            </w:r>
          </w:p>
        </w:tc>
        <w:tc>
          <w:tcPr>
            <w:tcW w:w="563" w:type="pct"/>
            <w:shd w:val="clear" w:color="auto" w:fill="auto"/>
          </w:tcPr>
          <w:p w14:paraId="29A66309" w14:textId="77777777" w:rsidR="00E26F6A" w:rsidRPr="00EF5447" w:rsidRDefault="00E26F6A" w:rsidP="00281C84">
            <w:pPr>
              <w:pStyle w:val="TAC"/>
              <w:rPr>
                <w:lang w:eastAsia="zh-CN"/>
              </w:rPr>
            </w:pPr>
            <w:r w:rsidRPr="00EF5447">
              <w:rPr>
                <w:rFonts w:cs="Arial"/>
              </w:rPr>
              <w:t>12</w:t>
            </w:r>
          </w:p>
        </w:tc>
        <w:tc>
          <w:tcPr>
            <w:tcW w:w="588" w:type="pct"/>
            <w:shd w:val="clear" w:color="auto" w:fill="auto"/>
            <w:noWrap/>
          </w:tcPr>
          <w:p w14:paraId="6F32155A" w14:textId="77777777" w:rsidR="00E26F6A" w:rsidRPr="00EF5447" w:rsidRDefault="00E26F6A" w:rsidP="00281C84">
            <w:pPr>
              <w:pStyle w:val="TAC"/>
              <w:rPr>
                <w:lang w:eastAsia="zh-CN"/>
              </w:rPr>
            </w:pPr>
            <w:r w:rsidRPr="00EF5447">
              <w:rPr>
                <w:lang w:eastAsia="zh-CN"/>
              </w:rPr>
              <w:t>710</w:t>
            </w:r>
          </w:p>
        </w:tc>
        <w:tc>
          <w:tcPr>
            <w:tcW w:w="503" w:type="pct"/>
            <w:shd w:val="clear" w:color="auto" w:fill="auto"/>
            <w:noWrap/>
          </w:tcPr>
          <w:p w14:paraId="6F6A09AA" w14:textId="77777777" w:rsidR="00E26F6A" w:rsidRPr="00EF5447" w:rsidRDefault="00E26F6A" w:rsidP="00281C84">
            <w:pPr>
              <w:pStyle w:val="TAC"/>
              <w:rPr>
                <w:lang w:eastAsia="zh-CN"/>
              </w:rPr>
            </w:pPr>
            <w:r w:rsidRPr="00EF5447">
              <w:t>5</w:t>
            </w:r>
          </w:p>
        </w:tc>
        <w:tc>
          <w:tcPr>
            <w:tcW w:w="395" w:type="pct"/>
            <w:shd w:val="clear" w:color="auto" w:fill="auto"/>
            <w:noWrap/>
          </w:tcPr>
          <w:p w14:paraId="5201B538" w14:textId="77777777" w:rsidR="00E26F6A" w:rsidRPr="00EF5447" w:rsidRDefault="00E26F6A" w:rsidP="00281C84">
            <w:pPr>
              <w:pStyle w:val="TAC"/>
              <w:rPr>
                <w:lang w:eastAsia="zh-CN"/>
              </w:rPr>
            </w:pPr>
            <w:r w:rsidRPr="00EF5447">
              <w:t>25</w:t>
            </w:r>
          </w:p>
        </w:tc>
        <w:tc>
          <w:tcPr>
            <w:tcW w:w="616" w:type="pct"/>
            <w:shd w:val="clear" w:color="auto" w:fill="auto"/>
            <w:noWrap/>
          </w:tcPr>
          <w:p w14:paraId="269205EE" w14:textId="77777777" w:rsidR="00E26F6A" w:rsidRPr="00EF5447" w:rsidRDefault="00E26F6A" w:rsidP="00281C84">
            <w:pPr>
              <w:pStyle w:val="TAC"/>
              <w:rPr>
                <w:lang w:eastAsia="zh-CN"/>
              </w:rPr>
            </w:pPr>
            <w:r w:rsidRPr="00EF5447">
              <w:rPr>
                <w:lang w:eastAsia="zh-CN"/>
              </w:rPr>
              <w:t>740</w:t>
            </w:r>
          </w:p>
        </w:tc>
        <w:tc>
          <w:tcPr>
            <w:tcW w:w="478" w:type="pct"/>
            <w:shd w:val="clear" w:color="auto" w:fill="auto"/>
            <w:noWrap/>
          </w:tcPr>
          <w:p w14:paraId="4AFA341B" w14:textId="77777777" w:rsidR="00E26F6A" w:rsidRPr="00EF5447" w:rsidRDefault="00E26F6A" w:rsidP="00281C84">
            <w:pPr>
              <w:pStyle w:val="TAC"/>
              <w:rPr>
                <w:lang w:eastAsia="zh-CN"/>
              </w:rPr>
            </w:pPr>
            <w:r w:rsidRPr="00EF5447">
              <w:rPr>
                <w:rFonts w:cs="Arial"/>
              </w:rPr>
              <w:t>5.5</w:t>
            </w:r>
          </w:p>
        </w:tc>
        <w:tc>
          <w:tcPr>
            <w:tcW w:w="491" w:type="pct"/>
          </w:tcPr>
          <w:p w14:paraId="7BADD5EF" w14:textId="77777777" w:rsidR="00E26F6A" w:rsidRPr="00EF5447" w:rsidRDefault="00E26F6A" w:rsidP="00281C84">
            <w:pPr>
              <w:pStyle w:val="TAC"/>
              <w:rPr>
                <w:lang w:eastAsia="zh-CN"/>
              </w:rPr>
            </w:pPr>
            <w:r w:rsidRPr="00EF5447">
              <w:rPr>
                <w:rFonts w:cs="Arial"/>
              </w:rPr>
              <w:t>IMD5</w:t>
            </w:r>
          </w:p>
        </w:tc>
      </w:tr>
      <w:tr w:rsidR="00E26F6A" w:rsidRPr="00EF5447" w14:paraId="3F826287" w14:textId="77777777" w:rsidTr="00281C84">
        <w:trPr>
          <w:trHeight w:val="187"/>
          <w:jc w:val="center"/>
        </w:trPr>
        <w:tc>
          <w:tcPr>
            <w:tcW w:w="1366" w:type="pct"/>
            <w:tcBorders>
              <w:top w:val="nil"/>
              <w:bottom w:val="single" w:sz="4" w:space="0" w:color="auto"/>
            </w:tcBorders>
            <w:shd w:val="clear" w:color="auto" w:fill="auto"/>
          </w:tcPr>
          <w:p w14:paraId="151D446E" w14:textId="77777777" w:rsidR="00E26F6A" w:rsidRPr="00EF5447" w:rsidRDefault="00E26F6A" w:rsidP="00281C84">
            <w:pPr>
              <w:pStyle w:val="TAC"/>
            </w:pPr>
          </w:p>
        </w:tc>
        <w:tc>
          <w:tcPr>
            <w:tcW w:w="563" w:type="pct"/>
            <w:shd w:val="clear" w:color="auto" w:fill="auto"/>
          </w:tcPr>
          <w:p w14:paraId="1ED6FCD7" w14:textId="77777777" w:rsidR="00E26F6A" w:rsidRPr="00EF5447" w:rsidRDefault="00E26F6A" w:rsidP="00281C84">
            <w:pPr>
              <w:pStyle w:val="TAC"/>
              <w:rPr>
                <w:lang w:eastAsia="zh-CN"/>
              </w:rPr>
            </w:pPr>
            <w:r w:rsidRPr="00EF5447">
              <w:rPr>
                <w:rFonts w:cs="Arial"/>
              </w:rPr>
              <w:t>n78</w:t>
            </w:r>
          </w:p>
        </w:tc>
        <w:tc>
          <w:tcPr>
            <w:tcW w:w="588" w:type="pct"/>
            <w:shd w:val="clear" w:color="auto" w:fill="auto"/>
            <w:noWrap/>
          </w:tcPr>
          <w:p w14:paraId="38AE8585" w14:textId="77777777" w:rsidR="00E26F6A" w:rsidRPr="00EF5447" w:rsidRDefault="00E26F6A" w:rsidP="00281C84">
            <w:pPr>
              <w:pStyle w:val="TAC"/>
              <w:rPr>
                <w:lang w:eastAsia="zh-CN"/>
              </w:rPr>
            </w:pPr>
            <w:r w:rsidRPr="00EF5447">
              <w:rPr>
                <w:rFonts w:cs="Arial"/>
                <w:lang w:eastAsia="zh-CN"/>
              </w:rPr>
              <w:t>3580</w:t>
            </w:r>
          </w:p>
        </w:tc>
        <w:tc>
          <w:tcPr>
            <w:tcW w:w="503" w:type="pct"/>
            <w:shd w:val="clear" w:color="auto" w:fill="auto"/>
            <w:noWrap/>
          </w:tcPr>
          <w:p w14:paraId="1A4508C0" w14:textId="77777777" w:rsidR="00E26F6A" w:rsidRPr="00EF5447" w:rsidRDefault="00E26F6A" w:rsidP="00281C84">
            <w:pPr>
              <w:pStyle w:val="TAC"/>
              <w:rPr>
                <w:lang w:eastAsia="zh-CN"/>
              </w:rPr>
            </w:pPr>
            <w:r w:rsidRPr="00EF5447">
              <w:t>10</w:t>
            </w:r>
          </w:p>
        </w:tc>
        <w:tc>
          <w:tcPr>
            <w:tcW w:w="395" w:type="pct"/>
            <w:shd w:val="clear" w:color="auto" w:fill="auto"/>
            <w:noWrap/>
          </w:tcPr>
          <w:p w14:paraId="656D6186" w14:textId="77777777" w:rsidR="00E26F6A" w:rsidRPr="00EF5447" w:rsidRDefault="00E26F6A" w:rsidP="00281C84">
            <w:pPr>
              <w:pStyle w:val="TAC"/>
              <w:rPr>
                <w:lang w:eastAsia="zh-CN"/>
              </w:rPr>
            </w:pPr>
            <w:r w:rsidRPr="00EF5447">
              <w:t>50</w:t>
            </w:r>
          </w:p>
        </w:tc>
        <w:tc>
          <w:tcPr>
            <w:tcW w:w="616" w:type="pct"/>
            <w:shd w:val="clear" w:color="auto" w:fill="auto"/>
            <w:noWrap/>
          </w:tcPr>
          <w:p w14:paraId="30433F3A" w14:textId="77777777" w:rsidR="00E26F6A" w:rsidRPr="00EF5447" w:rsidRDefault="00E26F6A" w:rsidP="00281C84">
            <w:pPr>
              <w:pStyle w:val="TAC"/>
              <w:rPr>
                <w:lang w:eastAsia="zh-CN"/>
              </w:rPr>
            </w:pPr>
            <w:r w:rsidRPr="00EF5447">
              <w:rPr>
                <w:rFonts w:cs="Arial"/>
                <w:lang w:eastAsia="zh-CN"/>
              </w:rPr>
              <w:t>3580</w:t>
            </w:r>
          </w:p>
        </w:tc>
        <w:tc>
          <w:tcPr>
            <w:tcW w:w="478" w:type="pct"/>
            <w:shd w:val="clear" w:color="auto" w:fill="auto"/>
            <w:noWrap/>
          </w:tcPr>
          <w:p w14:paraId="1EDD5CFA" w14:textId="77777777" w:rsidR="00E26F6A" w:rsidRPr="00EF5447" w:rsidRDefault="00E26F6A" w:rsidP="00281C84">
            <w:pPr>
              <w:pStyle w:val="TAC"/>
              <w:rPr>
                <w:lang w:eastAsia="zh-CN"/>
              </w:rPr>
            </w:pPr>
            <w:r w:rsidRPr="00EF5447">
              <w:rPr>
                <w:rFonts w:cs="Arial"/>
              </w:rPr>
              <w:t>N/A</w:t>
            </w:r>
          </w:p>
        </w:tc>
        <w:tc>
          <w:tcPr>
            <w:tcW w:w="491" w:type="pct"/>
          </w:tcPr>
          <w:p w14:paraId="2D44B28C" w14:textId="77777777" w:rsidR="00E26F6A" w:rsidRPr="00EF5447" w:rsidRDefault="00E26F6A" w:rsidP="00281C84">
            <w:pPr>
              <w:pStyle w:val="TAC"/>
              <w:rPr>
                <w:lang w:eastAsia="zh-CN"/>
              </w:rPr>
            </w:pPr>
            <w:r w:rsidRPr="00EF5447">
              <w:rPr>
                <w:rFonts w:cs="Arial"/>
              </w:rPr>
              <w:t>N/A</w:t>
            </w:r>
          </w:p>
        </w:tc>
      </w:tr>
      <w:tr w:rsidR="00E26F6A" w:rsidRPr="00EF5447" w14:paraId="4D694E41" w14:textId="77777777" w:rsidTr="00281C84">
        <w:trPr>
          <w:trHeight w:val="187"/>
          <w:jc w:val="center"/>
        </w:trPr>
        <w:tc>
          <w:tcPr>
            <w:tcW w:w="1366" w:type="pct"/>
            <w:tcBorders>
              <w:bottom w:val="nil"/>
            </w:tcBorders>
            <w:shd w:val="clear" w:color="auto" w:fill="auto"/>
          </w:tcPr>
          <w:p w14:paraId="080A9B54" w14:textId="77777777" w:rsidR="00E26F6A" w:rsidRPr="00EF5447" w:rsidRDefault="00E26F6A" w:rsidP="00281C84">
            <w:pPr>
              <w:pStyle w:val="TAC"/>
            </w:pPr>
            <w:r w:rsidRPr="00EF5447">
              <w:rPr>
                <w:rFonts w:cs="Arial"/>
                <w:lang w:eastAsia="zh-CN"/>
              </w:rPr>
              <w:t>DC</w:t>
            </w:r>
            <w:r w:rsidRPr="00EF5447">
              <w:rPr>
                <w:rFonts w:cs="Arial"/>
              </w:rPr>
              <w:t>_13</w:t>
            </w:r>
            <w:r>
              <w:rPr>
                <w:rFonts w:cs="Arial"/>
              </w:rPr>
              <w:t>A</w:t>
            </w:r>
            <w:r w:rsidRPr="00EF5447">
              <w:rPr>
                <w:rFonts w:cs="Arial"/>
              </w:rPr>
              <w:t>_n5</w:t>
            </w:r>
            <w:r>
              <w:rPr>
                <w:rFonts w:cs="Arial"/>
              </w:rPr>
              <w:t>A</w:t>
            </w:r>
          </w:p>
        </w:tc>
        <w:tc>
          <w:tcPr>
            <w:tcW w:w="563" w:type="pct"/>
            <w:shd w:val="clear" w:color="auto" w:fill="auto"/>
          </w:tcPr>
          <w:p w14:paraId="19F5A788" w14:textId="77777777" w:rsidR="00E26F6A" w:rsidRPr="00EF5447" w:rsidRDefault="00E26F6A" w:rsidP="00281C84">
            <w:pPr>
              <w:pStyle w:val="TAC"/>
              <w:rPr>
                <w:rFonts w:cs="Arial"/>
              </w:rPr>
            </w:pPr>
            <w:r w:rsidRPr="00EF5447">
              <w:rPr>
                <w:lang w:eastAsia="ko-KR"/>
              </w:rPr>
              <w:t>13</w:t>
            </w:r>
          </w:p>
        </w:tc>
        <w:tc>
          <w:tcPr>
            <w:tcW w:w="588" w:type="pct"/>
            <w:shd w:val="clear" w:color="auto" w:fill="auto"/>
            <w:noWrap/>
          </w:tcPr>
          <w:p w14:paraId="0028C0DC" w14:textId="77777777" w:rsidR="00E26F6A" w:rsidRPr="00EF5447" w:rsidRDefault="00E26F6A" w:rsidP="00281C84">
            <w:pPr>
              <w:pStyle w:val="TAC"/>
              <w:rPr>
                <w:rFonts w:cs="Arial"/>
                <w:lang w:eastAsia="zh-CN"/>
              </w:rPr>
            </w:pPr>
            <w:r w:rsidRPr="00EF5447">
              <w:t>783</w:t>
            </w:r>
          </w:p>
        </w:tc>
        <w:tc>
          <w:tcPr>
            <w:tcW w:w="503" w:type="pct"/>
            <w:shd w:val="clear" w:color="auto" w:fill="auto"/>
            <w:noWrap/>
          </w:tcPr>
          <w:p w14:paraId="367B7118" w14:textId="77777777" w:rsidR="00E26F6A" w:rsidRPr="00EF5447" w:rsidRDefault="00E26F6A" w:rsidP="00281C84">
            <w:pPr>
              <w:pStyle w:val="TAC"/>
            </w:pPr>
            <w:r w:rsidRPr="00EF5447">
              <w:rPr>
                <w:lang w:eastAsia="ko-KR"/>
              </w:rPr>
              <w:t>5</w:t>
            </w:r>
          </w:p>
        </w:tc>
        <w:tc>
          <w:tcPr>
            <w:tcW w:w="395" w:type="pct"/>
            <w:shd w:val="clear" w:color="auto" w:fill="auto"/>
            <w:noWrap/>
          </w:tcPr>
          <w:p w14:paraId="38AE6FE6" w14:textId="77777777" w:rsidR="00E26F6A" w:rsidRPr="00EF5447" w:rsidRDefault="00E26F6A" w:rsidP="00281C84">
            <w:pPr>
              <w:pStyle w:val="TAC"/>
            </w:pPr>
            <w:r w:rsidRPr="00EF5447">
              <w:rPr>
                <w:lang w:eastAsia="ko-KR"/>
              </w:rPr>
              <w:t>25</w:t>
            </w:r>
          </w:p>
        </w:tc>
        <w:tc>
          <w:tcPr>
            <w:tcW w:w="616" w:type="pct"/>
            <w:shd w:val="clear" w:color="auto" w:fill="auto"/>
            <w:noWrap/>
          </w:tcPr>
          <w:p w14:paraId="1707AC0A" w14:textId="77777777" w:rsidR="00E26F6A" w:rsidRPr="00EF5447" w:rsidRDefault="00E26F6A" w:rsidP="00281C84">
            <w:pPr>
              <w:pStyle w:val="TAC"/>
              <w:rPr>
                <w:rFonts w:cs="Arial"/>
                <w:lang w:eastAsia="zh-CN"/>
              </w:rPr>
            </w:pPr>
            <w:r w:rsidRPr="00EF5447">
              <w:t>752</w:t>
            </w:r>
          </w:p>
        </w:tc>
        <w:tc>
          <w:tcPr>
            <w:tcW w:w="478" w:type="pct"/>
            <w:shd w:val="clear" w:color="auto" w:fill="auto"/>
            <w:noWrap/>
          </w:tcPr>
          <w:p w14:paraId="1C5FBB2D" w14:textId="77777777" w:rsidR="00E26F6A" w:rsidRPr="00EF5447" w:rsidRDefault="00E26F6A" w:rsidP="00281C84">
            <w:pPr>
              <w:pStyle w:val="TAC"/>
              <w:rPr>
                <w:rFonts w:cs="Arial"/>
              </w:rPr>
            </w:pPr>
            <w:r w:rsidRPr="00EF5447">
              <w:rPr>
                <w:lang w:eastAsia="zh-CN"/>
              </w:rPr>
              <w:t>N/A</w:t>
            </w:r>
          </w:p>
        </w:tc>
        <w:tc>
          <w:tcPr>
            <w:tcW w:w="491" w:type="pct"/>
          </w:tcPr>
          <w:p w14:paraId="1F9C6206" w14:textId="77777777" w:rsidR="00E26F6A" w:rsidRPr="00EF5447" w:rsidRDefault="00E26F6A" w:rsidP="00281C84">
            <w:pPr>
              <w:pStyle w:val="TAC"/>
              <w:rPr>
                <w:rFonts w:cs="Arial"/>
              </w:rPr>
            </w:pPr>
            <w:r w:rsidRPr="00EF5447">
              <w:rPr>
                <w:lang w:eastAsia="zh-CN"/>
              </w:rPr>
              <w:t>N/A</w:t>
            </w:r>
          </w:p>
        </w:tc>
      </w:tr>
      <w:tr w:rsidR="00E26F6A" w:rsidRPr="00EF5447" w14:paraId="092CDAA2" w14:textId="77777777" w:rsidTr="00281C84">
        <w:trPr>
          <w:trHeight w:val="187"/>
          <w:jc w:val="center"/>
        </w:trPr>
        <w:tc>
          <w:tcPr>
            <w:tcW w:w="1366" w:type="pct"/>
            <w:tcBorders>
              <w:top w:val="nil"/>
              <w:bottom w:val="single" w:sz="4" w:space="0" w:color="auto"/>
            </w:tcBorders>
            <w:shd w:val="clear" w:color="auto" w:fill="auto"/>
          </w:tcPr>
          <w:p w14:paraId="5BEBF7CB" w14:textId="77777777" w:rsidR="00E26F6A" w:rsidRPr="00EF5447" w:rsidRDefault="00E26F6A" w:rsidP="00281C84">
            <w:pPr>
              <w:pStyle w:val="TAC"/>
            </w:pPr>
          </w:p>
        </w:tc>
        <w:tc>
          <w:tcPr>
            <w:tcW w:w="563" w:type="pct"/>
            <w:shd w:val="clear" w:color="auto" w:fill="auto"/>
          </w:tcPr>
          <w:p w14:paraId="068DFAF8" w14:textId="77777777" w:rsidR="00E26F6A" w:rsidRPr="00EF5447" w:rsidRDefault="00E26F6A" w:rsidP="00281C84">
            <w:pPr>
              <w:pStyle w:val="TAC"/>
              <w:rPr>
                <w:rFonts w:cs="Arial"/>
              </w:rPr>
            </w:pPr>
            <w:r w:rsidRPr="00EF5447">
              <w:t>n5</w:t>
            </w:r>
          </w:p>
        </w:tc>
        <w:tc>
          <w:tcPr>
            <w:tcW w:w="588" w:type="pct"/>
            <w:shd w:val="clear" w:color="auto" w:fill="auto"/>
            <w:noWrap/>
          </w:tcPr>
          <w:p w14:paraId="0FE1B5DE" w14:textId="77777777" w:rsidR="00E26F6A" w:rsidRPr="00EF5447" w:rsidRDefault="00E26F6A" w:rsidP="00281C84">
            <w:pPr>
              <w:pStyle w:val="TAC"/>
              <w:rPr>
                <w:rFonts w:cs="Arial"/>
                <w:lang w:eastAsia="zh-CN"/>
              </w:rPr>
            </w:pPr>
            <w:r w:rsidRPr="00EF5447">
              <w:t>828</w:t>
            </w:r>
          </w:p>
        </w:tc>
        <w:tc>
          <w:tcPr>
            <w:tcW w:w="503" w:type="pct"/>
            <w:shd w:val="clear" w:color="auto" w:fill="auto"/>
            <w:noWrap/>
          </w:tcPr>
          <w:p w14:paraId="610ABAD9" w14:textId="77777777" w:rsidR="00E26F6A" w:rsidRPr="00EF5447" w:rsidRDefault="00E26F6A" w:rsidP="00281C84">
            <w:pPr>
              <w:pStyle w:val="TAC"/>
            </w:pPr>
            <w:r w:rsidRPr="00EF5447">
              <w:rPr>
                <w:lang w:eastAsia="ko-KR"/>
              </w:rPr>
              <w:t>5</w:t>
            </w:r>
          </w:p>
        </w:tc>
        <w:tc>
          <w:tcPr>
            <w:tcW w:w="395" w:type="pct"/>
            <w:shd w:val="clear" w:color="auto" w:fill="auto"/>
            <w:noWrap/>
          </w:tcPr>
          <w:p w14:paraId="73AEEF52" w14:textId="77777777" w:rsidR="00E26F6A" w:rsidRPr="00EF5447" w:rsidRDefault="00E26F6A" w:rsidP="00281C84">
            <w:pPr>
              <w:pStyle w:val="TAC"/>
            </w:pPr>
            <w:r w:rsidRPr="00EF5447">
              <w:rPr>
                <w:lang w:eastAsia="ko-KR"/>
              </w:rPr>
              <w:t>25</w:t>
            </w:r>
          </w:p>
        </w:tc>
        <w:tc>
          <w:tcPr>
            <w:tcW w:w="616" w:type="pct"/>
            <w:shd w:val="clear" w:color="auto" w:fill="auto"/>
            <w:noWrap/>
          </w:tcPr>
          <w:p w14:paraId="19200A7D" w14:textId="77777777" w:rsidR="00E26F6A" w:rsidRPr="00EF5447" w:rsidRDefault="00E26F6A" w:rsidP="00281C84">
            <w:pPr>
              <w:pStyle w:val="TAC"/>
              <w:rPr>
                <w:rFonts w:cs="Arial"/>
                <w:lang w:eastAsia="zh-CN"/>
              </w:rPr>
            </w:pPr>
            <w:r w:rsidRPr="00EF5447">
              <w:t>873</w:t>
            </w:r>
          </w:p>
        </w:tc>
        <w:tc>
          <w:tcPr>
            <w:tcW w:w="478" w:type="pct"/>
            <w:shd w:val="clear" w:color="auto" w:fill="auto"/>
            <w:noWrap/>
          </w:tcPr>
          <w:p w14:paraId="7D3F0DE3" w14:textId="77777777" w:rsidR="00E26F6A" w:rsidRPr="00EF5447" w:rsidRDefault="00E26F6A" w:rsidP="00281C84">
            <w:pPr>
              <w:pStyle w:val="TAC"/>
              <w:rPr>
                <w:rFonts w:cs="Arial"/>
              </w:rPr>
            </w:pPr>
            <w:r w:rsidRPr="00EF5447">
              <w:rPr>
                <w:lang w:eastAsia="zh-CN"/>
              </w:rPr>
              <w:t>25</w:t>
            </w:r>
          </w:p>
        </w:tc>
        <w:tc>
          <w:tcPr>
            <w:tcW w:w="491" w:type="pct"/>
          </w:tcPr>
          <w:p w14:paraId="7704AB4F" w14:textId="77777777" w:rsidR="00E26F6A" w:rsidRPr="00EF5447" w:rsidRDefault="00E26F6A" w:rsidP="00281C84">
            <w:pPr>
              <w:pStyle w:val="TAC"/>
              <w:rPr>
                <w:rFonts w:cs="Arial"/>
              </w:rPr>
            </w:pPr>
            <w:r w:rsidRPr="00EF5447">
              <w:rPr>
                <w:lang w:eastAsia="zh-CN"/>
              </w:rPr>
              <w:t>IMD3</w:t>
            </w:r>
          </w:p>
        </w:tc>
      </w:tr>
      <w:tr w:rsidR="00E26F6A" w:rsidRPr="00EF5447" w14:paraId="567FA9D2" w14:textId="77777777" w:rsidTr="00281C84">
        <w:trPr>
          <w:trHeight w:val="187"/>
          <w:jc w:val="center"/>
        </w:trPr>
        <w:tc>
          <w:tcPr>
            <w:tcW w:w="1366" w:type="pct"/>
            <w:tcBorders>
              <w:bottom w:val="nil"/>
            </w:tcBorders>
            <w:shd w:val="clear" w:color="auto" w:fill="auto"/>
          </w:tcPr>
          <w:p w14:paraId="18CC1FBE" w14:textId="77777777" w:rsidR="00E26F6A" w:rsidRPr="00EF5447" w:rsidRDefault="00E26F6A" w:rsidP="00281C84">
            <w:pPr>
              <w:pStyle w:val="TAC"/>
              <w:rPr>
                <w:rFonts w:cs="Arial"/>
                <w:bCs/>
                <w:lang w:eastAsia="zh-CN"/>
              </w:rPr>
            </w:pPr>
            <w:r w:rsidRPr="00EF5447">
              <w:rPr>
                <w:rFonts w:cs="Arial"/>
                <w:bCs/>
                <w:lang w:eastAsia="zh-CN"/>
              </w:rPr>
              <w:t>DC_13A_n7A</w:t>
            </w:r>
          </w:p>
          <w:p w14:paraId="69EA79E9" w14:textId="77777777" w:rsidR="00E26F6A" w:rsidRPr="00EF5447" w:rsidRDefault="00E26F6A" w:rsidP="00281C84">
            <w:pPr>
              <w:pStyle w:val="TAC"/>
            </w:pPr>
            <w:r w:rsidRPr="00EF5447">
              <w:rPr>
                <w:rFonts w:cs="Arial"/>
                <w:lang w:eastAsia="fi-FI"/>
              </w:rPr>
              <w:t>DC_13A_n7(2A)</w:t>
            </w:r>
          </w:p>
        </w:tc>
        <w:tc>
          <w:tcPr>
            <w:tcW w:w="563" w:type="pct"/>
            <w:shd w:val="clear" w:color="auto" w:fill="auto"/>
          </w:tcPr>
          <w:p w14:paraId="6353E132" w14:textId="77777777" w:rsidR="00E26F6A" w:rsidRPr="00EF5447" w:rsidRDefault="00E26F6A" w:rsidP="00281C84">
            <w:pPr>
              <w:pStyle w:val="TAC"/>
              <w:rPr>
                <w:rFonts w:cs="Arial"/>
              </w:rPr>
            </w:pPr>
            <w:r w:rsidRPr="00EF5447">
              <w:rPr>
                <w:rFonts w:cs="Arial"/>
              </w:rPr>
              <w:t>13</w:t>
            </w:r>
          </w:p>
        </w:tc>
        <w:tc>
          <w:tcPr>
            <w:tcW w:w="588" w:type="pct"/>
            <w:shd w:val="clear" w:color="auto" w:fill="auto"/>
            <w:noWrap/>
          </w:tcPr>
          <w:p w14:paraId="23F3172E" w14:textId="77777777" w:rsidR="00E26F6A" w:rsidRPr="00EF5447" w:rsidRDefault="00E26F6A" w:rsidP="00281C84">
            <w:pPr>
              <w:pStyle w:val="TAC"/>
              <w:rPr>
                <w:rFonts w:cs="Arial"/>
                <w:lang w:eastAsia="zh-CN"/>
              </w:rPr>
            </w:pPr>
            <w:r w:rsidRPr="00EF5447">
              <w:rPr>
                <w:rFonts w:cs="Arial"/>
              </w:rPr>
              <w:t>784.5</w:t>
            </w:r>
          </w:p>
        </w:tc>
        <w:tc>
          <w:tcPr>
            <w:tcW w:w="503" w:type="pct"/>
            <w:shd w:val="clear" w:color="auto" w:fill="auto"/>
            <w:noWrap/>
          </w:tcPr>
          <w:p w14:paraId="3FCCF549" w14:textId="77777777" w:rsidR="00E26F6A" w:rsidRPr="00EF5447" w:rsidRDefault="00E26F6A" w:rsidP="00281C84">
            <w:pPr>
              <w:pStyle w:val="TAC"/>
            </w:pPr>
            <w:r w:rsidRPr="00EF5447">
              <w:rPr>
                <w:rFonts w:cs="Arial"/>
              </w:rPr>
              <w:t>5</w:t>
            </w:r>
          </w:p>
        </w:tc>
        <w:tc>
          <w:tcPr>
            <w:tcW w:w="395" w:type="pct"/>
            <w:shd w:val="clear" w:color="auto" w:fill="auto"/>
            <w:noWrap/>
          </w:tcPr>
          <w:p w14:paraId="34EAC67D" w14:textId="77777777" w:rsidR="00E26F6A" w:rsidRPr="00EF5447" w:rsidRDefault="00E26F6A" w:rsidP="00281C84">
            <w:pPr>
              <w:pStyle w:val="TAC"/>
            </w:pPr>
            <w:r w:rsidRPr="00EF5447">
              <w:rPr>
                <w:rFonts w:cs="Arial"/>
              </w:rPr>
              <w:t>25</w:t>
            </w:r>
          </w:p>
        </w:tc>
        <w:tc>
          <w:tcPr>
            <w:tcW w:w="616" w:type="pct"/>
            <w:shd w:val="clear" w:color="auto" w:fill="auto"/>
            <w:noWrap/>
          </w:tcPr>
          <w:p w14:paraId="2DCD8280" w14:textId="77777777" w:rsidR="00E26F6A" w:rsidRPr="00EF5447" w:rsidRDefault="00E26F6A" w:rsidP="00281C84">
            <w:pPr>
              <w:pStyle w:val="TAC"/>
              <w:rPr>
                <w:rFonts w:cs="Arial"/>
                <w:lang w:eastAsia="zh-CN"/>
              </w:rPr>
            </w:pPr>
            <w:r w:rsidRPr="00EF5447">
              <w:rPr>
                <w:rFonts w:cs="Arial"/>
              </w:rPr>
              <w:t>753.5</w:t>
            </w:r>
          </w:p>
        </w:tc>
        <w:tc>
          <w:tcPr>
            <w:tcW w:w="478" w:type="pct"/>
            <w:shd w:val="clear" w:color="auto" w:fill="auto"/>
            <w:noWrap/>
          </w:tcPr>
          <w:p w14:paraId="40144137" w14:textId="77777777" w:rsidR="00E26F6A" w:rsidRPr="00EF5447" w:rsidRDefault="00E26F6A" w:rsidP="00281C84">
            <w:pPr>
              <w:pStyle w:val="TAC"/>
              <w:rPr>
                <w:rFonts w:cs="Arial"/>
              </w:rPr>
            </w:pPr>
            <w:r w:rsidRPr="00EF5447">
              <w:rPr>
                <w:rFonts w:cs="Arial"/>
              </w:rPr>
              <w:t>N/A</w:t>
            </w:r>
          </w:p>
        </w:tc>
        <w:tc>
          <w:tcPr>
            <w:tcW w:w="491" w:type="pct"/>
          </w:tcPr>
          <w:p w14:paraId="6416B737" w14:textId="77777777" w:rsidR="00E26F6A" w:rsidRPr="00EF5447" w:rsidRDefault="00E26F6A" w:rsidP="00281C84">
            <w:pPr>
              <w:pStyle w:val="TAC"/>
              <w:rPr>
                <w:rFonts w:cs="Arial"/>
              </w:rPr>
            </w:pPr>
            <w:r w:rsidRPr="00EF5447">
              <w:rPr>
                <w:rFonts w:cs="Arial"/>
              </w:rPr>
              <w:t>N/A</w:t>
            </w:r>
          </w:p>
        </w:tc>
      </w:tr>
      <w:tr w:rsidR="00E26F6A" w:rsidRPr="00EF5447" w14:paraId="57EC3A56" w14:textId="77777777" w:rsidTr="00281C84">
        <w:trPr>
          <w:trHeight w:val="187"/>
          <w:jc w:val="center"/>
        </w:trPr>
        <w:tc>
          <w:tcPr>
            <w:tcW w:w="1366" w:type="pct"/>
            <w:tcBorders>
              <w:top w:val="nil"/>
              <w:bottom w:val="single" w:sz="4" w:space="0" w:color="auto"/>
            </w:tcBorders>
            <w:shd w:val="clear" w:color="auto" w:fill="auto"/>
          </w:tcPr>
          <w:p w14:paraId="7AA2CC41" w14:textId="77777777" w:rsidR="00E26F6A" w:rsidRPr="00EF5447" w:rsidRDefault="00E26F6A" w:rsidP="00281C84">
            <w:pPr>
              <w:pStyle w:val="TAC"/>
            </w:pPr>
          </w:p>
        </w:tc>
        <w:tc>
          <w:tcPr>
            <w:tcW w:w="563" w:type="pct"/>
            <w:shd w:val="clear" w:color="auto" w:fill="auto"/>
          </w:tcPr>
          <w:p w14:paraId="5282DA30" w14:textId="77777777" w:rsidR="00E26F6A" w:rsidRPr="00EF5447" w:rsidRDefault="00E26F6A" w:rsidP="00281C84">
            <w:pPr>
              <w:pStyle w:val="TAC"/>
              <w:rPr>
                <w:rFonts w:cs="Arial"/>
              </w:rPr>
            </w:pPr>
            <w:r w:rsidRPr="00EF5447">
              <w:rPr>
                <w:rFonts w:cs="Arial"/>
              </w:rPr>
              <w:t>n7</w:t>
            </w:r>
          </w:p>
        </w:tc>
        <w:tc>
          <w:tcPr>
            <w:tcW w:w="588" w:type="pct"/>
            <w:shd w:val="clear" w:color="auto" w:fill="auto"/>
            <w:noWrap/>
          </w:tcPr>
          <w:p w14:paraId="00F957F5" w14:textId="77777777" w:rsidR="00E26F6A" w:rsidRPr="00EF5447" w:rsidRDefault="00E26F6A" w:rsidP="00281C84">
            <w:pPr>
              <w:pStyle w:val="TAC"/>
              <w:rPr>
                <w:rFonts w:cs="Arial"/>
                <w:lang w:eastAsia="zh-CN"/>
              </w:rPr>
            </w:pPr>
            <w:r w:rsidRPr="00EF5447">
              <w:rPr>
                <w:rFonts w:cs="Arial"/>
              </w:rPr>
              <w:t>2520</w:t>
            </w:r>
          </w:p>
        </w:tc>
        <w:tc>
          <w:tcPr>
            <w:tcW w:w="503" w:type="pct"/>
            <w:shd w:val="clear" w:color="auto" w:fill="auto"/>
            <w:noWrap/>
          </w:tcPr>
          <w:p w14:paraId="78AFF06C" w14:textId="77777777" w:rsidR="00E26F6A" w:rsidRPr="00EF5447" w:rsidRDefault="00E26F6A" w:rsidP="00281C84">
            <w:pPr>
              <w:pStyle w:val="TAC"/>
            </w:pPr>
            <w:r w:rsidRPr="00EF5447">
              <w:rPr>
                <w:rFonts w:cs="Arial"/>
              </w:rPr>
              <w:t>40</w:t>
            </w:r>
          </w:p>
        </w:tc>
        <w:tc>
          <w:tcPr>
            <w:tcW w:w="395" w:type="pct"/>
            <w:shd w:val="clear" w:color="auto" w:fill="auto"/>
            <w:noWrap/>
          </w:tcPr>
          <w:p w14:paraId="10A755B3" w14:textId="77777777" w:rsidR="00E26F6A" w:rsidRPr="00EF5447" w:rsidRDefault="00E26F6A" w:rsidP="00281C84">
            <w:pPr>
              <w:pStyle w:val="TAC"/>
            </w:pPr>
            <w:r w:rsidRPr="00EF5447">
              <w:rPr>
                <w:rFonts w:cs="Arial"/>
              </w:rPr>
              <w:t>216</w:t>
            </w:r>
          </w:p>
        </w:tc>
        <w:tc>
          <w:tcPr>
            <w:tcW w:w="616" w:type="pct"/>
            <w:shd w:val="clear" w:color="auto" w:fill="auto"/>
            <w:noWrap/>
          </w:tcPr>
          <w:p w14:paraId="7E8F79C8" w14:textId="77777777" w:rsidR="00E26F6A" w:rsidRPr="00EF5447" w:rsidRDefault="00E26F6A" w:rsidP="00281C84">
            <w:pPr>
              <w:pStyle w:val="TAC"/>
              <w:rPr>
                <w:rFonts w:cs="Arial"/>
                <w:lang w:eastAsia="zh-CN"/>
              </w:rPr>
            </w:pPr>
            <w:r w:rsidRPr="00EF5447">
              <w:rPr>
                <w:rFonts w:cs="Arial"/>
              </w:rPr>
              <w:t>2640</w:t>
            </w:r>
          </w:p>
        </w:tc>
        <w:tc>
          <w:tcPr>
            <w:tcW w:w="478" w:type="pct"/>
            <w:shd w:val="clear" w:color="auto" w:fill="auto"/>
            <w:noWrap/>
          </w:tcPr>
          <w:p w14:paraId="613FF1FA" w14:textId="77777777" w:rsidR="00E26F6A" w:rsidRPr="00EF5447" w:rsidRDefault="00E26F6A" w:rsidP="00281C84">
            <w:pPr>
              <w:pStyle w:val="TAC"/>
              <w:rPr>
                <w:rFonts w:cs="Arial"/>
              </w:rPr>
            </w:pPr>
            <w:r w:rsidRPr="00EF5447">
              <w:rPr>
                <w:rFonts w:eastAsia="Symbol" w:cs="Arial"/>
                <w:lang w:eastAsia="zh-CN"/>
              </w:rPr>
              <w:t>2.5</w:t>
            </w:r>
          </w:p>
        </w:tc>
        <w:tc>
          <w:tcPr>
            <w:tcW w:w="491" w:type="pct"/>
          </w:tcPr>
          <w:p w14:paraId="6D32FBA1" w14:textId="77777777" w:rsidR="00E26F6A" w:rsidRPr="00EF5447" w:rsidRDefault="00E26F6A" w:rsidP="00281C84">
            <w:pPr>
              <w:pStyle w:val="TAC"/>
              <w:rPr>
                <w:rFonts w:cs="Arial"/>
              </w:rPr>
            </w:pPr>
            <w:r w:rsidRPr="00EF5447">
              <w:rPr>
                <w:rFonts w:cs="Arial"/>
              </w:rPr>
              <w:t>IMD5</w:t>
            </w:r>
          </w:p>
        </w:tc>
      </w:tr>
      <w:tr w:rsidR="00E26F6A" w:rsidRPr="00EF5447" w14:paraId="139AC11D" w14:textId="77777777" w:rsidTr="00281C84">
        <w:trPr>
          <w:trHeight w:val="187"/>
          <w:jc w:val="center"/>
        </w:trPr>
        <w:tc>
          <w:tcPr>
            <w:tcW w:w="1366" w:type="pct"/>
            <w:tcBorders>
              <w:top w:val="nil"/>
              <w:bottom w:val="nil"/>
            </w:tcBorders>
            <w:shd w:val="clear" w:color="auto" w:fill="auto"/>
          </w:tcPr>
          <w:p w14:paraId="1C86CFFC" w14:textId="77777777" w:rsidR="00E26F6A" w:rsidRPr="00EF5447" w:rsidRDefault="00E26F6A" w:rsidP="00281C84">
            <w:pPr>
              <w:pStyle w:val="TAC"/>
            </w:pPr>
            <w:r w:rsidRPr="00EF5447">
              <w:t>DC_13A_n77A</w:t>
            </w:r>
          </w:p>
        </w:tc>
        <w:tc>
          <w:tcPr>
            <w:tcW w:w="563" w:type="pct"/>
            <w:shd w:val="clear" w:color="auto" w:fill="auto"/>
          </w:tcPr>
          <w:p w14:paraId="7AE5A8BF" w14:textId="77777777" w:rsidR="00E26F6A" w:rsidRPr="00EF5447" w:rsidRDefault="00E26F6A" w:rsidP="00281C84">
            <w:pPr>
              <w:pStyle w:val="TAC"/>
            </w:pPr>
            <w:r w:rsidRPr="00EF5447">
              <w:t>13</w:t>
            </w:r>
          </w:p>
        </w:tc>
        <w:tc>
          <w:tcPr>
            <w:tcW w:w="588" w:type="pct"/>
            <w:shd w:val="clear" w:color="auto" w:fill="auto"/>
            <w:noWrap/>
          </w:tcPr>
          <w:p w14:paraId="57879C0D" w14:textId="77777777" w:rsidR="00E26F6A" w:rsidRPr="00EF5447" w:rsidRDefault="00E26F6A" w:rsidP="00281C84">
            <w:pPr>
              <w:pStyle w:val="TAC"/>
            </w:pPr>
            <w:r w:rsidRPr="00EF5447">
              <w:t>784.5</w:t>
            </w:r>
          </w:p>
        </w:tc>
        <w:tc>
          <w:tcPr>
            <w:tcW w:w="503" w:type="pct"/>
            <w:shd w:val="clear" w:color="auto" w:fill="auto"/>
            <w:noWrap/>
          </w:tcPr>
          <w:p w14:paraId="087A7186" w14:textId="77777777" w:rsidR="00E26F6A" w:rsidRPr="00EF5447" w:rsidRDefault="00E26F6A" w:rsidP="00281C84">
            <w:pPr>
              <w:pStyle w:val="TAC"/>
            </w:pPr>
            <w:r w:rsidRPr="00EF5447">
              <w:t>5</w:t>
            </w:r>
          </w:p>
        </w:tc>
        <w:tc>
          <w:tcPr>
            <w:tcW w:w="395" w:type="pct"/>
            <w:shd w:val="clear" w:color="auto" w:fill="auto"/>
            <w:noWrap/>
          </w:tcPr>
          <w:p w14:paraId="5C61CA24" w14:textId="77777777" w:rsidR="00E26F6A" w:rsidRPr="00EF5447" w:rsidRDefault="00E26F6A" w:rsidP="00281C84">
            <w:pPr>
              <w:pStyle w:val="TAC"/>
            </w:pPr>
            <w:r w:rsidRPr="00EF5447">
              <w:t>20</w:t>
            </w:r>
          </w:p>
        </w:tc>
        <w:tc>
          <w:tcPr>
            <w:tcW w:w="616" w:type="pct"/>
            <w:shd w:val="clear" w:color="auto" w:fill="auto"/>
            <w:noWrap/>
          </w:tcPr>
          <w:p w14:paraId="2E94A437" w14:textId="77777777" w:rsidR="00E26F6A" w:rsidRPr="00EF5447" w:rsidRDefault="00E26F6A" w:rsidP="00281C84">
            <w:pPr>
              <w:pStyle w:val="TAC"/>
            </w:pPr>
            <w:r w:rsidRPr="00EF5447">
              <w:t>753.5</w:t>
            </w:r>
          </w:p>
        </w:tc>
        <w:tc>
          <w:tcPr>
            <w:tcW w:w="478" w:type="pct"/>
            <w:shd w:val="clear" w:color="auto" w:fill="auto"/>
            <w:noWrap/>
          </w:tcPr>
          <w:p w14:paraId="176CA35B" w14:textId="77777777" w:rsidR="00E26F6A" w:rsidRPr="00EF5447" w:rsidRDefault="00E26F6A" w:rsidP="00281C84">
            <w:pPr>
              <w:pStyle w:val="TAC"/>
              <w:rPr>
                <w:rFonts w:eastAsia="Symbol"/>
                <w:lang w:eastAsia="zh-CN"/>
              </w:rPr>
            </w:pPr>
            <w:r w:rsidRPr="00EF5447">
              <w:t>5.5</w:t>
            </w:r>
          </w:p>
        </w:tc>
        <w:tc>
          <w:tcPr>
            <w:tcW w:w="491" w:type="pct"/>
          </w:tcPr>
          <w:p w14:paraId="3DC39793" w14:textId="77777777" w:rsidR="00E26F6A" w:rsidRPr="00EF5447" w:rsidRDefault="00E26F6A" w:rsidP="00281C84">
            <w:pPr>
              <w:pStyle w:val="TAC"/>
            </w:pPr>
            <w:r w:rsidRPr="00EF5447">
              <w:t>IMD5</w:t>
            </w:r>
          </w:p>
        </w:tc>
      </w:tr>
      <w:tr w:rsidR="00E26F6A" w:rsidRPr="00EF5447" w14:paraId="5188DC08" w14:textId="77777777" w:rsidTr="00281C84">
        <w:trPr>
          <w:trHeight w:val="187"/>
          <w:jc w:val="center"/>
        </w:trPr>
        <w:tc>
          <w:tcPr>
            <w:tcW w:w="1366" w:type="pct"/>
            <w:tcBorders>
              <w:top w:val="nil"/>
              <w:bottom w:val="single" w:sz="4" w:space="0" w:color="auto"/>
            </w:tcBorders>
            <w:shd w:val="clear" w:color="auto" w:fill="auto"/>
          </w:tcPr>
          <w:p w14:paraId="32EF3FCA" w14:textId="77777777" w:rsidR="00E26F6A" w:rsidRPr="00EF5447" w:rsidRDefault="00E26F6A" w:rsidP="00281C84">
            <w:pPr>
              <w:pStyle w:val="TAC"/>
            </w:pPr>
          </w:p>
        </w:tc>
        <w:tc>
          <w:tcPr>
            <w:tcW w:w="563" w:type="pct"/>
            <w:shd w:val="clear" w:color="auto" w:fill="auto"/>
          </w:tcPr>
          <w:p w14:paraId="1F6F0273" w14:textId="77777777" w:rsidR="00E26F6A" w:rsidRPr="00EF5447" w:rsidRDefault="00E26F6A" w:rsidP="00281C84">
            <w:pPr>
              <w:pStyle w:val="TAC"/>
            </w:pPr>
            <w:r w:rsidRPr="00EF5447">
              <w:t>n77</w:t>
            </w:r>
          </w:p>
        </w:tc>
        <w:tc>
          <w:tcPr>
            <w:tcW w:w="588" w:type="pct"/>
            <w:shd w:val="clear" w:color="auto" w:fill="auto"/>
            <w:noWrap/>
          </w:tcPr>
          <w:p w14:paraId="00BDB5FF" w14:textId="77777777" w:rsidR="00E26F6A" w:rsidRPr="00EF5447" w:rsidRDefault="00E26F6A" w:rsidP="00281C84">
            <w:pPr>
              <w:pStyle w:val="TAC"/>
            </w:pPr>
            <w:r w:rsidRPr="00EF5447">
              <w:t>3891.5</w:t>
            </w:r>
          </w:p>
        </w:tc>
        <w:tc>
          <w:tcPr>
            <w:tcW w:w="503" w:type="pct"/>
            <w:shd w:val="clear" w:color="auto" w:fill="auto"/>
            <w:noWrap/>
          </w:tcPr>
          <w:p w14:paraId="08FB9E4E" w14:textId="77777777" w:rsidR="00E26F6A" w:rsidRPr="00EF5447" w:rsidRDefault="00E26F6A" w:rsidP="00281C84">
            <w:pPr>
              <w:pStyle w:val="TAC"/>
            </w:pPr>
            <w:r w:rsidRPr="00EF5447">
              <w:t>10</w:t>
            </w:r>
          </w:p>
        </w:tc>
        <w:tc>
          <w:tcPr>
            <w:tcW w:w="395" w:type="pct"/>
            <w:shd w:val="clear" w:color="auto" w:fill="auto"/>
            <w:noWrap/>
          </w:tcPr>
          <w:p w14:paraId="37F4BF53" w14:textId="77777777" w:rsidR="00E26F6A" w:rsidRPr="00EF5447" w:rsidRDefault="00E26F6A" w:rsidP="00281C84">
            <w:pPr>
              <w:pStyle w:val="TAC"/>
            </w:pPr>
            <w:r w:rsidRPr="00EF5447">
              <w:t>50</w:t>
            </w:r>
          </w:p>
        </w:tc>
        <w:tc>
          <w:tcPr>
            <w:tcW w:w="616" w:type="pct"/>
            <w:shd w:val="clear" w:color="auto" w:fill="auto"/>
            <w:noWrap/>
          </w:tcPr>
          <w:p w14:paraId="435C9FD7" w14:textId="77777777" w:rsidR="00E26F6A" w:rsidRPr="00EF5447" w:rsidRDefault="00E26F6A" w:rsidP="00281C84">
            <w:pPr>
              <w:pStyle w:val="TAC"/>
            </w:pPr>
            <w:r w:rsidRPr="00EF5447">
              <w:t>3891.5</w:t>
            </w:r>
          </w:p>
        </w:tc>
        <w:tc>
          <w:tcPr>
            <w:tcW w:w="478" w:type="pct"/>
            <w:shd w:val="clear" w:color="auto" w:fill="auto"/>
            <w:noWrap/>
          </w:tcPr>
          <w:p w14:paraId="536CE49B" w14:textId="77777777" w:rsidR="00E26F6A" w:rsidRPr="00EF5447" w:rsidRDefault="00E26F6A" w:rsidP="00281C84">
            <w:pPr>
              <w:pStyle w:val="TAC"/>
              <w:rPr>
                <w:rFonts w:eastAsia="Symbol"/>
                <w:lang w:eastAsia="zh-CN"/>
              </w:rPr>
            </w:pPr>
            <w:r w:rsidRPr="00EF5447">
              <w:t>N/A</w:t>
            </w:r>
          </w:p>
        </w:tc>
        <w:tc>
          <w:tcPr>
            <w:tcW w:w="491" w:type="pct"/>
          </w:tcPr>
          <w:p w14:paraId="138ADE8F" w14:textId="77777777" w:rsidR="00E26F6A" w:rsidRPr="00EF5447" w:rsidRDefault="00E26F6A" w:rsidP="00281C84">
            <w:pPr>
              <w:pStyle w:val="TAC"/>
            </w:pPr>
            <w:r w:rsidRPr="00EF5447">
              <w:t>N/A</w:t>
            </w:r>
          </w:p>
        </w:tc>
      </w:tr>
      <w:tr w:rsidR="00E26F6A" w:rsidRPr="00EF5447" w14:paraId="21DEF382" w14:textId="77777777" w:rsidTr="00281C84">
        <w:trPr>
          <w:trHeight w:val="187"/>
          <w:jc w:val="center"/>
        </w:trPr>
        <w:tc>
          <w:tcPr>
            <w:tcW w:w="1366" w:type="pct"/>
            <w:tcBorders>
              <w:top w:val="nil"/>
              <w:bottom w:val="nil"/>
            </w:tcBorders>
            <w:shd w:val="clear" w:color="auto" w:fill="auto"/>
            <w:vAlign w:val="center"/>
          </w:tcPr>
          <w:p w14:paraId="0A6DEEB5" w14:textId="77777777" w:rsidR="00E26F6A" w:rsidRDefault="00E26F6A" w:rsidP="00281C84">
            <w:pPr>
              <w:pStyle w:val="TAC"/>
              <w:rPr>
                <w:rFonts w:cs="Arial"/>
                <w:lang w:val="sv-SE" w:eastAsia="zh-CN"/>
              </w:rPr>
            </w:pPr>
            <w:r w:rsidRPr="003328F6">
              <w:rPr>
                <w:rFonts w:cs="Arial"/>
                <w:lang w:val="sv-SE" w:eastAsia="zh-CN"/>
              </w:rPr>
              <w:t>DC</w:t>
            </w:r>
            <w:r w:rsidRPr="003328F6">
              <w:rPr>
                <w:rFonts w:cs="Arial" w:hint="eastAsia"/>
                <w:lang w:val="zh-CN" w:eastAsia="zh-CN"/>
              </w:rPr>
              <w:t>_</w:t>
            </w:r>
            <w:r w:rsidRPr="003328F6">
              <w:rPr>
                <w:rFonts w:cs="Arial"/>
                <w:lang w:val="sv-SE" w:eastAsia="en-GB"/>
              </w:rPr>
              <w:t>14A_n5A</w:t>
            </w:r>
          </w:p>
        </w:tc>
        <w:tc>
          <w:tcPr>
            <w:tcW w:w="563" w:type="pct"/>
            <w:shd w:val="clear" w:color="auto" w:fill="auto"/>
            <w:vAlign w:val="center"/>
          </w:tcPr>
          <w:p w14:paraId="366B5A64" w14:textId="77777777" w:rsidR="00E26F6A" w:rsidRDefault="00E26F6A" w:rsidP="00281C84">
            <w:pPr>
              <w:pStyle w:val="TAC"/>
            </w:pPr>
            <w:r w:rsidRPr="003328F6">
              <w:rPr>
                <w:lang w:eastAsia="en-GB"/>
              </w:rPr>
              <w:t>14</w:t>
            </w:r>
          </w:p>
        </w:tc>
        <w:tc>
          <w:tcPr>
            <w:tcW w:w="588" w:type="pct"/>
            <w:shd w:val="clear" w:color="auto" w:fill="auto"/>
            <w:noWrap/>
            <w:vAlign w:val="center"/>
          </w:tcPr>
          <w:p w14:paraId="4F77707D" w14:textId="77777777" w:rsidR="00E26F6A" w:rsidRPr="00EF5447" w:rsidRDefault="00E26F6A" w:rsidP="00281C84">
            <w:pPr>
              <w:pStyle w:val="TAC"/>
            </w:pPr>
            <w:r w:rsidRPr="003328F6">
              <w:rPr>
                <w:lang w:eastAsia="zh-TW"/>
              </w:rPr>
              <w:t>791</w:t>
            </w:r>
          </w:p>
        </w:tc>
        <w:tc>
          <w:tcPr>
            <w:tcW w:w="503" w:type="pct"/>
            <w:shd w:val="clear" w:color="auto" w:fill="auto"/>
            <w:noWrap/>
            <w:vAlign w:val="center"/>
          </w:tcPr>
          <w:p w14:paraId="34235429" w14:textId="77777777" w:rsidR="00E26F6A" w:rsidRPr="00EF5447" w:rsidRDefault="00E26F6A" w:rsidP="00281C84">
            <w:pPr>
              <w:pStyle w:val="TAC"/>
            </w:pPr>
            <w:r w:rsidRPr="003328F6">
              <w:rPr>
                <w:lang w:eastAsia="zh-TW"/>
              </w:rPr>
              <w:t>5</w:t>
            </w:r>
          </w:p>
        </w:tc>
        <w:tc>
          <w:tcPr>
            <w:tcW w:w="395" w:type="pct"/>
            <w:shd w:val="clear" w:color="auto" w:fill="auto"/>
            <w:noWrap/>
            <w:vAlign w:val="center"/>
          </w:tcPr>
          <w:p w14:paraId="4A608030" w14:textId="77777777" w:rsidR="00E26F6A" w:rsidRDefault="00E26F6A" w:rsidP="00281C84">
            <w:pPr>
              <w:pStyle w:val="TAC"/>
            </w:pPr>
            <w:r w:rsidRPr="003328F6">
              <w:rPr>
                <w:lang w:eastAsia="zh-TW"/>
              </w:rPr>
              <w:t>25</w:t>
            </w:r>
          </w:p>
        </w:tc>
        <w:tc>
          <w:tcPr>
            <w:tcW w:w="616" w:type="pct"/>
            <w:shd w:val="clear" w:color="auto" w:fill="auto"/>
            <w:noWrap/>
            <w:vAlign w:val="center"/>
          </w:tcPr>
          <w:p w14:paraId="73227C5D" w14:textId="77777777" w:rsidR="00E26F6A" w:rsidRPr="00EF5447" w:rsidRDefault="00E26F6A" w:rsidP="00281C84">
            <w:pPr>
              <w:pStyle w:val="TAC"/>
            </w:pPr>
            <w:r w:rsidRPr="003328F6">
              <w:rPr>
                <w:lang w:eastAsia="zh-TW"/>
              </w:rPr>
              <w:t>761</w:t>
            </w:r>
          </w:p>
        </w:tc>
        <w:tc>
          <w:tcPr>
            <w:tcW w:w="478" w:type="pct"/>
            <w:shd w:val="clear" w:color="auto" w:fill="auto"/>
            <w:noWrap/>
            <w:vAlign w:val="center"/>
          </w:tcPr>
          <w:p w14:paraId="0D09EE34" w14:textId="77777777" w:rsidR="00E26F6A" w:rsidRPr="00EF5447" w:rsidRDefault="00E26F6A" w:rsidP="00281C84">
            <w:pPr>
              <w:pStyle w:val="TAC"/>
            </w:pPr>
            <w:r w:rsidRPr="003328F6">
              <w:rPr>
                <w:lang w:eastAsia="zh-TW"/>
              </w:rPr>
              <w:t>N/A</w:t>
            </w:r>
          </w:p>
        </w:tc>
        <w:tc>
          <w:tcPr>
            <w:tcW w:w="491" w:type="pct"/>
          </w:tcPr>
          <w:p w14:paraId="51040274" w14:textId="77777777" w:rsidR="00E26F6A" w:rsidRPr="00EF5447" w:rsidRDefault="00E26F6A" w:rsidP="00281C84">
            <w:pPr>
              <w:pStyle w:val="TAC"/>
            </w:pPr>
            <w:r w:rsidRPr="003328F6">
              <w:rPr>
                <w:lang w:eastAsia="en-GB"/>
              </w:rPr>
              <w:t>N/A</w:t>
            </w:r>
          </w:p>
        </w:tc>
      </w:tr>
      <w:tr w:rsidR="00E26F6A" w:rsidRPr="00EF5447" w14:paraId="30DB194F" w14:textId="77777777" w:rsidTr="00281C84">
        <w:trPr>
          <w:trHeight w:val="187"/>
          <w:jc w:val="center"/>
        </w:trPr>
        <w:tc>
          <w:tcPr>
            <w:tcW w:w="1366" w:type="pct"/>
            <w:tcBorders>
              <w:top w:val="nil"/>
              <w:bottom w:val="nil"/>
            </w:tcBorders>
            <w:shd w:val="clear" w:color="auto" w:fill="auto"/>
            <w:vAlign w:val="center"/>
          </w:tcPr>
          <w:p w14:paraId="01309421" w14:textId="77777777" w:rsidR="00E26F6A" w:rsidRDefault="00E26F6A" w:rsidP="00281C84">
            <w:pPr>
              <w:pStyle w:val="TAC"/>
              <w:rPr>
                <w:rFonts w:cs="Arial"/>
                <w:lang w:val="sv-SE" w:eastAsia="zh-CN"/>
              </w:rPr>
            </w:pPr>
          </w:p>
        </w:tc>
        <w:tc>
          <w:tcPr>
            <w:tcW w:w="563" w:type="pct"/>
            <w:shd w:val="clear" w:color="auto" w:fill="auto"/>
            <w:vAlign w:val="center"/>
          </w:tcPr>
          <w:p w14:paraId="3FAF578E" w14:textId="77777777" w:rsidR="00E26F6A" w:rsidRDefault="00E26F6A" w:rsidP="00281C84">
            <w:pPr>
              <w:pStyle w:val="TAC"/>
            </w:pPr>
            <w:r w:rsidRPr="003328F6">
              <w:rPr>
                <w:rFonts w:cs="Arial"/>
                <w:lang w:eastAsia="ja-JP"/>
              </w:rPr>
              <w:t>n5</w:t>
            </w:r>
          </w:p>
        </w:tc>
        <w:tc>
          <w:tcPr>
            <w:tcW w:w="588" w:type="pct"/>
            <w:shd w:val="clear" w:color="auto" w:fill="auto"/>
            <w:noWrap/>
          </w:tcPr>
          <w:p w14:paraId="44BECAD0" w14:textId="77777777" w:rsidR="00E26F6A" w:rsidRPr="00EF5447" w:rsidRDefault="00E26F6A" w:rsidP="00281C84">
            <w:pPr>
              <w:pStyle w:val="TAC"/>
            </w:pPr>
            <w:r w:rsidRPr="003328F6">
              <w:rPr>
                <w:lang w:val="en-US" w:eastAsia="zh-CN"/>
              </w:rPr>
              <w:t>836</w:t>
            </w:r>
          </w:p>
        </w:tc>
        <w:tc>
          <w:tcPr>
            <w:tcW w:w="503" w:type="pct"/>
            <w:shd w:val="clear" w:color="auto" w:fill="auto"/>
            <w:noWrap/>
          </w:tcPr>
          <w:p w14:paraId="667765E7" w14:textId="77777777" w:rsidR="00E26F6A" w:rsidRPr="00EF5447" w:rsidRDefault="00E26F6A" w:rsidP="00281C84">
            <w:pPr>
              <w:pStyle w:val="TAC"/>
            </w:pPr>
            <w:r w:rsidRPr="003328F6">
              <w:rPr>
                <w:lang w:val="en-US" w:eastAsia="zh-CN"/>
              </w:rPr>
              <w:t>5</w:t>
            </w:r>
          </w:p>
        </w:tc>
        <w:tc>
          <w:tcPr>
            <w:tcW w:w="395" w:type="pct"/>
            <w:shd w:val="clear" w:color="auto" w:fill="auto"/>
            <w:noWrap/>
          </w:tcPr>
          <w:p w14:paraId="0D8D2EAE" w14:textId="77777777" w:rsidR="00E26F6A" w:rsidRDefault="00E26F6A" w:rsidP="00281C84">
            <w:pPr>
              <w:pStyle w:val="TAC"/>
            </w:pPr>
            <w:r w:rsidRPr="003328F6">
              <w:rPr>
                <w:lang w:val="en-US" w:eastAsia="zh-CN"/>
              </w:rPr>
              <w:t>25</w:t>
            </w:r>
          </w:p>
        </w:tc>
        <w:tc>
          <w:tcPr>
            <w:tcW w:w="616" w:type="pct"/>
            <w:shd w:val="clear" w:color="auto" w:fill="auto"/>
            <w:noWrap/>
          </w:tcPr>
          <w:p w14:paraId="7C4481EE" w14:textId="77777777" w:rsidR="00E26F6A" w:rsidRPr="00EF5447" w:rsidRDefault="00E26F6A" w:rsidP="00281C84">
            <w:pPr>
              <w:pStyle w:val="TAC"/>
            </w:pPr>
            <w:r w:rsidRPr="003328F6">
              <w:rPr>
                <w:lang w:val="en-US" w:eastAsia="zh-CN"/>
              </w:rPr>
              <w:t>881</w:t>
            </w:r>
          </w:p>
        </w:tc>
        <w:tc>
          <w:tcPr>
            <w:tcW w:w="478" w:type="pct"/>
            <w:shd w:val="clear" w:color="auto" w:fill="auto"/>
            <w:noWrap/>
          </w:tcPr>
          <w:p w14:paraId="6B39748E" w14:textId="77777777" w:rsidR="00E26F6A" w:rsidRPr="00EF5447" w:rsidRDefault="00E26F6A" w:rsidP="00281C84">
            <w:pPr>
              <w:pStyle w:val="TAC"/>
            </w:pPr>
            <w:r w:rsidRPr="003328F6">
              <w:rPr>
                <w:lang w:val="en-US" w:eastAsia="zh-CN"/>
              </w:rPr>
              <w:t>25</w:t>
            </w:r>
          </w:p>
        </w:tc>
        <w:tc>
          <w:tcPr>
            <w:tcW w:w="491" w:type="pct"/>
          </w:tcPr>
          <w:p w14:paraId="16395769" w14:textId="77777777" w:rsidR="00E26F6A" w:rsidRPr="00EF5447" w:rsidRDefault="00E26F6A" w:rsidP="00281C84">
            <w:pPr>
              <w:pStyle w:val="TAC"/>
            </w:pPr>
            <w:r w:rsidRPr="003328F6">
              <w:rPr>
                <w:lang w:eastAsia="zh-CN"/>
              </w:rPr>
              <w:t>IMD3</w:t>
            </w:r>
          </w:p>
        </w:tc>
      </w:tr>
      <w:tr w:rsidR="00E26F6A" w:rsidRPr="00EF5447" w14:paraId="4D04E362" w14:textId="77777777" w:rsidTr="00281C84">
        <w:trPr>
          <w:trHeight w:val="187"/>
          <w:jc w:val="center"/>
        </w:trPr>
        <w:tc>
          <w:tcPr>
            <w:tcW w:w="1366" w:type="pct"/>
            <w:tcBorders>
              <w:top w:val="nil"/>
              <w:bottom w:val="nil"/>
            </w:tcBorders>
            <w:shd w:val="clear" w:color="auto" w:fill="auto"/>
            <w:vAlign w:val="center"/>
          </w:tcPr>
          <w:p w14:paraId="6066AE16" w14:textId="77777777" w:rsidR="00E26F6A" w:rsidRDefault="00E26F6A" w:rsidP="00281C84">
            <w:pPr>
              <w:pStyle w:val="TAC"/>
              <w:rPr>
                <w:rFonts w:cs="Arial"/>
                <w:lang w:val="sv-SE" w:eastAsia="zh-CN"/>
              </w:rPr>
            </w:pPr>
          </w:p>
        </w:tc>
        <w:tc>
          <w:tcPr>
            <w:tcW w:w="563" w:type="pct"/>
            <w:shd w:val="clear" w:color="auto" w:fill="auto"/>
            <w:vAlign w:val="center"/>
          </w:tcPr>
          <w:p w14:paraId="5E315948" w14:textId="77777777" w:rsidR="00E26F6A" w:rsidRDefault="00E26F6A" w:rsidP="00281C84">
            <w:pPr>
              <w:pStyle w:val="TAC"/>
            </w:pPr>
            <w:r w:rsidRPr="003328F6">
              <w:rPr>
                <w:rFonts w:cs="Arial"/>
                <w:lang w:eastAsia="ja-JP"/>
              </w:rPr>
              <w:t>14</w:t>
            </w:r>
          </w:p>
        </w:tc>
        <w:tc>
          <w:tcPr>
            <w:tcW w:w="588" w:type="pct"/>
            <w:shd w:val="clear" w:color="auto" w:fill="auto"/>
            <w:noWrap/>
            <w:vAlign w:val="center"/>
          </w:tcPr>
          <w:p w14:paraId="263B1073" w14:textId="77777777" w:rsidR="00E26F6A" w:rsidRPr="00EF5447" w:rsidRDefault="00E26F6A" w:rsidP="00281C84">
            <w:pPr>
              <w:pStyle w:val="TAC"/>
            </w:pPr>
            <w:r w:rsidRPr="003328F6">
              <w:rPr>
                <w:lang w:eastAsia="zh-TW"/>
              </w:rPr>
              <w:t>795.5</w:t>
            </w:r>
          </w:p>
        </w:tc>
        <w:tc>
          <w:tcPr>
            <w:tcW w:w="503" w:type="pct"/>
            <w:shd w:val="clear" w:color="auto" w:fill="auto"/>
            <w:noWrap/>
            <w:vAlign w:val="center"/>
          </w:tcPr>
          <w:p w14:paraId="42F2D7D4" w14:textId="77777777" w:rsidR="00E26F6A" w:rsidRPr="00EF5447" w:rsidRDefault="00E26F6A" w:rsidP="00281C84">
            <w:pPr>
              <w:pStyle w:val="TAC"/>
            </w:pPr>
            <w:r w:rsidRPr="003328F6">
              <w:rPr>
                <w:lang w:eastAsia="zh-TW"/>
              </w:rPr>
              <w:t>5</w:t>
            </w:r>
          </w:p>
        </w:tc>
        <w:tc>
          <w:tcPr>
            <w:tcW w:w="395" w:type="pct"/>
            <w:shd w:val="clear" w:color="auto" w:fill="auto"/>
            <w:noWrap/>
            <w:vAlign w:val="center"/>
          </w:tcPr>
          <w:p w14:paraId="794EC7DD" w14:textId="77777777" w:rsidR="00E26F6A" w:rsidRDefault="00E26F6A" w:rsidP="00281C84">
            <w:pPr>
              <w:pStyle w:val="TAC"/>
            </w:pPr>
            <w:r w:rsidRPr="003328F6">
              <w:rPr>
                <w:lang w:eastAsia="zh-TW"/>
              </w:rPr>
              <w:t>25</w:t>
            </w:r>
          </w:p>
        </w:tc>
        <w:tc>
          <w:tcPr>
            <w:tcW w:w="616" w:type="pct"/>
            <w:shd w:val="clear" w:color="auto" w:fill="auto"/>
            <w:noWrap/>
            <w:vAlign w:val="center"/>
          </w:tcPr>
          <w:p w14:paraId="5E56600C" w14:textId="77777777" w:rsidR="00E26F6A" w:rsidRPr="00EF5447" w:rsidRDefault="00E26F6A" w:rsidP="00281C84">
            <w:pPr>
              <w:pStyle w:val="TAC"/>
            </w:pPr>
            <w:r w:rsidRPr="003328F6">
              <w:rPr>
                <w:lang w:eastAsia="zh-TW"/>
              </w:rPr>
              <w:t>765.5</w:t>
            </w:r>
          </w:p>
        </w:tc>
        <w:tc>
          <w:tcPr>
            <w:tcW w:w="478" w:type="pct"/>
            <w:shd w:val="clear" w:color="auto" w:fill="auto"/>
            <w:noWrap/>
            <w:vAlign w:val="center"/>
          </w:tcPr>
          <w:p w14:paraId="32AF8274" w14:textId="77777777" w:rsidR="00E26F6A" w:rsidRPr="00EF5447" w:rsidRDefault="00E26F6A" w:rsidP="00281C84">
            <w:pPr>
              <w:pStyle w:val="TAC"/>
            </w:pPr>
            <w:r w:rsidRPr="003328F6">
              <w:rPr>
                <w:lang w:eastAsia="zh-TW"/>
              </w:rPr>
              <w:t>25</w:t>
            </w:r>
          </w:p>
        </w:tc>
        <w:tc>
          <w:tcPr>
            <w:tcW w:w="491" w:type="pct"/>
          </w:tcPr>
          <w:p w14:paraId="122C6AAB" w14:textId="77777777" w:rsidR="00E26F6A" w:rsidRPr="00EF5447" w:rsidRDefault="00E26F6A" w:rsidP="00281C84">
            <w:pPr>
              <w:pStyle w:val="TAC"/>
            </w:pPr>
            <w:r w:rsidRPr="003328F6">
              <w:rPr>
                <w:lang w:eastAsia="zh-CN"/>
              </w:rPr>
              <w:t>IMD3</w:t>
            </w:r>
          </w:p>
        </w:tc>
      </w:tr>
      <w:tr w:rsidR="00E26F6A" w:rsidRPr="00EF5447" w14:paraId="5F9B6FDB" w14:textId="77777777" w:rsidTr="00281C84">
        <w:trPr>
          <w:trHeight w:val="187"/>
          <w:jc w:val="center"/>
        </w:trPr>
        <w:tc>
          <w:tcPr>
            <w:tcW w:w="1366" w:type="pct"/>
            <w:tcBorders>
              <w:top w:val="nil"/>
              <w:bottom w:val="single" w:sz="4" w:space="0" w:color="auto"/>
            </w:tcBorders>
            <w:shd w:val="clear" w:color="auto" w:fill="auto"/>
            <w:vAlign w:val="center"/>
          </w:tcPr>
          <w:p w14:paraId="4F940875" w14:textId="77777777" w:rsidR="00E26F6A" w:rsidRDefault="00E26F6A" w:rsidP="00281C84">
            <w:pPr>
              <w:pStyle w:val="TAC"/>
              <w:rPr>
                <w:rFonts w:cs="Arial"/>
                <w:lang w:val="sv-SE" w:eastAsia="zh-CN"/>
              </w:rPr>
            </w:pPr>
          </w:p>
        </w:tc>
        <w:tc>
          <w:tcPr>
            <w:tcW w:w="563" w:type="pct"/>
            <w:shd w:val="clear" w:color="auto" w:fill="auto"/>
            <w:vAlign w:val="center"/>
          </w:tcPr>
          <w:p w14:paraId="7D1552E2" w14:textId="77777777" w:rsidR="00E26F6A" w:rsidRDefault="00E26F6A" w:rsidP="00281C84">
            <w:pPr>
              <w:pStyle w:val="TAC"/>
            </w:pPr>
            <w:r w:rsidRPr="003328F6">
              <w:rPr>
                <w:rFonts w:cs="Arial"/>
                <w:lang w:eastAsia="ja-JP"/>
              </w:rPr>
              <w:t>n5</w:t>
            </w:r>
          </w:p>
        </w:tc>
        <w:tc>
          <w:tcPr>
            <w:tcW w:w="588" w:type="pct"/>
            <w:shd w:val="clear" w:color="auto" w:fill="auto"/>
            <w:noWrap/>
            <w:vAlign w:val="center"/>
          </w:tcPr>
          <w:p w14:paraId="361994E6" w14:textId="77777777" w:rsidR="00E26F6A" w:rsidRPr="00EF5447" w:rsidRDefault="00E26F6A" w:rsidP="00281C84">
            <w:pPr>
              <w:pStyle w:val="TAC"/>
            </w:pPr>
            <w:r w:rsidRPr="003328F6">
              <w:rPr>
                <w:lang w:eastAsia="zh-TW"/>
              </w:rPr>
              <w:t>826.5</w:t>
            </w:r>
          </w:p>
        </w:tc>
        <w:tc>
          <w:tcPr>
            <w:tcW w:w="503" w:type="pct"/>
            <w:shd w:val="clear" w:color="auto" w:fill="auto"/>
            <w:noWrap/>
          </w:tcPr>
          <w:p w14:paraId="0E720B82" w14:textId="77777777" w:rsidR="00E26F6A" w:rsidRPr="00EF5447" w:rsidRDefault="00E26F6A" w:rsidP="00281C84">
            <w:pPr>
              <w:pStyle w:val="TAC"/>
            </w:pPr>
            <w:r w:rsidRPr="003328F6">
              <w:rPr>
                <w:lang w:val="en-US" w:eastAsia="zh-CN"/>
              </w:rPr>
              <w:t>5</w:t>
            </w:r>
          </w:p>
        </w:tc>
        <w:tc>
          <w:tcPr>
            <w:tcW w:w="395" w:type="pct"/>
            <w:shd w:val="clear" w:color="auto" w:fill="auto"/>
            <w:noWrap/>
          </w:tcPr>
          <w:p w14:paraId="4830266F" w14:textId="77777777" w:rsidR="00E26F6A" w:rsidRDefault="00E26F6A" w:rsidP="00281C84">
            <w:pPr>
              <w:pStyle w:val="TAC"/>
            </w:pPr>
            <w:r w:rsidRPr="003328F6">
              <w:rPr>
                <w:lang w:val="en-US" w:eastAsia="zh-CN"/>
              </w:rPr>
              <w:t>25</w:t>
            </w:r>
          </w:p>
        </w:tc>
        <w:tc>
          <w:tcPr>
            <w:tcW w:w="616" w:type="pct"/>
            <w:shd w:val="clear" w:color="auto" w:fill="auto"/>
            <w:noWrap/>
            <w:vAlign w:val="center"/>
          </w:tcPr>
          <w:p w14:paraId="7A3F509B" w14:textId="77777777" w:rsidR="00E26F6A" w:rsidRPr="00EF5447" w:rsidRDefault="00E26F6A" w:rsidP="00281C84">
            <w:pPr>
              <w:pStyle w:val="TAC"/>
            </w:pPr>
            <w:r w:rsidRPr="003328F6">
              <w:rPr>
                <w:lang w:eastAsia="zh-TW"/>
              </w:rPr>
              <w:t>871.5</w:t>
            </w:r>
          </w:p>
        </w:tc>
        <w:tc>
          <w:tcPr>
            <w:tcW w:w="478" w:type="pct"/>
            <w:shd w:val="clear" w:color="auto" w:fill="auto"/>
            <w:noWrap/>
            <w:vAlign w:val="center"/>
          </w:tcPr>
          <w:p w14:paraId="6A0433CE" w14:textId="77777777" w:rsidR="00E26F6A" w:rsidRPr="00EF5447" w:rsidRDefault="00E26F6A" w:rsidP="00281C84">
            <w:pPr>
              <w:pStyle w:val="TAC"/>
            </w:pPr>
            <w:r w:rsidRPr="003328F6">
              <w:rPr>
                <w:lang w:eastAsia="zh-TW"/>
              </w:rPr>
              <w:t>N/A</w:t>
            </w:r>
          </w:p>
        </w:tc>
        <w:tc>
          <w:tcPr>
            <w:tcW w:w="491" w:type="pct"/>
          </w:tcPr>
          <w:p w14:paraId="3E445C73" w14:textId="77777777" w:rsidR="00E26F6A" w:rsidRPr="00EF5447" w:rsidRDefault="00E26F6A" w:rsidP="00281C84">
            <w:pPr>
              <w:pStyle w:val="TAC"/>
            </w:pPr>
            <w:r w:rsidRPr="003328F6">
              <w:rPr>
                <w:lang w:eastAsia="zh-TW"/>
              </w:rPr>
              <w:t>N/A</w:t>
            </w:r>
          </w:p>
        </w:tc>
      </w:tr>
      <w:tr w:rsidR="00E26F6A" w:rsidRPr="00EF5447" w14:paraId="535BDF8E" w14:textId="77777777" w:rsidTr="00281C84">
        <w:trPr>
          <w:trHeight w:val="187"/>
          <w:jc w:val="center"/>
        </w:trPr>
        <w:tc>
          <w:tcPr>
            <w:tcW w:w="1366" w:type="pct"/>
            <w:tcBorders>
              <w:top w:val="single" w:sz="4" w:space="0" w:color="auto"/>
              <w:bottom w:val="nil"/>
            </w:tcBorders>
            <w:shd w:val="clear" w:color="auto" w:fill="auto"/>
            <w:vAlign w:val="center"/>
          </w:tcPr>
          <w:p w14:paraId="691F1AB8" w14:textId="77777777" w:rsidR="00E26F6A" w:rsidRDefault="00E26F6A" w:rsidP="00281C84">
            <w:pPr>
              <w:pStyle w:val="TAC"/>
              <w:rPr>
                <w:rFonts w:cs="Arial"/>
                <w:lang w:val="sv-SE" w:eastAsia="zh-TW"/>
              </w:rPr>
            </w:pPr>
            <w:r>
              <w:rPr>
                <w:rFonts w:cs="Arial"/>
                <w:lang w:val="sv-SE" w:eastAsia="zh-CN"/>
              </w:rPr>
              <w:t>DC</w:t>
            </w:r>
            <w:r w:rsidRPr="00B21489">
              <w:rPr>
                <w:rFonts w:cs="Arial"/>
                <w:lang w:val="en-US"/>
              </w:rPr>
              <w:t>_</w:t>
            </w:r>
            <w:r>
              <w:rPr>
                <w:rFonts w:cs="Arial"/>
                <w:lang w:val="sv-SE"/>
              </w:rPr>
              <w:t>14A</w:t>
            </w:r>
            <w:r>
              <w:rPr>
                <w:rFonts w:cs="Arial"/>
                <w:lang w:val="sv-SE" w:eastAsia="zh-CN"/>
              </w:rPr>
              <w:t>_</w:t>
            </w:r>
            <w:r w:rsidRPr="00B21489">
              <w:rPr>
                <w:rFonts w:cs="Arial"/>
                <w:lang w:val="en-US"/>
              </w:rPr>
              <w:t>n</w:t>
            </w:r>
            <w:r>
              <w:rPr>
                <w:rFonts w:cs="Arial"/>
                <w:lang w:val="sv-SE"/>
              </w:rPr>
              <w:t>77A</w:t>
            </w:r>
          </w:p>
          <w:p w14:paraId="6950EFD7" w14:textId="77777777" w:rsidR="00E26F6A" w:rsidRPr="00EF5447" w:rsidRDefault="00E26F6A" w:rsidP="00281C84">
            <w:pPr>
              <w:pStyle w:val="TAC"/>
            </w:pPr>
            <w:r>
              <w:rPr>
                <w:rFonts w:cs="Arial"/>
                <w:lang w:val="sv-SE" w:eastAsia="zh-CN"/>
              </w:rPr>
              <w:t>DC</w:t>
            </w:r>
            <w:r w:rsidRPr="00B21489">
              <w:rPr>
                <w:rFonts w:cs="Arial" w:hint="eastAsia"/>
                <w:lang w:val="en-US" w:eastAsia="zh-CN"/>
              </w:rPr>
              <w:t xml:space="preserve"> </w:t>
            </w:r>
            <w:r>
              <w:rPr>
                <w:rFonts w:cs="Arial"/>
                <w:lang w:val="sv-SE"/>
              </w:rPr>
              <w:t>14A</w:t>
            </w:r>
            <w:r>
              <w:rPr>
                <w:rFonts w:cs="Arial"/>
                <w:lang w:val="sv-SE" w:eastAsia="zh-CN"/>
              </w:rPr>
              <w:t xml:space="preserve"> </w:t>
            </w:r>
            <w:r w:rsidRPr="00B21489">
              <w:rPr>
                <w:rFonts w:cs="Arial"/>
                <w:lang w:val="en-US"/>
              </w:rPr>
              <w:t>n</w:t>
            </w:r>
            <w:r>
              <w:rPr>
                <w:rFonts w:cs="Arial"/>
                <w:lang w:val="sv-SE"/>
              </w:rPr>
              <w:t>77(2A)</w:t>
            </w:r>
          </w:p>
        </w:tc>
        <w:tc>
          <w:tcPr>
            <w:tcW w:w="563" w:type="pct"/>
            <w:shd w:val="clear" w:color="auto" w:fill="auto"/>
            <w:vAlign w:val="center"/>
          </w:tcPr>
          <w:p w14:paraId="610DF3A1" w14:textId="77777777" w:rsidR="00E26F6A" w:rsidRPr="00EF5447" w:rsidRDefault="00E26F6A" w:rsidP="00281C84">
            <w:pPr>
              <w:pStyle w:val="TAC"/>
            </w:pPr>
            <w:r>
              <w:t>14</w:t>
            </w:r>
          </w:p>
        </w:tc>
        <w:tc>
          <w:tcPr>
            <w:tcW w:w="588" w:type="pct"/>
            <w:shd w:val="clear" w:color="auto" w:fill="auto"/>
            <w:noWrap/>
          </w:tcPr>
          <w:p w14:paraId="6F48503C" w14:textId="77777777" w:rsidR="00E26F6A" w:rsidRPr="00EF5447" w:rsidRDefault="00E26F6A" w:rsidP="00281C84">
            <w:pPr>
              <w:pStyle w:val="TAC"/>
            </w:pPr>
            <w:r w:rsidRPr="00EF5447">
              <w:t>7</w:t>
            </w:r>
            <w:r>
              <w:t>95</w:t>
            </w:r>
            <w:r w:rsidRPr="00EF5447">
              <w:t>.5</w:t>
            </w:r>
          </w:p>
        </w:tc>
        <w:tc>
          <w:tcPr>
            <w:tcW w:w="503" w:type="pct"/>
            <w:shd w:val="clear" w:color="auto" w:fill="auto"/>
            <w:noWrap/>
          </w:tcPr>
          <w:p w14:paraId="443B0B74" w14:textId="77777777" w:rsidR="00E26F6A" w:rsidRPr="00EF5447" w:rsidRDefault="00E26F6A" w:rsidP="00281C84">
            <w:pPr>
              <w:pStyle w:val="TAC"/>
            </w:pPr>
            <w:r w:rsidRPr="00EF5447">
              <w:t>5</w:t>
            </w:r>
          </w:p>
        </w:tc>
        <w:tc>
          <w:tcPr>
            <w:tcW w:w="395" w:type="pct"/>
            <w:shd w:val="clear" w:color="auto" w:fill="auto"/>
            <w:noWrap/>
          </w:tcPr>
          <w:p w14:paraId="28332C25" w14:textId="77777777" w:rsidR="00E26F6A" w:rsidRPr="00EF5447" w:rsidRDefault="00E26F6A" w:rsidP="00281C84">
            <w:pPr>
              <w:pStyle w:val="TAC"/>
            </w:pPr>
            <w:r>
              <w:t>15</w:t>
            </w:r>
          </w:p>
        </w:tc>
        <w:tc>
          <w:tcPr>
            <w:tcW w:w="616" w:type="pct"/>
            <w:shd w:val="clear" w:color="auto" w:fill="auto"/>
            <w:noWrap/>
          </w:tcPr>
          <w:p w14:paraId="4E315A76" w14:textId="77777777" w:rsidR="00E26F6A" w:rsidRPr="00EF5447" w:rsidRDefault="00E26F6A" w:rsidP="00281C84">
            <w:pPr>
              <w:pStyle w:val="TAC"/>
            </w:pPr>
            <w:r w:rsidRPr="00EF5447">
              <w:t>7</w:t>
            </w:r>
            <w:r>
              <w:t>65</w:t>
            </w:r>
            <w:r w:rsidRPr="00EF5447">
              <w:t>.5</w:t>
            </w:r>
          </w:p>
        </w:tc>
        <w:tc>
          <w:tcPr>
            <w:tcW w:w="478" w:type="pct"/>
            <w:shd w:val="clear" w:color="auto" w:fill="auto"/>
            <w:noWrap/>
          </w:tcPr>
          <w:p w14:paraId="56684498" w14:textId="77777777" w:rsidR="00E26F6A" w:rsidRPr="00EF5447" w:rsidRDefault="00E26F6A" w:rsidP="00281C84">
            <w:pPr>
              <w:pStyle w:val="TAC"/>
            </w:pPr>
            <w:r w:rsidRPr="00EF5447">
              <w:t>5.5</w:t>
            </w:r>
          </w:p>
        </w:tc>
        <w:tc>
          <w:tcPr>
            <w:tcW w:w="491" w:type="pct"/>
          </w:tcPr>
          <w:p w14:paraId="791C725A" w14:textId="77777777" w:rsidR="00E26F6A" w:rsidRPr="00EF5447" w:rsidRDefault="00E26F6A" w:rsidP="00281C84">
            <w:pPr>
              <w:pStyle w:val="TAC"/>
            </w:pPr>
            <w:r w:rsidRPr="00EF5447">
              <w:t>IMD5</w:t>
            </w:r>
          </w:p>
        </w:tc>
      </w:tr>
      <w:tr w:rsidR="00E26F6A" w:rsidRPr="00EF5447" w14:paraId="5E223E9F" w14:textId="77777777" w:rsidTr="00281C84">
        <w:trPr>
          <w:trHeight w:val="187"/>
          <w:jc w:val="center"/>
        </w:trPr>
        <w:tc>
          <w:tcPr>
            <w:tcW w:w="1366" w:type="pct"/>
            <w:tcBorders>
              <w:top w:val="nil"/>
              <w:bottom w:val="single" w:sz="4" w:space="0" w:color="auto"/>
            </w:tcBorders>
            <w:shd w:val="clear" w:color="auto" w:fill="auto"/>
            <w:vAlign w:val="center"/>
          </w:tcPr>
          <w:p w14:paraId="069C23FB" w14:textId="77777777" w:rsidR="00E26F6A" w:rsidRPr="00EF5447" w:rsidRDefault="00E26F6A" w:rsidP="00281C84">
            <w:pPr>
              <w:pStyle w:val="TAC"/>
            </w:pPr>
          </w:p>
        </w:tc>
        <w:tc>
          <w:tcPr>
            <w:tcW w:w="563" w:type="pct"/>
            <w:shd w:val="clear" w:color="auto" w:fill="auto"/>
            <w:vAlign w:val="center"/>
          </w:tcPr>
          <w:p w14:paraId="2F1CFC0C" w14:textId="77777777" w:rsidR="00E26F6A" w:rsidRPr="00EF5447" w:rsidRDefault="00E26F6A" w:rsidP="00281C84">
            <w:pPr>
              <w:pStyle w:val="TAC"/>
            </w:pPr>
            <w:r>
              <w:rPr>
                <w:rFonts w:cs="Arial"/>
                <w:lang w:eastAsia="ja-JP"/>
              </w:rPr>
              <w:t>n77</w:t>
            </w:r>
          </w:p>
        </w:tc>
        <w:tc>
          <w:tcPr>
            <w:tcW w:w="588" w:type="pct"/>
            <w:shd w:val="clear" w:color="auto" w:fill="auto"/>
            <w:noWrap/>
          </w:tcPr>
          <w:p w14:paraId="05FE241E" w14:textId="77777777" w:rsidR="00E26F6A" w:rsidRPr="00EF5447" w:rsidRDefault="00E26F6A" w:rsidP="00281C84">
            <w:pPr>
              <w:pStyle w:val="TAC"/>
            </w:pPr>
            <w:r w:rsidRPr="00EF5447">
              <w:t>3</w:t>
            </w:r>
            <w:r>
              <w:t>947</w:t>
            </w:r>
            <w:r w:rsidRPr="00EF5447">
              <w:t>.5</w:t>
            </w:r>
          </w:p>
        </w:tc>
        <w:tc>
          <w:tcPr>
            <w:tcW w:w="503" w:type="pct"/>
            <w:shd w:val="clear" w:color="auto" w:fill="auto"/>
            <w:noWrap/>
          </w:tcPr>
          <w:p w14:paraId="01BC3884" w14:textId="77777777" w:rsidR="00E26F6A" w:rsidRPr="00EF5447" w:rsidRDefault="00E26F6A" w:rsidP="00281C84">
            <w:pPr>
              <w:pStyle w:val="TAC"/>
            </w:pPr>
            <w:r w:rsidRPr="00EF5447">
              <w:t>10</w:t>
            </w:r>
          </w:p>
        </w:tc>
        <w:tc>
          <w:tcPr>
            <w:tcW w:w="395" w:type="pct"/>
            <w:shd w:val="clear" w:color="auto" w:fill="auto"/>
            <w:noWrap/>
          </w:tcPr>
          <w:p w14:paraId="2CD0DA79" w14:textId="77777777" w:rsidR="00E26F6A" w:rsidRPr="00EF5447" w:rsidRDefault="00E26F6A" w:rsidP="00281C84">
            <w:pPr>
              <w:pStyle w:val="TAC"/>
            </w:pPr>
            <w:r w:rsidRPr="00EF5447">
              <w:t>50</w:t>
            </w:r>
          </w:p>
        </w:tc>
        <w:tc>
          <w:tcPr>
            <w:tcW w:w="616" w:type="pct"/>
            <w:shd w:val="clear" w:color="auto" w:fill="auto"/>
            <w:noWrap/>
          </w:tcPr>
          <w:p w14:paraId="635A287A" w14:textId="77777777" w:rsidR="00E26F6A" w:rsidRPr="00EF5447" w:rsidRDefault="00E26F6A" w:rsidP="00281C84">
            <w:pPr>
              <w:pStyle w:val="TAC"/>
            </w:pPr>
            <w:r w:rsidRPr="00EF5447">
              <w:t>3</w:t>
            </w:r>
            <w:r>
              <w:t>947</w:t>
            </w:r>
            <w:r w:rsidRPr="00EF5447">
              <w:t>.5</w:t>
            </w:r>
          </w:p>
        </w:tc>
        <w:tc>
          <w:tcPr>
            <w:tcW w:w="478" w:type="pct"/>
            <w:shd w:val="clear" w:color="auto" w:fill="auto"/>
            <w:noWrap/>
          </w:tcPr>
          <w:p w14:paraId="14CFBCF8" w14:textId="77777777" w:rsidR="00E26F6A" w:rsidRPr="00EF5447" w:rsidRDefault="00E26F6A" w:rsidP="00281C84">
            <w:pPr>
              <w:pStyle w:val="TAC"/>
            </w:pPr>
            <w:r w:rsidRPr="00EF5447">
              <w:t>N/A</w:t>
            </w:r>
          </w:p>
        </w:tc>
        <w:tc>
          <w:tcPr>
            <w:tcW w:w="491" w:type="pct"/>
          </w:tcPr>
          <w:p w14:paraId="0091381C" w14:textId="77777777" w:rsidR="00E26F6A" w:rsidRPr="00EF5447" w:rsidRDefault="00E26F6A" w:rsidP="00281C84">
            <w:pPr>
              <w:pStyle w:val="TAC"/>
            </w:pPr>
            <w:r w:rsidRPr="00EF5447">
              <w:t>N/A</w:t>
            </w:r>
          </w:p>
        </w:tc>
      </w:tr>
      <w:tr w:rsidR="00E26F6A" w:rsidRPr="00EF5447" w14:paraId="009ABA26" w14:textId="77777777" w:rsidTr="00281C84">
        <w:trPr>
          <w:trHeight w:val="187"/>
          <w:jc w:val="center"/>
        </w:trPr>
        <w:tc>
          <w:tcPr>
            <w:tcW w:w="1366" w:type="pct"/>
            <w:tcBorders>
              <w:bottom w:val="nil"/>
            </w:tcBorders>
            <w:shd w:val="clear" w:color="auto" w:fill="auto"/>
          </w:tcPr>
          <w:p w14:paraId="62C9394B" w14:textId="77777777" w:rsidR="00E26F6A" w:rsidRPr="00EF5447" w:rsidRDefault="00E26F6A" w:rsidP="00281C84">
            <w:pPr>
              <w:pStyle w:val="TAC"/>
              <w:rPr>
                <w:rFonts w:eastAsia="PMingLiU" w:cs="Arial"/>
                <w:szCs w:val="18"/>
                <w:lang w:eastAsia="ja-JP"/>
              </w:rPr>
            </w:pPr>
            <w:r w:rsidRPr="00EF5447">
              <w:rPr>
                <w:rFonts w:eastAsia="PMingLiU" w:cs="Arial"/>
                <w:szCs w:val="18"/>
                <w:lang w:eastAsia="ja-JP"/>
              </w:rPr>
              <w:t>DC_18A_n3A</w:t>
            </w:r>
          </w:p>
        </w:tc>
        <w:tc>
          <w:tcPr>
            <w:tcW w:w="563" w:type="pct"/>
            <w:shd w:val="clear" w:color="auto" w:fill="auto"/>
          </w:tcPr>
          <w:p w14:paraId="5CA7EE40" w14:textId="77777777" w:rsidR="00E26F6A" w:rsidRPr="00EF5447" w:rsidRDefault="00E26F6A" w:rsidP="00281C84">
            <w:pPr>
              <w:pStyle w:val="TAC"/>
            </w:pPr>
            <w:r w:rsidRPr="00EF5447">
              <w:t>18</w:t>
            </w:r>
          </w:p>
        </w:tc>
        <w:tc>
          <w:tcPr>
            <w:tcW w:w="588" w:type="pct"/>
            <w:shd w:val="clear" w:color="auto" w:fill="auto"/>
            <w:noWrap/>
          </w:tcPr>
          <w:p w14:paraId="316BFEB1" w14:textId="77777777" w:rsidR="00E26F6A" w:rsidRPr="00EF5447" w:rsidRDefault="00E26F6A" w:rsidP="00281C84">
            <w:pPr>
              <w:pStyle w:val="TAC"/>
              <w:rPr>
                <w:rFonts w:cs="Arial"/>
              </w:rPr>
            </w:pPr>
            <w:r w:rsidRPr="00EF5447">
              <w:rPr>
                <w:rFonts w:cs="Arial"/>
              </w:rPr>
              <w:t>823</w:t>
            </w:r>
          </w:p>
        </w:tc>
        <w:tc>
          <w:tcPr>
            <w:tcW w:w="503" w:type="pct"/>
            <w:shd w:val="clear" w:color="auto" w:fill="auto"/>
            <w:noWrap/>
          </w:tcPr>
          <w:p w14:paraId="1716A64B" w14:textId="77777777" w:rsidR="00E26F6A" w:rsidRPr="00EF5447" w:rsidRDefault="00E26F6A" w:rsidP="00281C84">
            <w:pPr>
              <w:pStyle w:val="TAC"/>
              <w:rPr>
                <w:rFonts w:cs="Arial"/>
              </w:rPr>
            </w:pPr>
            <w:r w:rsidRPr="00EF5447">
              <w:rPr>
                <w:rFonts w:cs="Arial"/>
              </w:rPr>
              <w:t>5</w:t>
            </w:r>
          </w:p>
        </w:tc>
        <w:tc>
          <w:tcPr>
            <w:tcW w:w="395" w:type="pct"/>
            <w:shd w:val="clear" w:color="auto" w:fill="auto"/>
            <w:noWrap/>
          </w:tcPr>
          <w:p w14:paraId="5AF6447D" w14:textId="77777777" w:rsidR="00E26F6A" w:rsidRPr="00EF5447" w:rsidRDefault="00E26F6A" w:rsidP="00281C84">
            <w:pPr>
              <w:pStyle w:val="TAC"/>
              <w:rPr>
                <w:rFonts w:cs="Arial"/>
              </w:rPr>
            </w:pPr>
            <w:r w:rsidRPr="00EF5447">
              <w:rPr>
                <w:rFonts w:cs="Arial"/>
              </w:rPr>
              <w:t>25</w:t>
            </w:r>
          </w:p>
        </w:tc>
        <w:tc>
          <w:tcPr>
            <w:tcW w:w="616" w:type="pct"/>
            <w:shd w:val="clear" w:color="auto" w:fill="auto"/>
            <w:noWrap/>
          </w:tcPr>
          <w:p w14:paraId="34AE66EC" w14:textId="77777777" w:rsidR="00E26F6A" w:rsidRPr="00EF5447" w:rsidRDefault="00E26F6A" w:rsidP="00281C84">
            <w:pPr>
              <w:pStyle w:val="TAC"/>
              <w:rPr>
                <w:rFonts w:cs="Arial"/>
              </w:rPr>
            </w:pPr>
            <w:r w:rsidRPr="00EF5447">
              <w:rPr>
                <w:rFonts w:cs="Arial"/>
              </w:rPr>
              <w:t>868</w:t>
            </w:r>
          </w:p>
        </w:tc>
        <w:tc>
          <w:tcPr>
            <w:tcW w:w="478" w:type="pct"/>
            <w:shd w:val="clear" w:color="auto" w:fill="auto"/>
            <w:noWrap/>
          </w:tcPr>
          <w:p w14:paraId="21AF3AB6" w14:textId="77777777" w:rsidR="00E26F6A" w:rsidRPr="00EF5447" w:rsidRDefault="00E26F6A" w:rsidP="00281C84">
            <w:pPr>
              <w:pStyle w:val="TAC"/>
              <w:rPr>
                <w:rFonts w:cs="Arial"/>
              </w:rPr>
            </w:pPr>
            <w:r w:rsidRPr="00EF5447">
              <w:rPr>
                <w:rFonts w:cs="Arial"/>
              </w:rPr>
              <w:t>N/A</w:t>
            </w:r>
          </w:p>
        </w:tc>
        <w:tc>
          <w:tcPr>
            <w:tcW w:w="491" w:type="pct"/>
          </w:tcPr>
          <w:p w14:paraId="5A6C1CD3" w14:textId="77777777" w:rsidR="00E26F6A" w:rsidRPr="00EF5447" w:rsidRDefault="00E26F6A" w:rsidP="00281C84">
            <w:pPr>
              <w:pStyle w:val="TAC"/>
              <w:rPr>
                <w:lang w:eastAsia="zh-TW"/>
              </w:rPr>
            </w:pPr>
            <w:r w:rsidRPr="00EF5447">
              <w:rPr>
                <w:lang w:eastAsia="zh-TW"/>
              </w:rPr>
              <w:t>N/A</w:t>
            </w:r>
          </w:p>
        </w:tc>
      </w:tr>
      <w:tr w:rsidR="00E26F6A" w:rsidRPr="00EF5447" w14:paraId="42048D1E" w14:textId="77777777" w:rsidTr="00281C84">
        <w:trPr>
          <w:trHeight w:val="187"/>
          <w:jc w:val="center"/>
        </w:trPr>
        <w:tc>
          <w:tcPr>
            <w:tcW w:w="1366" w:type="pct"/>
            <w:tcBorders>
              <w:top w:val="nil"/>
              <w:bottom w:val="single" w:sz="4" w:space="0" w:color="auto"/>
            </w:tcBorders>
            <w:shd w:val="clear" w:color="auto" w:fill="auto"/>
          </w:tcPr>
          <w:p w14:paraId="4AE40212" w14:textId="77777777" w:rsidR="00E26F6A" w:rsidRPr="00EF5447" w:rsidRDefault="00E26F6A" w:rsidP="00281C84">
            <w:pPr>
              <w:pStyle w:val="TAC"/>
              <w:rPr>
                <w:rFonts w:eastAsia="PMingLiU" w:cs="Arial"/>
                <w:szCs w:val="18"/>
                <w:lang w:eastAsia="ja-JP"/>
              </w:rPr>
            </w:pPr>
          </w:p>
        </w:tc>
        <w:tc>
          <w:tcPr>
            <w:tcW w:w="563" w:type="pct"/>
            <w:shd w:val="clear" w:color="auto" w:fill="auto"/>
          </w:tcPr>
          <w:p w14:paraId="28304435" w14:textId="77777777" w:rsidR="00E26F6A" w:rsidRPr="00EF5447" w:rsidRDefault="00E26F6A" w:rsidP="00281C84">
            <w:pPr>
              <w:pStyle w:val="TAC"/>
            </w:pPr>
            <w:r w:rsidRPr="00EF5447">
              <w:t>n3</w:t>
            </w:r>
          </w:p>
        </w:tc>
        <w:tc>
          <w:tcPr>
            <w:tcW w:w="588" w:type="pct"/>
            <w:shd w:val="clear" w:color="auto" w:fill="auto"/>
            <w:noWrap/>
          </w:tcPr>
          <w:p w14:paraId="5EB57820" w14:textId="77777777" w:rsidR="00E26F6A" w:rsidRPr="00EF5447" w:rsidRDefault="00E26F6A" w:rsidP="00281C84">
            <w:pPr>
              <w:pStyle w:val="TAC"/>
              <w:rPr>
                <w:rFonts w:cs="Arial"/>
              </w:rPr>
            </w:pPr>
            <w:r w:rsidRPr="00EF5447">
              <w:rPr>
                <w:rFonts w:cs="Arial"/>
              </w:rPr>
              <w:t>1721</w:t>
            </w:r>
          </w:p>
        </w:tc>
        <w:tc>
          <w:tcPr>
            <w:tcW w:w="503" w:type="pct"/>
            <w:shd w:val="clear" w:color="auto" w:fill="auto"/>
            <w:noWrap/>
          </w:tcPr>
          <w:p w14:paraId="72CE396A" w14:textId="77777777" w:rsidR="00E26F6A" w:rsidRPr="00EF5447" w:rsidRDefault="00E26F6A" w:rsidP="00281C84">
            <w:pPr>
              <w:pStyle w:val="TAC"/>
              <w:rPr>
                <w:rFonts w:cs="Arial"/>
              </w:rPr>
            </w:pPr>
            <w:r w:rsidRPr="00EF5447">
              <w:rPr>
                <w:rFonts w:cs="Arial"/>
              </w:rPr>
              <w:t>5</w:t>
            </w:r>
          </w:p>
        </w:tc>
        <w:tc>
          <w:tcPr>
            <w:tcW w:w="395" w:type="pct"/>
            <w:shd w:val="clear" w:color="auto" w:fill="auto"/>
            <w:noWrap/>
          </w:tcPr>
          <w:p w14:paraId="6C7D96E2" w14:textId="77777777" w:rsidR="00E26F6A" w:rsidRPr="00EF5447" w:rsidRDefault="00E26F6A" w:rsidP="00281C84">
            <w:pPr>
              <w:pStyle w:val="TAC"/>
              <w:rPr>
                <w:rFonts w:cs="Arial"/>
              </w:rPr>
            </w:pPr>
            <w:r w:rsidRPr="00EF5447">
              <w:rPr>
                <w:rFonts w:cs="Arial"/>
              </w:rPr>
              <w:t>25</w:t>
            </w:r>
          </w:p>
        </w:tc>
        <w:tc>
          <w:tcPr>
            <w:tcW w:w="616" w:type="pct"/>
            <w:shd w:val="clear" w:color="auto" w:fill="auto"/>
            <w:noWrap/>
          </w:tcPr>
          <w:p w14:paraId="29125437" w14:textId="77777777" w:rsidR="00E26F6A" w:rsidRPr="00EF5447" w:rsidRDefault="00E26F6A" w:rsidP="00281C84">
            <w:pPr>
              <w:pStyle w:val="TAC"/>
              <w:rPr>
                <w:rFonts w:cs="Arial"/>
              </w:rPr>
            </w:pPr>
            <w:r w:rsidRPr="00EF5447">
              <w:rPr>
                <w:rFonts w:cs="Arial"/>
              </w:rPr>
              <w:t>1816</w:t>
            </w:r>
          </w:p>
        </w:tc>
        <w:tc>
          <w:tcPr>
            <w:tcW w:w="478" w:type="pct"/>
            <w:shd w:val="clear" w:color="auto" w:fill="auto"/>
            <w:noWrap/>
          </w:tcPr>
          <w:p w14:paraId="3F357C0D" w14:textId="77777777" w:rsidR="00E26F6A" w:rsidRPr="00EF5447" w:rsidRDefault="00E26F6A" w:rsidP="00281C84">
            <w:pPr>
              <w:pStyle w:val="TAC"/>
              <w:rPr>
                <w:rFonts w:cs="Arial"/>
              </w:rPr>
            </w:pPr>
            <w:r w:rsidRPr="00EF5447">
              <w:rPr>
                <w:rFonts w:cs="Arial"/>
              </w:rPr>
              <w:t>4</w:t>
            </w:r>
          </w:p>
        </w:tc>
        <w:tc>
          <w:tcPr>
            <w:tcW w:w="491" w:type="pct"/>
          </w:tcPr>
          <w:p w14:paraId="01E4CFCD" w14:textId="77777777" w:rsidR="00E26F6A" w:rsidRPr="00EF5447" w:rsidRDefault="00E26F6A" w:rsidP="00281C84">
            <w:pPr>
              <w:pStyle w:val="TAC"/>
            </w:pPr>
            <w:r w:rsidRPr="00EF5447">
              <w:t>IMD4</w:t>
            </w:r>
          </w:p>
        </w:tc>
      </w:tr>
      <w:tr w:rsidR="00E26F6A" w:rsidRPr="00EF5447" w14:paraId="2E5BFA0D" w14:textId="77777777" w:rsidTr="00281C84">
        <w:trPr>
          <w:trHeight w:val="187"/>
          <w:jc w:val="center"/>
        </w:trPr>
        <w:tc>
          <w:tcPr>
            <w:tcW w:w="1366" w:type="pct"/>
            <w:tcBorders>
              <w:bottom w:val="nil"/>
            </w:tcBorders>
            <w:shd w:val="clear" w:color="auto" w:fill="auto"/>
          </w:tcPr>
          <w:p w14:paraId="43A680BB" w14:textId="77777777" w:rsidR="00E26F6A" w:rsidRPr="00EF5447" w:rsidRDefault="00E26F6A" w:rsidP="00281C84">
            <w:pPr>
              <w:pStyle w:val="TAC"/>
              <w:rPr>
                <w:rFonts w:eastAsia="PMingLiU" w:cs="Arial"/>
                <w:szCs w:val="18"/>
                <w:lang w:eastAsia="ja-JP"/>
              </w:rPr>
            </w:pPr>
            <w:r w:rsidRPr="00EF5447">
              <w:rPr>
                <w:rFonts w:eastAsia="PMingLiU" w:cs="Arial"/>
                <w:szCs w:val="18"/>
                <w:lang w:eastAsia="ja-JP"/>
              </w:rPr>
              <w:t>DC_18A_n77A</w:t>
            </w:r>
          </w:p>
          <w:p w14:paraId="65A565B1" w14:textId="77777777" w:rsidR="00E26F6A" w:rsidRPr="00EF5447" w:rsidRDefault="00E26F6A" w:rsidP="00281C84">
            <w:pPr>
              <w:pStyle w:val="TAC"/>
              <w:rPr>
                <w:rFonts w:eastAsia="PMingLiU" w:cs="Arial"/>
                <w:szCs w:val="18"/>
                <w:lang w:eastAsia="ja-JP"/>
              </w:rPr>
            </w:pPr>
            <w:r w:rsidRPr="00EF5447">
              <w:rPr>
                <w:rFonts w:eastAsia="PMingLiU" w:cs="Arial"/>
                <w:szCs w:val="18"/>
                <w:lang w:eastAsia="ja-JP"/>
              </w:rPr>
              <w:t>DC_18A_n78A</w:t>
            </w:r>
          </w:p>
        </w:tc>
        <w:tc>
          <w:tcPr>
            <w:tcW w:w="563" w:type="pct"/>
            <w:shd w:val="clear" w:color="auto" w:fill="auto"/>
          </w:tcPr>
          <w:p w14:paraId="153B1663" w14:textId="77777777" w:rsidR="00E26F6A" w:rsidRPr="00EF5447" w:rsidRDefault="00E26F6A" w:rsidP="00281C84">
            <w:pPr>
              <w:pStyle w:val="TAC"/>
            </w:pPr>
            <w:r w:rsidRPr="00EF5447">
              <w:t>18</w:t>
            </w:r>
          </w:p>
        </w:tc>
        <w:tc>
          <w:tcPr>
            <w:tcW w:w="588" w:type="pct"/>
            <w:shd w:val="clear" w:color="auto" w:fill="auto"/>
            <w:noWrap/>
          </w:tcPr>
          <w:p w14:paraId="16D69AB3" w14:textId="77777777" w:rsidR="00E26F6A" w:rsidRPr="00EF5447" w:rsidRDefault="00E26F6A" w:rsidP="00281C84">
            <w:pPr>
              <w:pStyle w:val="TAC"/>
              <w:rPr>
                <w:rFonts w:cs="Arial"/>
              </w:rPr>
            </w:pPr>
            <w:r w:rsidRPr="00EF5447">
              <w:rPr>
                <w:rFonts w:cs="Arial"/>
              </w:rPr>
              <w:t>N/A</w:t>
            </w:r>
          </w:p>
        </w:tc>
        <w:tc>
          <w:tcPr>
            <w:tcW w:w="503" w:type="pct"/>
            <w:shd w:val="clear" w:color="auto" w:fill="auto"/>
            <w:noWrap/>
          </w:tcPr>
          <w:p w14:paraId="41F98A7C" w14:textId="77777777" w:rsidR="00E26F6A" w:rsidRPr="00EF5447" w:rsidRDefault="00E26F6A" w:rsidP="00281C84">
            <w:pPr>
              <w:pStyle w:val="TAC"/>
              <w:rPr>
                <w:rFonts w:cs="Arial"/>
              </w:rPr>
            </w:pPr>
            <w:r w:rsidRPr="00EF5447">
              <w:rPr>
                <w:rFonts w:cs="Arial"/>
              </w:rPr>
              <w:t>N/A</w:t>
            </w:r>
          </w:p>
        </w:tc>
        <w:tc>
          <w:tcPr>
            <w:tcW w:w="395" w:type="pct"/>
            <w:shd w:val="clear" w:color="auto" w:fill="auto"/>
            <w:noWrap/>
          </w:tcPr>
          <w:p w14:paraId="1D429F80" w14:textId="77777777" w:rsidR="00E26F6A" w:rsidRPr="00EF5447" w:rsidRDefault="00E26F6A" w:rsidP="00281C84">
            <w:pPr>
              <w:pStyle w:val="TAC"/>
              <w:rPr>
                <w:rFonts w:cs="Arial"/>
              </w:rPr>
            </w:pPr>
            <w:r w:rsidRPr="00EF5447">
              <w:rPr>
                <w:rFonts w:cs="Arial"/>
              </w:rPr>
              <w:t>N/A</w:t>
            </w:r>
          </w:p>
        </w:tc>
        <w:tc>
          <w:tcPr>
            <w:tcW w:w="616" w:type="pct"/>
            <w:shd w:val="clear" w:color="auto" w:fill="auto"/>
            <w:noWrap/>
          </w:tcPr>
          <w:p w14:paraId="1FEDACEC" w14:textId="77777777" w:rsidR="00E26F6A" w:rsidRPr="00EF5447" w:rsidRDefault="00E26F6A" w:rsidP="00281C84">
            <w:pPr>
              <w:pStyle w:val="TAC"/>
              <w:rPr>
                <w:rFonts w:cs="Arial"/>
              </w:rPr>
            </w:pPr>
            <w:r w:rsidRPr="00EF5447">
              <w:rPr>
                <w:rFonts w:cs="Arial"/>
              </w:rPr>
              <w:t>N/A</w:t>
            </w:r>
          </w:p>
        </w:tc>
        <w:tc>
          <w:tcPr>
            <w:tcW w:w="478" w:type="pct"/>
            <w:shd w:val="clear" w:color="auto" w:fill="auto"/>
            <w:noWrap/>
          </w:tcPr>
          <w:p w14:paraId="7C0F8EC8" w14:textId="77777777" w:rsidR="00E26F6A" w:rsidRPr="00EF5447" w:rsidRDefault="00E26F6A" w:rsidP="00281C84">
            <w:pPr>
              <w:pStyle w:val="TAC"/>
              <w:rPr>
                <w:rFonts w:cs="Arial"/>
              </w:rPr>
            </w:pPr>
            <w:r w:rsidRPr="00EF5447">
              <w:rPr>
                <w:rFonts w:cs="Arial"/>
              </w:rPr>
              <w:t>N/A</w:t>
            </w:r>
          </w:p>
        </w:tc>
        <w:tc>
          <w:tcPr>
            <w:tcW w:w="491" w:type="pct"/>
          </w:tcPr>
          <w:p w14:paraId="7BE57F92" w14:textId="77777777" w:rsidR="00E26F6A" w:rsidRPr="00EF5447" w:rsidRDefault="00E26F6A" w:rsidP="00281C84">
            <w:pPr>
              <w:pStyle w:val="TAC"/>
            </w:pPr>
            <w:r w:rsidRPr="00EF5447">
              <w:t>IMD4</w:t>
            </w:r>
          </w:p>
        </w:tc>
      </w:tr>
      <w:tr w:rsidR="00E26F6A" w:rsidRPr="00EF5447" w14:paraId="72B9BEFF" w14:textId="77777777" w:rsidTr="00281C84">
        <w:trPr>
          <w:trHeight w:val="187"/>
          <w:jc w:val="center"/>
        </w:trPr>
        <w:tc>
          <w:tcPr>
            <w:tcW w:w="1366" w:type="pct"/>
            <w:tcBorders>
              <w:top w:val="nil"/>
              <w:bottom w:val="single" w:sz="4" w:space="0" w:color="auto"/>
            </w:tcBorders>
            <w:shd w:val="clear" w:color="auto" w:fill="auto"/>
          </w:tcPr>
          <w:p w14:paraId="1994A1DC" w14:textId="77777777" w:rsidR="00E26F6A" w:rsidRPr="00EF5447" w:rsidRDefault="00E26F6A" w:rsidP="00281C84">
            <w:pPr>
              <w:pStyle w:val="TAC"/>
              <w:rPr>
                <w:rFonts w:eastAsia="PMingLiU" w:cs="Arial"/>
                <w:szCs w:val="18"/>
                <w:lang w:eastAsia="ja-JP"/>
              </w:rPr>
            </w:pPr>
          </w:p>
        </w:tc>
        <w:tc>
          <w:tcPr>
            <w:tcW w:w="563" w:type="pct"/>
            <w:shd w:val="clear" w:color="auto" w:fill="auto"/>
          </w:tcPr>
          <w:p w14:paraId="7612464B" w14:textId="77777777" w:rsidR="00E26F6A" w:rsidRPr="00EF5447" w:rsidRDefault="00E26F6A" w:rsidP="00281C84">
            <w:pPr>
              <w:pStyle w:val="TAC"/>
            </w:pPr>
            <w:r w:rsidRPr="00EF5447">
              <w:t>n77, n78</w:t>
            </w:r>
          </w:p>
        </w:tc>
        <w:tc>
          <w:tcPr>
            <w:tcW w:w="588" w:type="pct"/>
            <w:shd w:val="clear" w:color="auto" w:fill="auto"/>
            <w:noWrap/>
          </w:tcPr>
          <w:p w14:paraId="361F8F20" w14:textId="77777777" w:rsidR="00E26F6A" w:rsidRPr="00EF5447" w:rsidRDefault="00E26F6A" w:rsidP="00281C84">
            <w:pPr>
              <w:pStyle w:val="TAC"/>
              <w:rPr>
                <w:rFonts w:cs="Arial"/>
              </w:rPr>
            </w:pPr>
            <w:r w:rsidRPr="00EF5447">
              <w:rPr>
                <w:rFonts w:cs="Arial"/>
              </w:rPr>
              <w:t>N/A</w:t>
            </w:r>
          </w:p>
        </w:tc>
        <w:tc>
          <w:tcPr>
            <w:tcW w:w="503" w:type="pct"/>
            <w:shd w:val="clear" w:color="auto" w:fill="auto"/>
            <w:noWrap/>
          </w:tcPr>
          <w:p w14:paraId="73C29D68" w14:textId="77777777" w:rsidR="00E26F6A" w:rsidRPr="00EF5447" w:rsidRDefault="00E26F6A" w:rsidP="00281C84">
            <w:pPr>
              <w:pStyle w:val="TAC"/>
              <w:rPr>
                <w:rFonts w:cs="Arial"/>
              </w:rPr>
            </w:pPr>
            <w:r w:rsidRPr="00EF5447">
              <w:rPr>
                <w:rFonts w:cs="Arial"/>
              </w:rPr>
              <w:t>N/A</w:t>
            </w:r>
          </w:p>
        </w:tc>
        <w:tc>
          <w:tcPr>
            <w:tcW w:w="395" w:type="pct"/>
            <w:shd w:val="clear" w:color="auto" w:fill="auto"/>
            <w:noWrap/>
          </w:tcPr>
          <w:p w14:paraId="0C1D965F" w14:textId="77777777" w:rsidR="00E26F6A" w:rsidRPr="00EF5447" w:rsidRDefault="00E26F6A" w:rsidP="00281C84">
            <w:pPr>
              <w:pStyle w:val="TAC"/>
              <w:rPr>
                <w:rFonts w:cs="Arial"/>
              </w:rPr>
            </w:pPr>
            <w:r w:rsidRPr="00EF5447">
              <w:rPr>
                <w:rFonts w:cs="Arial"/>
              </w:rPr>
              <w:t>N/A</w:t>
            </w:r>
          </w:p>
        </w:tc>
        <w:tc>
          <w:tcPr>
            <w:tcW w:w="616" w:type="pct"/>
            <w:shd w:val="clear" w:color="auto" w:fill="auto"/>
            <w:noWrap/>
          </w:tcPr>
          <w:p w14:paraId="661E6A17" w14:textId="77777777" w:rsidR="00E26F6A" w:rsidRPr="00EF5447" w:rsidRDefault="00E26F6A" w:rsidP="00281C84">
            <w:pPr>
              <w:pStyle w:val="TAC"/>
              <w:rPr>
                <w:rFonts w:cs="Arial"/>
              </w:rPr>
            </w:pPr>
            <w:r w:rsidRPr="00EF5447">
              <w:rPr>
                <w:rFonts w:cs="Arial"/>
              </w:rPr>
              <w:t>N/A</w:t>
            </w:r>
          </w:p>
        </w:tc>
        <w:tc>
          <w:tcPr>
            <w:tcW w:w="478" w:type="pct"/>
            <w:shd w:val="clear" w:color="auto" w:fill="auto"/>
            <w:noWrap/>
          </w:tcPr>
          <w:p w14:paraId="37D8DB4F" w14:textId="77777777" w:rsidR="00E26F6A" w:rsidRPr="00EF5447" w:rsidRDefault="00E26F6A" w:rsidP="00281C84">
            <w:pPr>
              <w:pStyle w:val="TAC"/>
              <w:rPr>
                <w:rFonts w:cs="Arial"/>
              </w:rPr>
            </w:pPr>
            <w:r w:rsidRPr="00EF5447">
              <w:rPr>
                <w:rFonts w:cs="Arial"/>
              </w:rPr>
              <w:t>N/A</w:t>
            </w:r>
          </w:p>
        </w:tc>
        <w:tc>
          <w:tcPr>
            <w:tcW w:w="491" w:type="pct"/>
          </w:tcPr>
          <w:p w14:paraId="15622F35" w14:textId="77777777" w:rsidR="00E26F6A" w:rsidRPr="00EF5447" w:rsidRDefault="00E26F6A" w:rsidP="00281C84">
            <w:pPr>
              <w:pStyle w:val="TAC"/>
            </w:pPr>
            <w:r w:rsidRPr="00EF5447">
              <w:rPr>
                <w:rFonts w:cs="Arial"/>
              </w:rPr>
              <w:t>N/A</w:t>
            </w:r>
          </w:p>
        </w:tc>
      </w:tr>
      <w:tr w:rsidR="00E26F6A" w14:paraId="2D853A06" w14:textId="77777777" w:rsidTr="00281C84">
        <w:trPr>
          <w:trHeight w:val="187"/>
          <w:jc w:val="center"/>
        </w:trPr>
        <w:tc>
          <w:tcPr>
            <w:tcW w:w="1366" w:type="pct"/>
            <w:tcBorders>
              <w:top w:val="single" w:sz="4" w:space="0" w:color="auto"/>
              <w:left w:val="single" w:sz="4" w:space="0" w:color="auto"/>
              <w:bottom w:val="nil"/>
              <w:right w:val="single" w:sz="4" w:space="0" w:color="auto"/>
            </w:tcBorders>
            <w:shd w:val="clear" w:color="auto" w:fill="auto"/>
          </w:tcPr>
          <w:p w14:paraId="5AE1260F" w14:textId="77777777" w:rsidR="00E26F6A" w:rsidRDefault="00E26F6A" w:rsidP="00281C84">
            <w:pPr>
              <w:pStyle w:val="TAC"/>
              <w:rPr>
                <w:rFonts w:eastAsia="PMingLiU" w:cs="Arial"/>
                <w:szCs w:val="18"/>
                <w:lang w:eastAsia="ja-JP"/>
              </w:rPr>
            </w:pPr>
            <w:r>
              <w:rPr>
                <w:rFonts w:eastAsia="PMingLiU" w:cs="Arial"/>
                <w:szCs w:val="18"/>
                <w:lang w:eastAsia="ja-JP"/>
              </w:rPr>
              <w:t>DC_19A_n77A</w:t>
            </w: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0A7DFD2C" w14:textId="77777777" w:rsidR="00E26F6A" w:rsidRDefault="00E26F6A" w:rsidP="00281C84">
            <w:pPr>
              <w:pStyle w:val="TAC"/>
            </w:pPr>
            <w:r>
              <w:t>19</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1E662DCB" w14:textId="77777777" w:rsidR="00E26F6A" w:rsidRDefault="00E26F6A" w:rsidP="00281C84">
            <w:pPr>
              <w:pStyle w:val="TAC"/>
              <w:rPr>
                <w:rFonts w:cs="Arial"/>
              </w:rPr>
            </w:pPr>
            <w:r w:rsidRPr="00A8454E">
              <w:rPr>
                <w:rFonts w:cs="Arial"/>
              </w:rPr>
              <w:t>836.5</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50F7900C" w14:textId="77777777" w:rsidR="00E26F6A" w:rsidRDefault="00E26F6A" w:rsidP="00281C84">
            <w:pPr>
              <w:pStyle w:val="TAC"/>
              <w:rPr>
                <w:rFonts w:cs="Arial"/>
              </w:rPr>
            </w:pPr>
            <w:r w:rsidRPr="00A8454E">
              <w:rPr>
                <w:rFonts w:cs="Arial"/>
              </w:rPr>
              <w:t>5</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445E0B41" w14:textId="77777777" w:rsidR="00E26F6A" w:rsidRDefault="00E26F6A" w:rsidP="00281C84">
            <w:pPr>
              <w:pStyle w:val="TAC"/>
              <w:rPr>
                <w:rFonts w:cs="Arial"/>
              </w:rPr>
            </w:pPr>
            <w:r w:rsidRPr="00A8454E">
              <w:rPr>
                <w:rFonts w:cs="Arial"/>
              </w:rPr>
              <w:t>25</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66E28FDB" w14:textId="77777777" w:rsidR="00E26F6A" w:rsidRDefault="00E26F6A" w:rsidP="00281C84">
            <w:pPr>
              <w:pStyle w:val="TAC"/>
              <w:rPr>
                <w:rFonts w:cs="Arial"/>
              </w:rPr>
            </w:pPr>
            <w:r w:rsidRPr="00A8454E">
              <w:rPr>
                <w:rFonts w:cs="Arial" w:hint="eastAsia"/>
              </w:rPr>
              <w:t>8</w:t>
            </w:r>
            <w:r w:rsidRPr="00A8454E">
              <w:rPr>
                <w:rFonts w:cs="Arial"/>
              </w:rPr>
              <w:t>81.5</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1CB5BD32" w14:textId="77777777" w:rsidR="00E26F6A" w:rsidRDefault="00E26F6A" w:rsidP="00281C84">
            <w:pPr>
              <w:pStyle w:val="TAC"/>
              <w:rPr>
                <w:rFonts w:cs="Arial"/>
              </w:rPr>
            </w:pPr>
            <w:r w:rsidRPr="00A8454E">
              <w:rPr>
                <w:rFonts w:cs="Arial" w:hint="eastAsia"/>
              </w:rPr>
              <w:t>1</w:t>
            </w:r>
            <w:r w:rsidRPr="00A8454E">
              <w:rPr>
                <w:rFonts w:cs="Arial"/>
              </w:rPr>
              <w:t>3.6</w:t>
            </w:r>
          </w:p>
        </w:tc>
        <w:tc>
          <w:tcPr>
            <w:tcW w:w="491" w:type="pct"/>
            <w:tcBorders>
              <w:top w:val="single" w:sz="4" w:space="0" w:color="auto"/>
              <w:left w:val="single" w:sz="4" w:space="0" w:color="auto"/>
              <w:bottom w:val="single" w:sz="4" w:space="0" w:color="auto"/>
              <w:right w:val="single" w:sz="4" w:space="0" w:color="auto"/>
            </w:tcBorders>
          </w:tcPr>
          <w:p w14:paraId="0327EB94" w14:textId="77777777" w:rsidR="00E26F6A" w:rsidRPr="00A8454E" w:rsidRDefault="00E26F6A" w:rsidP="00281C84">
            <w:pPr>
              <w:pStyle w:val="TAC"/>
              <w:rPr>
                <w:rFonts w:cs="Arial"/>
              </w:rPr>
            </w:pPr>
            <w:r w:rsidRPr="00A8454E">
              <w:rPr>
                <w:rFonts w:cs="Arial"/>
              </w:rPr>
              <w:t>IMD43</w:t>
            </w:r>
          </w:p>
        </w:tc>
      </w:tr>
      <w:tr w:rsidR="00E26F6A" w14:paraId="2767A73E" w14:textId="77777777" w:rsidTr="00281C84">
        <w:trPr>
          <w:trHeight w:val="187"/>
          <w:jc w:val="center"/>
        </w:trPr>
        <w:tc>
          <w:tcPr>
            <w:tcW w:w="1366" w:type="pct"/>
            <w:tcBorders>
              <w:top w:val="nil"/>
              <w:left w:val="single" w:sz="4" w:space="0" w:color="auto"/>
              <w:bottom w:val="single" w:sz="4" w:space="0" w:color="auto"/>
              <w:right w:val="single" w:sz="4" w:space="0" w:color="auto"/>
            </w:tcBorders>
            <w:shd w:val="clear" w:color="auto" w:fill="auto"/>
          </w:tcPr>
          <w:p w14:paraId="6B0FC6EE" w14:textId="77777777" w:rsidR="00E26F6A" w:rsidRDefault="00E26F6A" w:rsidP="00281C84">
            <w:pPr>
              <w:pStyle w:val="TAC"/>
              <w:rPr>
                <w:rFonts w:eastAsia="PMingLiU" w:cs="Arial"/>
                <w:szCs w:val="18"/>
                <w:lang w:eastAsia="ja-JP"/>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574F85A1" w14:textId="77777777" w:rsidR="00E26F6A" w:rsidRDefault="00E26F6A" w:rsidP="00281C84">
            <w:pPr>
              <w:pStyle w:val="TAC"/>
            </w:pPr>
            <w:r>
              <w:t>n77</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20C6645B" w14:textId="77777777" w:rsidR="00E26F6A" w:rsidRDefault="00E26F6A" w:rsidP="00281C84">
            <w:pPr>
              <w:pStyle w:val="TAC"/>
              <w:rPr>
                <w:rFonts w:cs="Arial"/>
              </w:rPr>
            </w:pPr>
            <w:r w:rsidRPr="00A8454E">
              <w:rPr>
                <w:rFonts w:cs="Arial"/>
              </w:rPr>
              <w:t>3391</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7604BBFD" w14:textId="77777777" w:rsidR="00E26F6A" w:rsidRDefault="00E26F6A" w:rsidP="00281C84">
            <w:pPr>
              <w:pStyle w:val="TAC"/>
              <w:rPr>
                <w:rFonts w:cs="Arial"/>
              </w:rPr>
            </w:pPr>
            <w:r w:rsidRPr="00A8454E">
              <w:rPr>
                <w:rFonts w:cs="Arial"/>
              </w:rPr>
              <w:t>10</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2EACDD4F" w14:textId="77777777" w:rsidR="00E26F6A" w:rsidRDefault="00E26F6A" w:rsidP="00281C84">
            <w:pPr>
              <w:pStyle w:val="TAC"/>
              <w:rPr>
                <w:rFonts w:cs="Arial"/>
              </w:rPr>
            </w:pPr>
            <w:r w:rsidRPr="00A8454E">
              <w:rPr>
                <w:rFonts w:cs="Arial" w:hint="eastAsia"/>
              </w:rPr>
              <w:t>5</w:t>
            </w:r>
            <w:r w:rsidRPr="00A8454E">
              <w:rPr>
                <w:rFonts w:cs="Arial"/>
              </w:rPr>
              <w:t>0</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38B2F80A" w14:textId="77777777" w:rsidR="00E26F6A" w:rsidRDefault="00E26F6A" w:rsidP="00281C84">
            <w:pPr>
              <w:pStyle w:val="TAC"/>
              <w:rPr>
                <w:rFonts w:cs="Arial"/>
              </w:rPr>
            </w:pPr>
            <w:r w:rsidRPr="00A8454E">
              <w:rPr>
                <w:rFonts w:cs="Arial" w:hint="eastAsia"/>
              </w:rPr>
              <w:t>3</w:t>
            </w:r>
            <w:r w:rsidRPr="00A8454E">
              <w:rPr>
                <w:rFonts w:cs="Arial"/>
              </w:rPr>
              <w:t>391</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44E27764" w14:textId="77777777" w:rsidR="00E26F6A" w:rsidRDefault="00E26F6A" w:rsidP="00281C84">
            <w:pPr>
              <w:pStyle w:val="TAC"/>
              <w:rPr>
                <w:rFonts w:cs="Arial"/>
              </w:rPr>
            </w:pPr>
            <w:r w:rsidRPr="00A8454E">
              <w:rPr>
                <w:rFonts w:cs="Arial"/>
              </w:rPr>
              <w:t>N/A</w:t>
            </w:r>
          </w:p>
        </w:tc>
        <w:tc>
          <w:tcPr>
            <w:tcW w:w="491" w:type="pct"/>
            <w:tcBorders>
              <w:top w:val="single" w:sz="4" w:space="0" w:color="auto"/>
              <w:left w:val="single" w:sz="4" w:space="0" w:color="auto"/>
              <w:bottom w:val="single" w:sz="4" w:space="0" w:color="auto"/>
              <w:right w:val="single" w:sz="4" w:space="0" w:color="auto"/>
            </w:tcBorders>
          </w:tcPr>
          <w:p w14:paraId="3F0B166A" w14:textId="77777777" w:rsidR="00E26F6A" w:rsidRPr="00A8454E" w:rsidRDefault="00E26F6A" w:rsidP="00281C84">
            <w:pPr>
              <w:pStyle w:val="TAC"/>
              <w:rPr>
                <w:rFonts w:cs="Arial"/>
              </w:rPr>
            </w:pPr>
            <w:r w:rsidRPr="00A8454E">
              <w:rPr>
                <w:rFonts w:cs="Arial"/>
              </w:rPr>
              <w:t>N/A</w:t>
            </w:r>
          </w:p>
        </w:tc>
      </w:tr>
      <w:tr w:rsidR="00E26F6A" w:rsidRPr="00EF5447" w14:paraId="600E5CC6" w14:textId="77777777" w:rsidTr="00281C84">
        <w:trPr>
          <w:trHeight w:val="187"/>
          <w:jc w:val="center"/>
        </w:trPr>
        <w:tc>
          <w:tcPr>
            <w:tcW w:w="1366" w:type="pct"/>
            <w:tcBorders>
              <w:top w:val="single" w:sz="4" w:space="0" w:color="auto"/>
              <w:bottom w:val="nil"/>
            </w:tcBorders>
            <w:shd w:val="clear" w:color="auto" w:fill="auto"/>
          </w:tcPr>
          <w:p w14:paraId="4E87BAFB" w14:textId="77777777" w:rsidR="00E26F6A" w:rsidRPr="00EF5447" w:rsidRDefault="00E26F6A" w:rsidP="00281C84">
            <w:pPr>
              <w:pStyle w:val="TAC"/>
              <w:rPr>
                <w:rFonts w:eastAsia="PMingLiU" w:cs="Arial"/>
                <w:szCs w:val="18"/>
                <w:lang w:eastAsia="ja-JP"/>
              </w:rPr>
            </w:pPr>
            <w:r w:rsidRPr="00EF5447">
              <w:rPr>
                <w:rFonts w:eastAsia="PMingLiU" w:cs="Arial"/>
                <w:szCs w:val="18"/>
                <w:lang w:eastAsia="ja-JP"/>
              </w:rPr>
              <w:t>DC_19A_n78A</w:t>
            </w:r>
          </w:p>
        </w:tc>
        <w:tc>
          <w:tcPr>
            <w:tcW w:w="563" w:type="pct"/>
            <w:shd w:val="clear" w:color="auto" w:fill="auto"/>
          </w:tcPr>
          <w:p w14:paraId="481D17A2" w14:textId="77777777" w:rsidR="00E26F6A" w:rsidRPr="00EF5447" w:rsidRDefault="00E26F6A" w:rsidP="00281C84">
            <w:pPr>
              <w:pStyle w:val="TAC"/>
            </w:pPr>
            <w:r w:rsidRPr="00EF5447">
              <w:t>19</w:t>
            </w:r>
          </w:p>
        </w:tc>
        <w:tc>
          <w:tcPr>
            <w:tcW w:w="588" w:type="pct"/>
            <w:shd w:val="clear" w:color="auto" w:fill="auto"/>
            <w:noWrap/>
          </w:tcPr>
          <w:p w14:paraId="1F2083A3" w14:textId="77777777" w:rsidR="00E26F6A" w:rsidRPr="00EF5447" w:rsidRDefault="00E26F6A" w:rsidP="00281C84">
            <w:pPr>
              <w:pStyle w:val="TAC"/>
              <w:rPr>
                <w:rFonts w:cs="Arial"/>
              </w:rPr>
            </w:pPr>
            <w:r>
              <w:rPr>
                <w:lang w:eastAsia="zh-CN"/>
              </w:rPr>
              <w:t>836.5</w:t>
            </w:r>
          </w:p>
        </w:tc>
        <w:tc>
          <w:tcPr>
            <w:tcW w:w="503" w:type="pct"/>
            <w:shd w:val="clear" w:color="auto" w:fill="auto"/>
            <w:noWrap/>
          </w:tcPr>
          <w:p w14:paraId="3D66B944" w14:textId="77777777" w:rsidR="00E26F6A" w:rsidRPr="00EF5447" w:rsidRDefault="00E26F6A" w:rsidP="00281C84">
            <w:pPr>
              <w:pStyle w:val="TAC"/>
              <w:rPr>
                <w:rFonts w:cs="Arial"/>
              </w:rPr>
            </w:pPr>
            <w:r>
              <w:rPr>
                <w:rFonts w:cs="Arial"/>
              </w:rPr>
              <w:t>5</w:t>
            </w:r>
          </w:p>
        </w:tc>
        <w:tc>
          <w:tcPr>
            <w:tcW w:w="395" w:type="pct"/>
            <w:shd w:val="clear" w:color="auto" w:fill="auto"/>
            <w:noWrap/>
          </w:tcPr>
          <w:p w14:paraId="28DE3042" w14:textId="77777777" w:rsidR="00E26F6A" w:rsidRPr="00EF5447" w:rsidRDefault="00E26F6A" w:rsidP="00281C84">
            <w:pPr>
              <w:pStyle w:val="TAC"/>
              <w:rPr>
                <w:rFonts w:cs="Arial"/>
              </w:rPr>
            </w:pPr>
            <w:r>
              <w:rPr>
                <w:rFonts w:cs="Arial"/>
              </w:rPr>
              <w:t>25</w:t>
            </w:r>
          </w:p>
        </w:tc>
        <w:tc>
          <w:tcPr>
            <w:tcW w:w="616" w:type="pct"/>
            <w:shd w:val="clear" w:color="auto" w:fill="auto"/>
            <w:noWrap/>
          </w:tcPr>
          <w:p w14:paraId="6EEE238C" w14:textId="77777777" w:rsidR="00E26F6A" w:rsidRPr="00EF5447" w:rsidRDefault="00E26F6A" w:rsidP="00281C84">
            <w:pPr>
              <w:pStyle w:val="TAC"/>
              <w:rPr>
                <w:rFonts w:cs="Arial"/>
              </w:rPr>
            </w:pPr>
            <w:r>
              <w:rPr>
                <w:rFonts w:cs="Arial"/>
              </w:rPr>
              <w:t>881.5</w:t>
            </w:r>
          </w:p>
        </w:tc>
        <w:tc>
          <w:tcPr>
            <w:tcW w:w="478" w:type="pct"/>
            <w:shd w:val="clear" w:color="auto" w:fill="auto"/>
            <w:noWrap/>
          </w:tcPr>
          <w:p w14:paraId="40D6AE51" w14:textId="77777777" w:rsidR="00E26F6A" w:rsidRPr="00EF5447" w:rsidRDefault="00E26F6A" w:rsidP="00281C84">
            <w:pPr>
              <w:pStyle w:val="TAC"/>
              <w:rPr>
                <w:rFonts w:cs="Arial"/>
              </w:rPr>
            </w:pPr>
            <w:r>
              <w:rPr>
                <w:rFonts w:cs="Arial"/>
              </w:rPr>
              <w:t>13.6</w:t>
            </w:r>
          </w:p>
        </w:tc>
        <w:tc>
          <w:tcPr>
            <w:tcW w:w="491" w:type="pct"/>
          </w:tcPr>
          <w:p w14:paraId="06EA2808" w14:textId="77777777" w:rsidR="00E26F6A" w:rsidRPr="00EF5447" w:rsidRDefault="00E26F6A" w:rsidP="00281C84">
            <w:pPr>
              <w:pStyle w:val="TAC"/>
            </w:pPr>
            <w:r w:rsidRPr="00EF5447">
              <w:t>IMD4</w:t>
            </w:r>
          </w:p>
        </w:tc>
      </w:tr>
      <w:tr w:rsidR="00E26F6A" w:rsidRPr="00EF5447" w14:paraId="5E0BF9B6" w14:textId="77777777" w:rsidTr="00281C84">
        <w:trPr>
          <w:trHeight w:val="187"/>
          <w:jc w:val="center"/>
        </w:trPr>
        <w:tc>
          <w:tcPr>
            <w:tcW w:w="1366" w:type="pct"/>
            <w:tcBorders>
              <w:top w:val="nil"/>
              <w:bottom w:val="single" w:sz="4" w:space="0" w:color="auto"/>
            </w:tcBorders>
            <w:shd w:val="clear" w:color="auto" w:fill="auto"/>
          </w:tcPr>
          <w:p w14:paraId="2209F5AB" w14:textId="77777777" w:rsidR="00E26F6A" w:rsidRPr="00EF5447" w:rsidRDefault="00E26F6A" w:rsidP="00281C84">
            <w:pPr>
              <w:pStyle w:val="TAC"/>
              <w:rPr>
                <w:rFonts w:eastAsia="PMingLiU" w:cs="Arial"/>
                <w:szCs w:val="18"/>
                <w:lang w:eastAsia="ja-JP"/>
              </w:rPr>
            </w:pPr>
          </w:p>
        </w:tc>
        <w:tc>
          <w:tcPr>
            <w:tcW w:w="563" w:type="pct"/>
            <w:shd w:val="clear" w:color="auto" w:fill="auto"/>
          </w:tcPr>
          <w:p w14:paraId="73225D83" w14:textId="77777777" w:rsidR="00E26F6A" w:rsidRPr="00EF5447" w:rsidRDefault="00E26F6A" w:rsidP="00281C84">
            <w:pPr>
              <w:pStyle w:val="TAC"/>
            </w:pPr>
            <w:r w:rsidRPr="00EF5447">
              <w:t>n78</w:t>
            </w:r>
          </w:p>
        </w:tc>
        <w:tc>
          <w:tcPr>
            <w:tcW w:w="588" w:type="pct"/>
            <w:shd w:val="clear" w:color="auto" w:fill="auto"/>
            <w:noWrap/>
          </w:tcPr>
          <w:p w14:paraId="086A53DE" w14:textId="77777777" w:rsidR="00E26F6A" w:rsidRPr="00EF5447" w:rsidRDefault="00E26F6A" w:rsidP="00281C84">
            <w:pPr>
              <w:pStyle w:val="TAC"/>
              <w:rPr>
                <w:rFonts w:cs="Arial"/>
              </w:rPr>
            </w:pPr>
            <w:r>
              <w:rPr>
                <w:rFonts w:cs="Arial"/>
              </w:rPr>
              <w:t>3391</w:t>
            </w:r>
          </w:p>
        </w:tc>
        <w:tc>
          <w:tcPr>
            <w:tcW w:w="503" w:type="pct"/>
            <w:shd w:val="clear" w:color="auto" w:fill="auto"/>
            <w:noWrap/>
          </w:tcPr>
          <w:p w14:paraId="72202710" w14:textId="77777777" w:rsidR="00E26F6A" w:rsidRPr="00EF5447" w:rsidRDefault="00E26F6A" w:rsidP="00281C84">
            <w:pPr>
              <w:pStyle w:val="TAC"/>
              <w:rPr>
                <w:rFonts w:cs="Arial"/>
              </w:rPr>
            </w:pPr>
            <w:r>
              <w:rPr>
                <w:rFonts w:cs="Arial"/>
              </w:rPr>
              <w:t>10</w:t>
            </w:r>
          </w:p>
        </w:tc>
        <w:tc>
          <w:tcPr>
            <w:tcW w:w="395" w:type="pct"/>
            <w:shd w:val="clear" w:color="auto" w:fill="auto"/>
            <w:noWrap/>
          </w:tcPr>
          <w:p w14:paraId="56879296" w14:textId="77777777" w:rsidR="00E26F6A" w:rsidRPr="00EF5447" w:rsidRDefault="00E26F6A" w:rsidP="00281C84">
            <w:pPr>
              <w:pStyle w:val="TAC"/>
              <w:rPr>
                <w:rFonts w:cs="Arial"/>
              </w:rPr>
            </w:pPr>
            <w:r>
              <w:rPr>
                <w:rFonts w:cs="Arial"/>
              </w:rPr>
              <w:t>50</w:t>
            </w:r>
          </w:p>
        </w:tc>
        <w:tc>
          <w:tcPr>
            <w:tcW w:w="616" w:type="pct"/>
            <w:shd w:val="clear" w:color="auto" w:fill="auto"/>
            <w:noWrap/>
          </w:tcPr>
          <w:p w14:paraId="2A0F7569" w14:textId="77777777" w:rsidR="00E26F6A" w:rsidRPr="00EF5447" w:rsidRDefault="00E26F6A" w:rsidP="00281C84">
            <w:pPr>
              <w:pStyle w:val="TAC"/>
              <w:rPr>
                <w:rFonts w:cs="Arial"/>
              </w:rPr>
            </w:pPr>
            <w:r>
              <w:rPr>
                <w:rFonts w:cs="Arial"/>
              </w:rPr>
              <w:t>3391</w:t>
            </w:r>
          </w:p>
        </w:tc>
        <w:tc>
          <w:tcPr>
            <w:tcW w:w="478" w:type="pct"/>
            <w:shd w:val="clear" w:color="auto" w:fill="auto"/>
            <w:noWrap/>
          </w:tcPr>
          <w:p w14:paraId="2E180CB8" w14:textId="77777777" w:rsidR="00E26F6A" w:rsidRPr="00EF5447" w:rsidRDefault="00E26F6A" w:rsidP="00281C84">
            <w:pPr>
              <w:pStyle w:val="TAC"/>
              <w:rPr>
                <w:rFonts w:cs="Arial"/>
              </w:rPr>
            </w:pPr>
            <w:r w:rsidRPr="00EF5447">
              <w:rPr>
                <w:rFonts w:cs="Arial"/>
              </w:rPr>
              <w:t>N/A</w:t>
            </w:r>
          </w:p>
        </w:tc>
        <w:tc>
          <w:tcPr>
            <w:tcW w:w="491" w:type="pct"/>
          </w:tcPr>
          <w:p w14:paraId="6BACC4EF" w14:textId="77777777" w:rsidR="00E26F6A" w:rsidRPr="00EF5447" w:rsidRDefault="00E26F6A" w:rsidP="00281C84">
            <w:pPr>
              <w:pStyle w:val="TAC"/>
            </w:pPr>
            <w:r w:rsidRPr="00EF5447">
              <w:rPr>
                <w:rFonts w:cs="Arial"/>
              </w:rPr>
              <w:t>N/A</w:t>
            </w:r>
          </w:p>
        </w:tc>
      </w:tr>
      <w:tr w:rsidR="00E26F6A" w:rsidRPr="00EF5447" w14:paraId="21E0554F" w14:textId="77777777" w:rsidTr="00281C84">
        <w:trPr>
          <w:trHeight w:val="187"/>
          <w:jc w:val="center"/>
        </w:trPr>
        <w:tc>
          <w:tcPr>
            <w:tcW w:w="1366" w:type="pct"/>
            <w:tcBorders>
              <w:bottom w:val="nil"/>
            </w:tcBorders>
            <w:shd w:val="clear" w:color="auto" w:fill="auto"/>
          </w:tcPr>
          <w:p w14:paraId="0C77A2BF" w14:textId="77777777" w:rsidR="00E26F6A" w:rsidRPr="00EF5447" w:rsidRDefault="00E26F6A" w:rsidP="00281C84">
            <w:pPr>
              <w:pStyle w:val="TAC"/>
            </w:pPr>
            <w:r w:rsidRPr="00EF5447">
              <w:rPr>
                <w:rFonts w:eastAsia="PMingLiU" w:cs="Arial"/>
                <w:szCs w:val="18"/>
                <w:lang w:eastAsia="ja-JP"/>
              </w:rPr>
              <w:t>DC_20A_n3A</w:t>
            </w:r>
          </w:p>
        </w:tc>
        <w:tc>
          <w:tcPr>
            <w:tcW w:w="563" w:type="pct"/>
            <w:shd w:val="clear" w:color="auto" w:fill="auto"/>
          </w:tcPr>
          <w:p w14:paraId="64AB34E1" w14:textId="77777777" w:rsidR="00E26F6A" w:rsidRPr="00EF5447" w:rsidRDefault="00E26F6A" w:rsidP="00281C84">
            <w:pPr>
              <w:pStyle w:val="TAC"/>
              <w:rPr>
                <w:rFonts w:eastAsia="ＭＳ 明朝"/>
              </w:rPr>
            </w:pPr>
            <w:r w:rsidRPr="00EF5447">
              <w:t>20</w:t>
            </w:r>
          </w:p>
        </w:tc>
        <w:tc>
          <w:tcPr>
            <w:tcW w:w="588" w:type="pct"/>
            <w:shd w:val="clear" w:color="auto" w:fill="auto"/>
            <w:noWrap/>
          </w:tcPr>
          <w:p w14:paraId="17187E1F" w14:textId="77777777" w:rsidR="00E26F6A" w:rsidRPr="00EF5447" w:rsidRDefault="00E26F6A" w:rsidP="00281C84">
            <w:pPr>
              <w:pStyle w:val="TAC"/>
            </w:pPr>
            <w:r w:rsidRPr="00EF5447">
              <w:rPr>
                <w:rFonts w:cs="Arial"/>
              </w:rPr>
              <w:t>840</w:t>
            </w:r>
          </w:p>
        </w:tc>
        <w:tc>
          <w:tcPr>
            <w:tcW w:w="503" w:type="pct"/>
            <w:shd w:val="clear" w:color="auto" w:fill="auto"/>
            <w:noWrap/>
          </w:tcPr>
          <w:p w14:paraId="21AB31B2" w14:textId="77777777" w:rsidR="00E26F6A" w:rsidRPr="00EF5447" w:rsidRDefault="00E26F6A" w:rsidP="00281C84">
            <w:pPr>
              <w:pStyle w:val="TAC"/>
              <w:rPr>
                <w:rFonts w:eastAsia="ＭＳ 明朝"/>
              </w:rPr>
            </w:pPr>
            <w:r w:rsidRPr="00EF5447">
              <w:rPr>
                <w:rFonts w:cs="Arial"/>
              </w:rPr>
              <w:t>5</w:t>
            </w:r>
          </w:p>
        </w:tc>
        <w:tc>
          <w:tcPr>
            <w:tcW w:w="395" w:type="pct"/>
            <w:shd w:val="clear" w:color="auto" w:fill="auto"/>
            <w:noWrap/>
          </w:tcPr>
          <w:p w14:paraId="3F9E499D" w14:textId="77777777" w:rsidR="00E26F6A" w:rsidRPr="00EF5447" w:rsidRDefault="00E26F6A" w:rsidP="00281C84">
            <w:pPr>
              <w:pStyle w:val="TAC"/>
            </w:pPr>
            <w:r w:rsidRPr="00EF5447">
              <w:rPr>
                <w:rFonts w:cs="Arial"/>
              </w:rPr>
              <w:t>25</w:t>
            </w:r>
          </w:p>
        </w:tc>
        <w:tc>
          <w:tcPr>
            <w:tcW w:w="616" w:type="pct"/>
            <w:shd w:val="clear" w:color="auto" w:fill="auto"/>
            <w:noWrap/>
          </w:tcPr>
          <w:p w14:paraId="367ADE9B" w14:textId="77777777" w:rsidR="00E26F6A" w:rsidRPr="00EF5447" w:rsidRDefault="00E26F6A" w:rsidP="00281C84">
            <w:pPr>
              <w:pStyle w:val="TAC"/>
            </w:pPr>
            <w:r w:rsidRPr="00EF5447">
              <w:rPr>
                <w:rFonts w:cs="Arial"/>
              </w:rPr>
              <w:t>799</w:t>
            </w:r>
          </w:p>
        </w:tc>
        <w:tc>
          <w:tcPr>
            <w:tcW w:w="478" w:type="pct"/>
            <w:shd w:val="clear" w:color="auto" w:fill="auto"/>
            <w:noWrap/>
          </w:tcPr>
          <w:p w14:paraId="22BAC098" w14:textId="77777777" w:rsidR="00E26F6A" w:rsidRPr="00EF5447" w:rsidRDefault="00E26F6A" w:rsidP="00281C84">
            <w:pPr>
              <w:pStyle w:val="TAC"/>
            </w:pPr>
            <w:r w:rsidRPr="00EF5447">
              <w:rPr>
                <w:rFonts w:cs="Arial"/>
              </w:rPr>
              <w:t>N/A</w:t>
            </w:r>
          </w:p>
        </w:tc>
        <w:tc>
          <w:tcPr>
            <w:tcW w:w="491" w:type="pct"/>
          </w:tcPr>
          <w:p w14:paraId="717B4A5A" w14:textId="77777777" w:rsidR="00E26F6A" w:rsidRPr="00EF5447" w:rsidRDefault="00E26F6A" w:rsidP="00281C84">
            <w:pPr>
              <w:pStyle w:val="TAC"/>
            </w:pPr>
            <w:r w:rsidRPr="00EF5447">
              <w:t>N/A</w:t>
            </w:r>
          </w:p>
        </w:tc>
      </w:tr>
      <w:tr w:rsidR="00E26F6A" w:rsidRPr="00EF5447" w14:paraId="11DDE3EE" w14:textId="77777777" w:rsidTr="00281C84">
        <w:trPr>
          <w:trHeight w:val="187"/>
          <w:jc w:val="center"/>
        </w:trPr>
        <w:tc>
          <w:tcPr>
            <w:tcW w:w="1366" w:type="pct"/>
            <w:tcBorders>
              <w:top w:val="nil"/>
              <w:bottom w:val="nil"/>
            </w:tcBorders>
            <w:shd w:val="clear" w:color="auto" w:fill="auto"/>
          </w:tcPr>
          <w:p w14:paraId="36357FDB" w14:textId="77777777" w:rsidR="00E26F6A" w:rsidRPr="00EF5447" w:rsidRDefault="00E26F6A" w:rsidP="00281C84">
            <w:pPr>
              <w:pStyle w:val="TAC"/>
            </w:pPr>
          </w:p>
        </w:tc>
        <w:tc>
          <w:tcPr>
            <w:tcW w:w="563" w:type="pct"/>
            <w:shd w:val="clear" w:color="auto" w:fill="auto"/>
          </w:tcPr>
          <w:p w14:paraId="3D76CB53" w14:textId="77777777" w:rsidR="00E26F6A" w:rsidRPr="00EF5447" w:rsidRDefault="00E26F6A" w:rsidP="00281C84">
            <w:pPr>
              <w:pStyle w:val="TAC"/>
              <w:rPr>
                <w:rFonts w:eastAsia="ＭＳ 明朝"/>
              </w:rPr>
            </w:pPr>
            <w:r w:rsidRPr="00EF5447">
              <w:t>n3</w:t>
            </w:r>
          </w:p>
        </w:tc>
        <w:tc>
          <w:tcPr>
            <w:tcW w:w="588" w:type="pct"/>
            <w:shd w:val="clear" w:color="auto" w:fill="auto"/>
            <w:noWrap/>
          </w:tcPr>
          <w:p w14:paraId="11631608" w14:textId="77777777" w:rsidR="00E26F6A" w:rsidRPr="00EF5447" w:rsidRDefault="00E26F6A" w:rsidP="00281C84">
            <w:pPr>
              <w:pStyle w:val="TAC"/>
            </w:pPr>
            <w:r w:rsidRPr="00EF5447">
              <w:rPr>
                <w:rFonts w:cs="Arial"/>
              </w:rPr>
              <w:t>1775</w:t>
            </w:r>
          </w:p>
        </w:tc>
        <w:tc>
          <w:tcPr>
            <w:tcW w:w="503" w:type="pct"/>
            <w:shd w:val="clear" w:color="auto" w:fill="auto"/>
            <w:noWrap/>
          </w:tcPr>
          <w:p w14:paraId="2150F372" w14:textId="77777777" w:rsidR="00E26F6A" w:rsidRPr="00EF5447" w:rsidRDefault="00E26F6A" w:rsidP="00281C84">
            <w:pPr>
              <w:pStyle w:val="TAC"/>
              <w:rPr>
                <w:rFonts w:eastAsia="ＭＳ 明朝"/>
              </w:rPr>
            </w:pPr>
            <w:r w:rsidRPr="00EF5447">
              <w:rPr>
                <w:rFonts w:cs="Arial"/>
              </w:rPr>
              <w:t>5</w:t>
            </w:r>
          </w:p>
        </w:tc>
        <w:tc>
          <w:tcPr>
            <w:tcW w:w="395" w:type="pct"/>
            <w:shd w:val="clear" w:color="auto" w:fill="auto"/>
            <w:noWrap/>
          </w:tcPr>
          <w:p w14:paraId="39981B48" w14:textId="77777777" w:rsidR="00E26F6A" w:rsidRPr="00EF5447" w:rsidRDefault="00E26F6A" w:rsidP="00281C84">
            <w:pPr>
              <w:pStyle w:val="TAC"/>
            </w:pPr>
            <w:r w:rsidRPr="00EF5447">
              <w:rPr>
                <w:rFonts w:cs="Arial"/>
              </w:rPr>
              <w:t>25</w:t>
            </w:r>
          </w:p>
        </w:tc>
        <w:tc>
          <w:tcPr>
            <w:tcW w:w="616" w:type="pct"/>
            <w:shd w:val="clear" w:color="auto" w:fill="auto"/>
            <w:noWrap/>
          </w:tcPr>
          <w:p w14:paraId="1B5B5BD8" w14:textId="77777777" w:rsidR="00E26F6A" w:rsidRPr="00EF5447" w:rsidRDefault="00E26F6A" w:rsidP="00281C84">
            <w:pPr>
              <w:pStyle w:val="TAC"/>
            </w:pPr>
            <w:r w:rsidRPr="00EF5447">
              <w:rPr>
                <w:rFonts w:cs="Arial"/>
              </w:rPr>
              <w:t>1870</w:t>
            </w:r>
          </w:p>
        </w:tc>
        <w:tc>
          <w:tcPr>
            <w:tcW w:w="478" w:type="pct"/>
            <w:shd w:val="clear" w:color="auto" w:fill="auto"/>
            <w:noWrap/>
          </w:tcPr>
          <w:p w14:paraId="1ADF3A46" w14:textId="77777777" w:rsidR="00E26F6A" w:rsidRPr="00EF5447" w:rsidRDefault="00E26F6A" w:rsidP="00281C84">
            <w:pPr>
              <w:pStyle w:val="TAC"/>
            </w:pPr>
            <w:r w:rsidRPr="00EF5447">
              <w:rPr>
                <w:rFonts w:cs="Arial"/>
              </w:rPr>
              <w:t>4</w:t>
            </w:r>
          </w:p>
        </w:tc>
        <w:tc>
          <w:tcPr>
            <w:tcW w:w="491" w:type="pct"/>
          </w:tcPr>
          <w:p w14:paraId="00CB49E1" w14:textId="77777777" w:rsidR="00E26F6A" w:rsidRPr="00EF5447" w:rsidRDefault="00E26F6A" w:rsidP="00281C84">
            <w:pPr>
              <w:pStyle w:val="TAC"/>
            </w:pPr>
            <w:r w:rsidRPr="00EF5447">
              <w:t>IMD4</w:t>
            </w:r>
          </w:p>
        </w:tc>
      </w:tr>
      <w:tr w:rsidR="00E26F6A" w:rsidRPr="00EF5447" w14:paraId="6A2B2B96" w14:textId="77777777" w:rsidTr="00281C84">
        <w:trPr>
          <w:trHeight w:val="187"/>
          <w:jc w:val="center"/>
        </w:trPr>
        <w:tc>
          <w:tcPr>
            <w:tcW w:w="1366" w:type="pct"/>
            <w:tcBorders>
              <w:top w:val="nil"/>
              <w:bottom w:val="nil"/>
            </w:tcBorders>
            <w:shd w:val="clear" w:color="auto" w:fill="auto"/>
          </w:tcPr>
          <w:p w14:paraId="087DD4DE" w14:textId="77777777" w:rsidR="00E26F6A" w:rsidRPr="00EF5447" w:rsidRDefault="00E26F6A" w:rsidP="00281C84">
            <w:pPr>
              <w:pStyle w:val="TAC"/>
            </w:pPr>
          </w:p>
        </w:tc>
        <w:tc>
          <w:tcPr>
            <w:tcW w:w="563" w:type="pct"/>
            <w:shd w:val="clear" w:color="auto" w:fill="auto"/>
          </w:tcPr>
          <w:p w14:paraId="5E5BF87D" w14:textId="77777777" w:rsidR="00E26F6A" w:rsidRPr="00EF5447" w:rsidRDefault="00E26F6A" w:rsidP="00281C84">
            <w:pPr>
              <w:pStyle w:val="TAC"/>
              <w:rPr>
                <w:rFonts w:eastAsia="ＭＳ 明朝"/>
              </w:rPr>
            </w:pPr>
            <w:r w:rsidRPr="00EF5447">
              <w:t>20</w:t>
            </w:r>
          </w:p>
        </w:tc>
        <w:tc>
          <w:tcPr>
            <w:tcW w:w="588" w:type="pct"/>
            <w:shd w:val="clear" w:color="auto" w:fill="auto"/>
            <w:noWrap/>
          </w:tcPr>
          <w:p w14:paraId="0958BF93" w14:textId="77777777" w:rsidR="00E26F6A" w:rsidRPr="00EF5447" w:rsidRDefault="00E26F6A" w:rsidP="00281C84">
            <w:pPr>
              <w:pStyle w:val="TAC"/>
            </w:pPr>
            <w:r w:rsidRPr="00EF5447">
              <w:rPr>
                <w:rFonts w:cs="Arial"/>
              </w:rPr>
              <w:t>847</w:t>
            </w:r>
          </w:p>
        </w:tc>
        <w:tc>
          <w:tcPr>
            <w:tcW w:w="503" w:type="pct"/>
            <w:shd w:val="clear" w:color="auto" w:fill="auto"/>
            <w:noWrap/>
          </w:tcPr>
          <w:p w14:paraId="2CBA1244" w14:textId="77777777" w:rsidR="00E26F6A" w:rsidRPr="00EF5447" w:rsidRDefault="00E26F6A" w:rsidP="00281C84">
            <w:pPr>
              <w:pStyle w:val="TAC"/>
              <w:rPr>
                <w:rFonts w:eastAsia="ＭＳ 明朝"/>
              </w:rPr>
            </w:pPr>
            <w:r w:rsidRPr="00EF5447">
              <w:rPr>
                <w:rFonts w:cs="Arial"/>
              </w:rPr>
              <w:t>5</w:t>
            </w:r>
          </w:p>
        </w:tc>
        <w:tc>
          <w:tcPr>
            <w:tcW w:w="395" w:type="pct"/>
            <w:shd w:val="clear" w:color="auto" w:fill="auto"/>
            <w:noWrap/>
          </w:tcPr>
          <w:p w14:paraId="795B8674" w14:textId="77777777" w:rsidR="00E26F6A" w:rsidRPr="00EF5447" w:rsidRDefault="00E26F6A" w:rsidP="00281C84">
            <w:pPr>
              <w:pStyle w:val="TAC"/>
            </w:pPr>
            <w:r w:rsidRPr="00EF5447">
              <w:rPr>
                <w:rFonts w:cs="Arial"/>
              </w:rPr>
              <w:t>25</w:t>
            </w:r>
          </w:p>
        </w:tc>
        <w:tc>
          <w:tcPr>
            <w:tcW w:w="616" w:type="pct"/>
            <w:shd w:val="clear" w:color="auto" w:fill="auto"/>
            <w:noWrap/>
          </w:tcPr>
          <w:p w14:paraId="4742027B" w14:textId="77777777" w:rsidR="00E26F6A" w:rsidRPr="00EF5447" w:rsidRDefault="00E26F6A" w:rsidP="00281C84">
            <w:pPr>
              <w:pStyle w:val="TAC"/>
            </w:pPr>
            <w:r w:rsidRPr="00EF5447">
              <w:rPr>
                <w:rFonts w:cs="Arial"/>
              </w:rPr>
              <w:t>806</w:t>
            </w:r>
          </w:p>
        </w:tc>
        <w:tc>
          <w:tcPr>
            <w:tcW w:w="478" w:type="pct"/>
            <w:shd w:val="clear" w:color="auto" w:fill="auto"/>
            <w:noWrap/>
          </w:tcPr>
          <w:p w14:paraId="4A6609B7" w14:textId="77777777" w:rsidR="00E26F6A" w:rsidRPr="00EF5447" w:rsidRDefault="00E26F6A" w:rsidP="00281C84">
            <w:pPr>
              <w:pStyle w:val="TAC"/>
            </w:pPr>
            <w:r w:rsidRPr="00EF5447">
              <w:rPr>
                <w:rFonts w:cs="Arial"/>
              </w:rPr>
              <w:t>9</w:t>
            </w:r>
          </w:p>
        </w:tc>
        <w:tc>
          <w:tcPr>
            <w:tcW w:w="491" w:type="pct"/>
          </w:tcPr>
          <w:p w14:paraId="478F93F0" w14:textId="77777777" w:rsidR="00E26F6A" w:rsidRPr="00EF5447" w:rsidRDefault="00E26F6A" w:rsidP="00281C84">
            <w:pPr>
              <w:pStyle w:val="TAC"/>
            </w:pPr>
            <w:r w:rsidRPr="00EF5447">
              <w:t>IMD4</w:t>
            </w:r>
          </w:p>
        </w:tc>
      </w:tr>
      <w:tr w:rsidR="00E26F6A" w:rsidRPr="00EF5447" w14:paraId="6A83412C" w14:textId="77777777" w:rsidTr="00281C84">
        <w:trPr>
          <w:trHeight w:val="187"/>
          <w:jc w:val="center"/>
        </w:trPr>
        <w:tc>
          <w:tcPr>
            <w:tcW w:w="1366" w:type="pct"/>
            <w:tcBorders>
              <w:top w:val="nil"/>
              <w:bottom w:val="single" w:sz="4" w:space="0" w:color="auto"/>
            </w:tcBorders>
            <w:shd w:val="clear" w:color="auto" w:fill="auto"/>
          </w:tcPr>
          <w:p w14:paraId="15340BB0" w14:textId="77777777" w:rsidR="00E26F6A" w:rsidRPr="00EF5447" w:rsidRDefault="00E26F6A" w:rsidP="00281C84">
            <w:pPr>
              <w:pStyle w:val="TAC"/>
            </w:pPr>
          </w:p>
        </w:tc>
        <w:tc>
          <w:tcPr>
            <w:tcW w:w="563" w:type="pct"/>
            <w:shd w:val="clear" w:color="auto" w:fill="auto"/>
          </w:tcPr>
          <w:p w14:paraId="08B10B86" w14:textId="77777777" w:rsidR="00E26F6A" w:rsidRPr="00EF5447" w:rsidRDefault="00E26F6A" w:rsidP="00281C84">
            <w:pPr>
              <w:pStyle w:val="TAC"/>
              <w:rPr>
                <w:rFonts w:eastAsia="ＭＳ 明朝"/>
              </w:rPr>
            </w:pPr>
            <w:r w:rsidRPr="00EF5447">
              <w:t>n3</w:t>
            </w:r>
          </w:p>
        </w:tc>
        <w:tc>
          <w:tcPr>
            <w:tcW w:w="588" w:type="pct"/>
            <w:shd w:val="clear" w:color="auto" w:fill="auto"/>
            <w:noWrap/>
          </w:tcPr>
          <w:p w14:paraId="0B13CA15" w14:textId="77777777" w:rsidR="00E26F6A" w:rsidRPr="00EF5447" w:rsidRDefault="00E26F6A" w:rsidP="00281C84">
            <w:pPr>
              <w:pStyle w:val="TAC"/>
            </w:pPr>
            <w:r w:rsidRPr="00EF5447">
              <w:rPr>
                <w:rFonts w:cs="Arial"/>
              </w:rPr>
              <w:t>1735</w:t>
            </w:r>
          </w:p>
        </w:tc>
        <w:tc>
          <w:tcPr>
            <w:tcW w:w="503" w:type="pct"/>
            <w:shd w:val="clear" w:color="auto" w:fill="auto"/>
            <w:noWrap/>
          </w:tcPr>
          <w:p w14:paraId="113C362A" w14:textId="77777777" w:rsidR="00E26F6A" w:rsidRPr="00EF5447" w:rsidRDefault="00E26F6A" w:rsidP="00281C84">
            <w:pPr>
              <w:pStyle w:val="TAC"/>
              <w:rPr>
                <w:rFonts w:eastAsia="ＭＳ 明朝"/>
              </w:rPr>
            </w:pPr>
            <w:r w:rsidRPr="00EF5447">
              <w:rPr>
                <w:rFonts w:cs="Arial"/>
              </w:rPr>
              <w:t>5</w:t>
            </w:r>
          </w:p>
        </w:tc>
        <w:tc>
          <w:tcPr>
            <w:tcW w:w="395" w:type="pct"/>
            <w:shd w:val="clear" w:color="auto" w:fill="auto"/>
            <w:noWrap/>
          </w:tcPr>
          <w:p w14:paraId="4DF69504" w14:textId="77777777" w:rsidR="00E26F6A" w:rsidRPr="00EF5447" w:rsidRDefault="00E26F6A" w:rsidP="00281C84">
            <w:pPr>
              <w:pStyle w:val="TAC"/>
            </w:pPr>
            <w:r w:rsidRPr="00EF5447">
              <w:rPr>
                <w:rFonts w:cs="Arial"/>
              </w:rPr>
              <w:t>25</w:t>
            </w:r>
          </w:p>
        </w:tc>
        <w:tc>
          <w:tcPr>
            <w:tcW w:w="616" w:type="pct"/>
            <w:shd w:val="clear" w:color="auto" w:fill="auto"/>
            <w:noWrap/>
          </w:tcPr>
          <w:p w14:paraId="07BF974B" w14:textId="77777777" w:rsidR="00E26F6A" w:rsidRPr="00EF5447" w:rsidRDefault="00E26F6A" w:rsidP="00281C84">
            <w:pPr>
              <w:pStyle w:val="TAC"/>
            </w:pPr>
            <w:r w:rsidRPr="00EF5447">
              <w:rPr>
                <w:rFonts w:cs="Arial"/>
              </w:rPr>
              <w:t>1830</w:t>
            </w:r>
          </w:p>
        </w:tc>
        <w:tc>
          <w:tcPr>
            <w:tcW w:w="478" w:type="pct"/>
            <w:shd w:val="clear" w:color="auto" w:fill="auto"/>
            <w:noWrap/>
          </w:tcPr>
          <w:p w14:paraId="5C1BCDBE" w14:textId="77777777" w:rsidR="00E26F6A" w:rsidRPr="00EF5447" w:rsidRDefault="00E26F6A" w:rsidP="00281C84">
            <w:pPr>
              <w:pStyle w:val="TAC"/>
            </w:pPr>
            <w:r w:rsidRPr="00EF5447">
              <w:rPr>
                <w:rFonts w:cs="Arial"/>
              </w:rPr>
              <w:t>N/A</w:t>
            </w:r>
          </w:p>
        </w:tc>
        <w:tc>
          <w:tcPr>
            <w:tcW w:w="491" w:type="pct"/>
          </w:tcPr>
          <w:p w14:paraId="31B0E663" w14:textId="77777777" w:rsidR="00E26F6A" w:rsidRPr="00EF5447" w:rsidRDefault="00E26F6A" w:rsidP="00281C84">
            <w:pPr>
              <w:pStyle w:val="TAC"/>
            </w:pPr>
            <w:r w:rsidRPr="00EF5447">
              <w:t>N/A</w:t>
            </w:r>
          </w:p>
        </w:tc>
      </w:tr>
      <w:tr w:rsidR="00E26F6A" w:rsidRPr="00EF5447" w14:paraId="4E2F13DC" w14:textId="77777777" w:rsidTr="00281C84">
        <w:trPr>
          <w:trHeight w:val="187"/>
          <w:jc w:val="center"/>
        </w:trPr>
        <w:tc>
          <w:tcPr>
            <w:tcW w:w="1366" w:type="pct"/>
            <w:tcBorders>
              <w:bottom w:val="nil"/>
            </w:tcBorders>
            <w:shd w:val="clear" w:color="auto" w:fill="auto"/>
          </w:tcPr>
          <w:p w14:paraId="486833B0" w14:textId="77777777" w:rsidR="00E26F6A" w:rsidRPr="00EF5447" w:rsidRDefault="00E26F6A" w:rsidP="00281C84">
            <w:pPr>
              <w:pStyle w:val="TAC"/>
            </w:pPr>
            <w:r w:rsidRPr="00EF5447">
              <w:rPr>
                <w:rFonts w:eastAsia="PMingLiU" w:cs="Arial"/>
                <w:szCs w:val="18"/>
                <w:lang w:eastAsia="ja-JP"/>
              </w:rPr>
              <w:t>DC_20A_n38A</w:t>
            </w:r>
          </w:p>
        </w:tc>
        <w:tc>
          <w:tcPr>
            <w:tcW w:w="563" w:type="pct"/>
            <w:shd w:val="clear" w:color="auto" w:fill="auto"/>
          </w:tcPr>
          <w:p w14:paraId="6093C6B2" w14:textId="77777777" w:rsidR="00E26F6A" w:rsidRPr="00EF5447" w:rsidRDefault="00E26F6A" w:rsidP="00281C84">
            <w:pPr>
              <w:pStyle w:val="TAC"/>
            </w:pPr>
            <w:r w:rsidRPr="00EF5447">
              <w:t>20</w:t>
            </w:r>
          </w:p>
        </w:tc>
        <w:tc>
          <w:tcPr>
            <w:tcW w:w="588" w:type="pct"/>
            <w:shd w:val="clear" w:color="auto" w:fill="auto"/>
            <w:noWrap/>
          </w:tcPr>
          <w:p w14:paraId="203A79C0" w14:textId="77777777" w:rsidR="00E26F6A" w:rsidRPr="00EF5447" w:rsidRDefault="00E26F6A" w:rsidP="00281C84">
            <w:pPr>
              <w:pStyle w:val="TAC"/>
              <w:rPr>
                <w:rFonts w:cs="Arial"/>
              </w:rPr>
            </w:pPr>
            <w:r w:rsidRPr="00EF5447">
              <w:rPr>
                <w:rFonts w:cs="Arial"/>
              </w:rPr>
              <w:t>N/A</w:t>
            </w:r>
          </w:p>
        </w:tc>
        <w:tc>
          <w:tcPr>
            <w:tcW w:w="503" w:type="pct"/>
            <w:shd w:val="clear" w:color="auto" w:fill="auto"/>
            <w:noWrap/>
          </w:tcPr>
          <w:p w14:paraId="7E5D817B" w14:textId="77777777" w:rsidR="00E26F6A" w:rsidRPr="00EF5447" w:rsidRDefault="00E26F6A" w:rsidP="00281C84">
            <w:pPr>
              <w:pStyle w:val="TAC"/>
              <w:rPr>
                <w:rFonts w:cs="Arial"/>
              </w:rPr>
            </w:pPr>
            <w:r w:rsidRPr="00EF5447">
              <w:rPr>
                <w:rFonts w:cs="Arial"/>
              </w:rPr>
              <w:t>N/A</w:t>
            </w:r>
          </w:p>
        </w:tc>
        <w:tc>
          <w:tcPr>
            <w:tcW w:w="395" w:type="pct"/>
            <w:shd w:val="clear" w:color="auto" w:fill="auto"/>
            <w:noWrap/>
          </w:tcPr>
          <w:p w14:paraId="643D3781" w14:textId="77777777" w:rsidR="00E26F6A" w:rsidRPr="00EF5447" w:rsidRDefault="00E26F6A" w:rsidP="00281C84">
            <w:pPr>
              <w:pStyle w:val="TAC"/>
              <w:rPr>
                <w:rFonts w:cs="Arial"/>
              </w:rPr>
            </w:pPr>
            <w:r w:rsidRPr="00EF5447">
              <w:rPr>
                <w:rFonts w:cs="Arial"/>
              </w:rPr>
              <w:t>N/A</w:t>
            </w:r>
          </w:p>
        </w:tc>
        <w:tc>
          <w:tcPr>
            <w:tcW w:w="616" w:type="pct"/>
            <w:shd w:val="clear" w:color="auto" w:fill="auto"/>
            <w:noWrap/>
          </w:tcPr>
          <w:p w14:paraId="1B873864" w14:textId="77777777" w:rsidR="00E26F6A" w:rsidRPr="00EF5447" w:rsidRDefault="00E26F6A" w:rsidP="00281C84">
            <w:pPr>
              <w:pStyle w:val="TAC"/>
              <w:rPr>
                <w:rFonts w:cs="Arial"/>
              </w:rPr>
            </w:pPr>
            <w:r w:rsidRPr="00EF5447">
              <w:rPr>
                <w:rFonts w:cs="Arial"/>
              </w:rPr>
              <w:t>N/A</w:t>
            </w:r>
          </w:p>
        </w:tc>
        <w:tc>
          <w:tcPr>
            <w:tcW w:w="478" w:type="pct"/>
            <w:shd w:val="clear" w:color="auto" w:fill="auto"/>
            <w:noWrap/>
          </w:tcPr>
          <w:p w14:paraId="2D8B16B7" w14:textId="77777777" w:rsidR="00E26F6A" w:rsidRPr="00EF5447" w:rsidRDefault="00E26F6A" w:rsidP="00281C84">
            <w:pPr>
              <w:pStyle w:val="TAC"/>
              <w:rPr>
                <w:rFonts w:cs="Arial"/>
              </w:rPr>
            </w:pPr>
            <w:r w:rsidRPr="00EF5447">
              <w:rPr>
                <w:rFonts w:cs="Arial"/>
              </w:rPr>
              <w:t>N/A</w:t>
            </w:r>
          </w:p>
        </w:tc>
        <w:tc>
          <w:tcPr>
            <w:tcW w:w="491" w:type="pct"/>
          </w:tcPr>
          <w:p w14:paraId="4BF341C6" w14:textId="77777777" w:rsidR="00E26F6A" w:rsidRPr="00EF5447" w:rsidRDefault="00E26F6A" w:rsidP="00281C84">
            <w:pPr>
              <w:pStyle w:val="TAC"/>
            </w:pPr>
            <w:r w:rsidRPr="00EF5447">
              <w:t>IMD5</w:t>
            </w:r>
          </w:p>
        </w:tc>
      </w:tr>
      <w:tr w:rsidR="00E26F6A" w:rsidRPr="00EF5447" w14:paraId="60983062" w14:textId="77777777" w:rsidTr="00281C84">
        <w:trPr>
          <w:trHeight w:val="187"/>
          <w:jc w:val="center"/>
        </w:trPr>
        <w:tc>
          <w:tcPr>
            <w:tcW w:w="1366" w:type="pct"/>
            <w:tcBorders>
              <w:top w:val="nil"/>
              <w:bottom w:val="single" w:sz="4" w:space="0" w:color="auto"/>
            </w:tcBorders>
            <w:shd w:val="clear" w:color="auto" w:fill="auto"/>
          </w:tcPr>
          <w:p w14:paraId="7F19AAF8" w14:textId="77777777" w:rsidR="00E26F6A" w:rsidRPr="00EF5447" w:rsidRDefault="00E26F6A" w:rsidP="00281C84">
            <w:pPr>
              <w:pStyle w:val="TAC"/>
            </w:pPr>
          </w:p>
        </w:tc>
        <w:tc>
          <w:tcPr>
            <w:tcW w:w="563" w:type="pct"/>
            <w:shd w:val="clear" w:color="auto" w:fill="auto"/>
          </w:tcPr>
          <w:p w14:paraId="16C0FA4F" w14:textId="77777777" w:rsidR="00E26F6A" w:rsidRPr="00EF5447" w:rsidRDefault="00E26F6A" w:rsidP="00281C84">
            <w:pPr>
              <w:pStyle w:val="TAC"/>
            </w:pPr>
            <w:r w:rsidRPr="00EF5447">
              <w:t>n38</w:t>
            </w:r>
          </w:p>
        </w:tc>
        <w:tc>
          <w:tcPr>
            <w:tcW w:w="588" w:type="pct"/>
            <w:shd w:val="clear" w:color="auto" w:fill="auto"/>
            <w:noWrap/>
          </w:tcPr>
          <w:p w14:paraId="044F7940" w14:textId="77777777" w:rsidR="00E26F6A" w:rsidRPr="00EF5447" w:rsidRDefault="00E26F6A" w:rsidP="00281C84">
            <w:pPr>
              <w:pStyle w:val="TAC"/>
              <w:rPr>
                <w:rFonts w:cs="Arial"/>
              </w:rPr>
            </w:pPr>
            <w:r w:rsidRPr="00EF5447">
              <w:rPr>
                <w:rFonts w:cs="Arial"/>
              </w:rPr>
              <w:t>N/A</w:t>
            </w:r>
          </w:p>
        </w:tc>
        <w:tc>
          <w:tcPr>
            <w:tcW w:w="503" w:type="pct"/>
            <w:shd w:val="clear" w:color="auto" w:fill="auto"/>
            <w:noWrap/>
          </w:tcPr>
          <w:p w14:paraId="77EB49D7" w14:textId="77777777" w:rsidR="00E26F6A" w:rsidRPr="00EF5447" w:rsidRDefault="00E26F6A" w:rsidP="00281C84">
            <w:pPr>
              <w:pStyle w:val="TAC"/>
              <w:rPr>
                <w:rFonts w:cs="Arial"/>
              </w:rPr>
            </w:pPr>
            <w:r w:rsidRPr="00EF5447">
              <w:rPr>
                <w:rFonts w:cs="Arial"/>
              </w:rPr>
              <w:t>N/A</w:t>
            </w:r>
          </w:p>
        </w:tc>
        <w:tc>
          <w:tcPr>
            <w:tcW w:w="395" w:type="pct"/>
            <w:shd w:val="clear" w:color="auto" w:fill="auto"/>
            <w:noWrap/>
          </w:tcPr>
          <w:p w14:paraId="187CA2C9" w14:textId="77777777" w:rsidR="00E26F6A" w:rsidRPr="00EF5447" w:rsidRDefault="00E26F6A" w:rsidP="00281C84">
            <w:pPr>
              <w:pStyle w:val="TAC"/>
              <w:rPr>
                <w:rFonts w:cs="Arial"/>
              </w:rPr>
            </w:pPr>
            <w:r w:rsidRPr="00EF5447">
              <w:rPr>
                <w:rFonts w:cs="Arial"/>
              </w:rPr>
              <w:t>N/A</w:t>
            </w:r>
          </w:p>
        </w:tc>
        <w:tc>
          <w:tcPr>
            <w:tcW w:w="616" w:type="pct"/>
            <w:shd w:val="clear" w:color="auto" w:fill="auto"/>
            <w:noWrap/>
          </w:tcPr>
          <w:p w14:paraId="007DBF3B" w14:textId="77777777" w:rsidR="00E26F6A" w:rsidRPr="00EF5447" w:rsidRDefault="00E26F6A" w:rsidP="00281C84">
            <w:pPr>
              <w:pStyle w:val="TAC"/>
              <w:rPr>
                <w:rFonts w:cs="Arial"/>
              </w:rPr>
            </w:pPr>
            <w:r w:rsidRPr="00EF5447">
              <w:rPr>
                <w:rFonts w:cs="Arial"/>
              </w:rPr>
              <w:t>N/A</w:t>
            </w:r>
          </w:p>
        </w:tc>
        <w:tc>
          <w:tcPr>
            <w:tcW w:w="478" w:type="pct"/>
            <w:shd w:val="clear" w:color="auto" w:fill="auto"/>
            <w:noWrap/>
          </w:tcPr>
          <w:p w14:paraId="731DF579" w14:textId="77777777" w:rsidR="00E26F6A" w:rsidRPr="00EF5447" w:rsidRDefault="00E26F6A" w:rsidP="00281C84">
            <w:pPr>
              <w:pStyle w:val="TAC"/>
              <w:rPr>
                <w:rFonts w:cs="Arial"/>
              </w:rPr>
            </w:pPr>
            <w:r w:rsidRPr="00EF5447">
              <w:rPr>
                <w:rFonts w:cs="Arial"/>
              </w:rPr>
              <w:t>N/A</w:t>
            </w:r>
          </w:p>
        </w:tc>
        <w:tc>
          <w:tcPr>
            <w:tcW w:w="491" w:type="pct"/>
          </w:tcPr>
          <w:p w14:paraId="5F5F2841" w14:textId="77777777" w:rsidR="00E26F6A" w:rsidRPr="00EF5447" w:rsidRDefault="00E26F6A" w:rsidP="00281C84">
            <w:pPr>
              <w:pStyle w:val="TAC"/>
            </w:pPr>
            <w:r w:rsidRPr="00EF5447">
              <w:t>N/A</w:t>
            </w:r>
          </w:p>
        </w:tc>
      </w:tr>
      <w:tr w:rsidR="00E26F6A" w:rsidRPr="00EF5447" w14:paraId="181913C3" w14:textId="77777777" w:rsidTr="00281C84">
        <w:trPr>
          <w:trHeight w:val="187"/>
          <w:jc w:val="center"/>
        </w:trPr>
        <w:tc>
          <w:tcPr>
            <w:tcW w:w="1366" w:type="pct"/>
            <w:tcBorders>
              <w:bottom w:val="nil"/>
            </w:tcBorders>
            <w:shd w:val="clear" w:color="auto" w:fill="auto"/>
          </w:tcPr>
          <w:p w14:paraId="49851996" w14:textId="77777777" w:rsidR="00E26F6A" w:rsidRPr="00EF5447" w:rsidRDefault="00E26F6A" w:rsidP="00281C84">
            <w:pPr>
              <w:pStyle w:val="TAC"/>
              <w:rPr>
                <w:lang w:eastAsia="zh-CN"/>
              </w:rPr>
            </w:pPr>
            <w:r w:rsidRPr="00EF5447">
              <w:t>DC_</w:t>
            </w:r>
            <w:r w:rsidRPr="00EF5447">
              <w:rPr>
                <w:lang w:eastAsia="zh-TW"/>
              </w:rPr>
              <w:t>20_n7</w:t>
            </w:r>
          </w:p>
        </w:tc>
        <w:tc>
          <w:tcPr>
            <w:tcW w:w="563" w:type="pct"/>
            <w:shd w:val="clear" w:color="auto" w:fill="auto"/>
          </w:tcPr>
          <w:p w14:paraId="12335E3F" w14:textId="77777777" w:rsidR="00E26F6A" w:rsidRPr="00EF5447" w:rsidRDefault="00E26F6A" w:rsidP="00281C84">
            <w:pPr>
              <w:pStyle w:val="TAC"/>
              <w:rPr>
                <w:lang w:eastAsia="zh-CN"/>
              </w:rPr>
            </w:pPr>
            <w:r w:rsidRPr="00EF5447">
              <w:rPr>
                <w:lang w:eastAsia="zh-TW"/>
              </w:rPr>
              <w:t>20</w:t>
            </w:r>
          </w:p>
        </w:tc>
        <w:tc>
          <w:tcPr>
            <w:tcW w:w="588" w:type="pct"/>
            <w:shd w:val="clear" w:color="auto" w:fill="auto"/>
            <w:noWrap/>
          </w:tcPr>
          <w:p w14:paraId="57B346B1" w14:textId="77777777" w:rsidR="00E26F6A" w:rsidRPr="00EF5447" w:rsidRDefault="00E26F6A" w:rsidP="00281C84">
            <w:pPr>
              <w:pStyle w:val="TAC"/>
              <w:rPr>
                <w:lang w:eastAsia="zh-CN"/>
              </w:rPr>
            </w:pPr>
            <w:r w:rsidRPr="00EF5447">
              <w:rPr>
                <w:lang w:eastAsia="zh-TW"/>
              </w:rPr>
              <w:t>851</w:t>
            </w:r>
          </w:p>
        </w:tc>
        <w:tc>
          <w:tcPr>
            <w:tcW w:w="503" w:type="pct"/>
            <w:shd w:val="clear" w:color="auto" w:fill="auto"/>
            <w:noWrap/>
          </w:tcPr>
          <w:p w14:paraId="13ABC9CC" w14:textId="77777777" w:rsidR="00E26F6A" w:rsidRPr="00EF5447" w:rsidRDefault="00E26F6A" w:rsidP="00281C84">
            <w:pPr>
              <w:pStyle w:val="TAC"/>
              <w:rPr>
                <w:lang w:eastAsia="zh-CN"/>
              </w:rPr>
            </w:pPr>
            <w:r w:rsidRPr="00EF5447">
              <w:rPr>
                <w:lang w:eastAsia="zh-TW"/>
              </w:rPr>
              <w:t>5</w:t>
            </w:r>
          </w:p>
        </w:tc>
        <w:tc>
          <w:tcPr>
            <w:tcW w:w="395" w:type="pct"/>
            <w:shd w:val="clear" w:color="auto" w:fill="auto"/>
            <w:noWrap/>
          </w:tcPr>
          <w:p w14:paraId="40695440" w14:textId="77777777" w:rsidR="00E26F6A" w:rsidRPr="00EF5447" w:rsidRDefault="00E26F6A" w:rsidP="00281C84">
            <w:pPr>
              <w:pStyle w:val="TAC"/>
              <w:rPr>
                <w:lang w:eastAsia="zh-CN"/>
              </w:rPr>
            </w:pPr>
            <w:r w:rsidRPr="00EF5447">
              <w:rPr>
                <w:lang w:eastAsia="zh-TW"/>
              </w:rPr>
              <w:t>25</w:t>
            </w:r>
          </w:p>
        </w:tc>
        <w:tc>
          <w:tcPr>
            <w:tcW w:w="616" w:type="pct"/>
            <w:shd w:val="clear" w:color="auto" w:fill="auto"/>
            <w:noWrap/>
          </w:tcPr>
          <w:p w14:paraId="23D1FD7C" w14:textId="77777777" w:rsidR="00E26F6A" w:rsidRPr="00EF5447" w:rsidRDefault="00E26F6A" w:rsidP="00281C84">
            <w:pPr>
              <w:pStyle w:val="TAC"/>
              <w:rPr>
                <w:lang w:eastAsia="zh-CN"/>
              </w:rPr>
            </w:pPr>
            <w:r w:rsidRPr="00EF5447">
              <w:rPr>
                <w:lang w:eastAsia="zh-TW"/>
              </w:rPr>
              <w:t>810</w:t>
            </w:r>
          </w:p>
        </w:tc>
        <w:tc>
          <w:tcPr>
            <w:tcW w:w="478" w:type="pct"/>
            <w:shd w:val="clear" w:color="auto" w:fill="auto"/>
            <w:noWrap/>
          </w:tcPr>
          <w:p w14:paraId="49F6368B" w14:textId="77777777" w:rsidR="00E26F6A" w:rsidRPr="00EF5447" w:rsidRDefault="00E26F6A" w:rsidP="00281C84">
            <w:pPr>
              <w:pStyle w:val="TAC"/>
              <w:rPr>
                <w:lang w:eastAsia="zh-CN"/>
              </w:rPr>
            </w:pPr>
            <w:r w:rsidRPr="00EF5447">
              <w:rPr>
                <w:lang w:eastAsia="zh-TW"/>
              </w:rPr>
              <w:t>12</w:t>
            </w:r>
          </w:p>
        </w:tc>
        <w:tc>
          <w:tcPr>
            <w:tcW w:w="491" w:type="pct"/>
          </w:tcPr>
          <w:p w14:paraId="05974AB1" w14:textId="77777777" w:rsidR="00E26F6A" w:rsidRPr="00EF5447" w:rsidRDefault="00E26F6A" w:rsidP="00281C84">
            <w:pPr>
              <w:pStyle w:val="TAC"/>
              <w:rPr>
                <w:lang w:eastAsia="zh-CN"/>
              </w:rPr>
            </w:pPr>
            <w:r w:rsidRPr="00EF5447">
              <w:rPr>
                <w:lang w:eastAsia="zh-TW"/>
              </w:rPr>
              <w:t>IMD3</w:t>
            </w:r>
            <w:r w:rsidRPr="00EF5447">
              <w:rPr>
                <w:vertAlign w:val="superscript"/>
                <w:lang w:eastAsia="zh-TW"/>
              </w:rPr>
              <w:t>3</w:t>
            </w:r>
          </w:p>
        </w:tc>
      </w:tr>
      <w:tr w:rsidR="00E26F6A" w:rsidRPr="00EF5447" w14:paraId="33D075EC" w14:textId="77777777" w:rsidTr="00281C84">
        <w:trPr>
          <w:trHeight w:val="187"/>
          <w:jc w:val="center"/>
        </w:trPr>
        <w:tc>
          <w:tcPr>
            <w:tcW w:w="1366" w:type="pct"/>
            <w:tcBorders>
              <w:top w:val="nil"/>
              <w:bottom w:val="single" w:sz="4" w:space="0" w:color="auto"/>
            </w:tcBorders>
            <w:shd w:val="clear" w:color="auto" w:fill="auto"/>
          </w:tcPr>
          <w:p w14:paraId="1517E0CE" w14:textId="77777777" w:rsidR="00E26F6A" w:rsidRPr="00EF5447" w:rsidRDefault="00E26F6A" w:rsidP="00281C84">
            <w:pPr>
              <w:pStyle w:val="TAC"/>
              <w:rPr>
                <w:lang w:eastAsia="zh-CN"/>
              </w:rPr>
            </w:pPr>
          </w:p>
        </w:tc>
        <w:tc>
          <w:tcPr>
            <w:tcW w:w="563" w:type="pct"/>
            <w:shd w:val="clear" w:color="auto" w:fill="auto"/>
          </w:tcPr>
          <w:p w14:paraId="501804D1" w14:textId="77777777" w:rsidR="00E26F6A" w:rsidRPr="00EF5447" w:rsidRDefault="00E26F6A" w:rsidP="00281C84">
            <w:pPr>
              <w:pStyle w:val="TAC"/>
              <w:rPr>
                <w:lang w:eastAsia="zh-CN"/>
              </w:rPr>
            </w:pPr>
            <w:r w:rsidRPr="00EF5447">
              <w:rPr>
                <w:lang w:eastAsia="zh-TW"/>
              </w:rPr>
              <w:t>n7</w:t>
            </w:r>
          </w:p>
        </w:tc>
        <w:tc>
          <w:tcPr>
            <w:tcW w:w="588" w:type="pct"/>
            <w:shd w:val="clear" w:color="auto" w:fill="auto"/>
            <w:noWrap/>
          </w:tcPr>
          <w:p w14:paraId="447DB8CA" w14:textId="77777777" w:rsidR="00E26F6A" w:rsidRPr="00EF5447" w:rsidRDefault="00E26F6A" w:rsidP="00281C84">
            <w:pPr>
              <w:pStyle w:val="TAC"/>
              <w:rPr>
                <w:lang w:eastAsia="zh-CN"/>
              </w:rPr>
            </w:pPr>
            <w:r w:rsidRPr="00EF5447">
              <w:rPr>
                <w:lang w:eastAsia="zh-TW"/>
              </w:rPr>
              <w:t>2512</w:t>
            </w:r>
          </w:p>
        </w:tc>
        <w:tc>
          <w:tcPr>
            <w:tcW w:w="503" w:type="pct"/>
            <w:shd w:val="clear" w:color="auto" w:fill="auto"/>
            <w:noWrap/>
          </w:tcPr>
          <w:p w14:paraId="262708AF" w14:textId="77777777" w:rsidR="00E26F6A" w:rsidRPr="00EF5447" w:rsidRDefault="00E26F6A" w:rsidP="00281C84">
            <w:pPr>
              <w:pStyle w:val="TAC"/>
              <w:rPr>
                <w:lang w:eastAsia="zh-CN"/>
              </w:rPr>
            </w:pPr>
            <w:r w:rsidRPr="00EF5447">
              <w:rPr>
                <w:lang w:eastAsia="zh-TW"/>
              </w:rPr>
              <w:t>10</w:t>
            </w:r>
          </w:p>
        </w:tc>
        <w:tc>
          <w:tcPr>
            <w:tcW w:w="395" w:type="pct"/>
            <w:shd w:val="clear" w:color="auto" w:fill="auto"/>
            <w:noWrap/>
          </w:tcPr>
          <w:p w14:paraId="4284D93F" w14:textId="77777777" w:rsidR="00E26F6A" w:rsidRPr="00EF5447" w:rsidRDefault="00E26F6A" w:rsidP="00281C84">
            <w:pPr>
              <w:pStyle w:val="TAC"/>
              <w:rPr>
                <w:lang w:eastAsia="zh-CN"/>
              </w:rPr>
            </w:pPr>
            <w:r w:rsidRPr="00EF5447">
              <w:rPr>
                <w:lang w:eastAsia="zh-TW"/>
              </w:rPr>
              <w:t>50</w:t>
            </w:r>
          </w:p>
        </w:tc>
        <w:tc>
          <w:tcPr>
            <w:tcW w:w="616" w:type="pct"/>
            <w:shd w:val="clear" w:color="auto" w:fill="auto"/>
            <w:noWrap/>
          </w:tcPr>
          <w:p w14:paraId="7D8F1E26" w14:textId="77777777" w:rsidR="00E26F6A" w:rsidRPr="00EF5447" w:rsidRDefault="00E26F6A" w:rsidP="00281C84">
            <w:pPr>
              <w:pStyle w:val="TAC"/>
              <w:rPr>
                <w:lang w:eastAsia="zh-CN"/>
              </w:rPr>
            </w:pPr>
            <w:r w:rsidRPr="00EF5447">
              <w:rPr>
                <w:lang w:eastAsia="zh-TW"/>
              </w:rPr>
              <w:t>2632</w:t>
            </w:r>
          </w:p>
        </w:tc>
        <w:tc>
          <w:tcPr>
            <w:tcW w:w="478" w:type="pct"/>
            <w:shd w:val="clear" w:color="auto" w:fill="auto"/>
            <w:noWrap/>
          </w:tcPr>
          <w:p w14:paraId="768496F4" w14:textId="77777777" w:rsidR="00E26F6A" w:rsidRPr="00EF5447" w:rsidRDefault="00E26F6A" w:rsidP="00281C84">
            <w:pPr>
              <w:pStyle w:val="TAC"/>
              <w:rPr>
                <w:lang w:eastAsia="zh-CN"/>
              </w:rPr>
            </w:pPr>
            <w:r w:rsidRPr="00EF5447">
              <w:rPr>
                <w:lang w:eastAsia="zh-TW"/>
              </w:rPr>
              <w:t>N/A</w:t>
            </w:r>
          </w:p>
        </w:tc>
        <w:tc>
          <w:tcPr>
            <w:tcW w:w="491" w:type="pct"/>
          </w:tcPr>
          <w:p w14:paraId="57A01848" w14:textId="77777777" w:rsidR="00E26F6A" w:rsidRPr="00EF5447" w:rsidRDefault="00E26F6A" w:rsidP="00281C84">
            <w:pPr>
              <w:pStyle w:val="TAC"/>
              <w:rPr>
                <w:lang w:eastAsia="zh-CN"/>
              </w:rPr>
            </w:pPr>
            <w:r w:rsidRPr="00EF5447">
              <w:rPr>
                <w:lang w:eastAsia="zh-TW"/>
              </w:rPr>
              <w:t>N/A</w:t>
            </w:r>
          </w:p>
        </w:tc>
      </w:tr>
      <w:tr w:rsidR="00E26F6A" w:rsidRPr="00EF5447" w14:paraId="32311EE5" w14:textId="77777777" w:rsidTr="00281C84">
        <w:trPr>
          <w:trHeight w:val="187"/>
          <w:jc w:val="center"/>
        </w:trPr>
        <w:tc>
          <w:tcPr>
            <w:tcW w:w="1366" w:type="pct"/>
            <w:tcBorders>
              <w:bottom w:val="nil"/>
            </w:tcBorders>
            <w:shd w:val="clear" w:color="auto" w:fill="auto"/>
          </w:tcPr>
          <w:p w14:paraId="5F48AA8F" w14:textId="77777777" w:rsidR="00E26F6A" w:rsidRPr="00EF5447" w:rsidRDefault="00E26F6A" w:rsidP="00281C84">
            <w:pPr>
              <w:pStyle w:val="TAC"/>
            </w:pPr>
            <w:r w:rsidRPr="00EF5447">
              <w:rPr>
                <w:lang w:eastAsia="zh-CN"/>
              </w:rPr>
              <w:t>DC_20A_n8A</w:t>
            </w:r>
          </w:p>
        </w:tc>
        <w:tc>
          <w:tcPr>
            <w:tcW w:w="563" w:type="pct"/>
            <w:shd w:val="clear" w:color="auto" w:fill="auto"/>
          </w:tcPr>
          <w:p w14:paraId="01C42943" w14:textId="77777777" w:rsidR="00E26F6A" w:rsidRPr="00EF5447" w:rsidRDefault="00E26F6A" w:rsidP="00281C84">
            <w:pPr>
              <w:pStyle w:val="TAC"/>
              <w:rPr>
                <w:rFonts w:eastAsia="ＭＳ 明朝"/>
              </w:rPr>
            </w:pPr>
            <w:r w:rsidRPr="00EF5447">
              <w:rPr>
                <w:lang w:eastAsia="zh-CN"/>
              </w:rPr>
              <w:t>20</w:t>
            </w:r>
          </w:p>
        </w:tc>
        <w:tc>
          <w:tcPr>
            <w:tcW w:w="588" w:type="pct"/>
            <w:shd w:val="clear" w:color="auto" w:fill="auto"/>
            <w:noWrap/>
          </w:tcPr>
          <w:p w14:paraId="5D6FA5BC" w14:textId="77777777" w:rsidR="00E26F6A" w:rsidRPr="00EF5447" w:rsidRDefault="00E26F6A" w:rsidP="00281C84">
            <w:pPr>
              <w:pStyle w:val="TAC"/>
            </w:pPr>
            <w:r w:rsidRPr="00EF5447">
              <w:rPr>
                <w:lang w:eastAsia="zh-CN"/>
              </w:rPr>
              <w:t>849.5</w:t>
            </w:r>
          </w:p>
        </w:tc>
        <w:tc>
          <w:tcPr>
            <w:tcW w:w="503" w:type="pct"/>
            <w:shd w:val="clear" w:color="auto" w:fill="auto"/>
            <w:noWrap/>
          </w:tcPr>
          <w:p w14:paraId="1F36188F" w14:textId="77777777" w:rsidR="00E26F6A" w:rsidRPr="00EF5447" w:rsidRDefault="00E26F6A" w:rsidP="00281C84">
            <w:pPr>
              <w:pStyle w:val="TAC"/>
              <w:rPr>
                <w:rFonts w:eastAsia="ＭＳ 明朝"/>
              </w:rPr>
            </w:pPr>
            <w:r w:rsidRPr="00EF5447">
              <w:rPr>
                <w:lang w:eastAsia="zh-CN"/>
              </w:rPr>
              <w:t>5</w:t>
            </w:r>
          </w:p>
        </w:tc>
        <w:tc>
          <w:tcPr>
            <w:tcW w:w="395" w:type="pct"/>
            <w:shd w:val="clear" w:color="auto" w:fill="auto"/>
            <w:noWrap/>
          </w:tcPr>
          <w:p w14:paraId="7958E8B5" w14:textId="77777777" w:rsidR="00E26F6A" w:rsidRPr="00EF5447" w:rsidRDefault="00E26F6A" w:rsidP="00281C84">
            <w:pPr>
              <w:pStyle w:val="TAC"/>
            </w:pPr>
            <w:r w:rsidRPr="00EF5447">
              <w:rPr>
                <w:lang w:eastAsia="zh-CN"/>
              </w:rPr>
              <w:t>25</w:t>
            </w:r>
          </w:p>
        </w:tc>
        <w:tc>
          <w:tcPr>
            <w:tcW w:w="616" w:type="pct"/>
            <w:shd w:val="clear" w:color="auto" w:fill="auto"/>
            <w:noWrap/>
          </w:tcPr>
          <w:p w14:paraId="62E461E3" w14:textId="77777777" w:rsidR="00E26F6A" w:rsidRPr="00EF5447" w:rsidRDefault="00E26F6A" w:rsidP="00281C84">
            <w:pPr>
              <w:pStyle w:val="TAC"/>
            </w:pPr>
            <w:r w:rsidRPr="00EF5447">
              <w:rPr>
                <w:lang w:eastAsia="zh-CN"/>
              </w:rPr>
              <w:t>808.5</w:t>
            </w:r>
          </w:p>
        </w:tc>
        <w:tc>
          <w:tcPr>
            <w:tcW w:w="478" w:type="pct"/>
            <w:shd w:val="clear" w:color="auto" w:fill="auto"/>
            <w:noWrap/>
          </w:tcPr>
          <w:p w14:paraId="6E8C1E4C" w14:textId="77777777" w:rsidR="00E26F6A" w:rsidRPr="00EF5447" w:rsidRDefault="00E26F6A" w:rsidP="00281C84">
            <w:pPr>
              <w:pStyle w:val="TAC"/>
            </w:pPr>
            <w:r w:rsidRPr="00EF5447">
              <w:rPr>
                <w:lang w:eastAsia="zh-CN"/>
              </w:rPr>
              <w:t>25</w:t>
            </w:r>
          </w:p>
        </w:tc>
        <w:tc>
          <w:tcPr>
            <w:tcW w:w="491" w:type="pct"/>
          </w:tcPr>
          <w:p w14:paraId="10734BD7" w14:textId="77777777" w:rsidR="00E26F6A" w:rsidRPr="00EF5447" w:rsidRDefault="00E26F6A" w:rsidP="00281C84">
            <w:pPr>
              <w:pStyle w:val="TAC"/>
            </w:pPr>
            <w:r w:rsidRPr="00EF5447">
              <w:rPr>
                <w:lang w:eastAsia="zh-CN"/>
              </w:rPr>
              <w:t>IMD3</w:t>
            </w:r>
          </w:p>
        </w:tc>
      </w:tr>
      <w:tr w:rsidR="00E26F6A" w:rsidRPr="00EF5447" w14:paraId="7F379DAB" w14:textId="77777777" w:rsidTr="00281C84">
        <w:trPr>
          <w:trHeight w:val="187"/>
          <w:jc w:val="center"/>
        </w:trPr>
        <w:tc>
          <w:tcPr>
            <w:tcW w:w="1366" w:type="pct"/>
            <w:tcBorders>
              <w:top w:val="nil"/>
              <w:bottom w:val="single" w:sz="4" w:space="0" w:color="auto"/>
            </w:tcBorders>
            <w:shd w:val="clear" w:color="auto" w:fill="auto"/>
          </w:tcPr>
          <w:p w14:paraId="217AFBFA" w14:textId="77777777" w:rsidR="00E26F6A" w:rsidRPr="00EF5447" w:rsidRDefault="00E26F6A" w:rsidP="00281C84">
            <w:pPr>
              <w:pStyle w:val="TAC"/>
            </w:pPr>
          </w:p>
        </w:tc>
        <w:tc>
          <w:tcPr>
            <w:tcW w:w="563" w:type="pct"/>
            <w:shd w:val="clear" w:color="auto" w:fill="auto"/>
          </w:tcPr>
          <w:p w14:paraId="062175EC" w14:textId="77777777" w:rsidR="00E26F6A" w:rsidRPr="00EF5447" w:rsidRDefault="00E26F6A" w:rsidP="00281C84">
            <w:pPr>
              <w:pStyle w:val="TAC"/>
              <w:rPr>
                <w:rFonts w:eastAsia="ＭＳ 明朝"/>
              </w:rPr>
            </w:pPr>
            <w:r w:rsidRPr="00EF5447">
              <w:rPr>
                <w:lang w:eastAsia="zh-CN"/>
              </w:rPr>
              <w:t>n8</w:t>
            </w:r>
          </w:p>
        </w:tc>
        <w:tc>
          <w:tcPr>
            <w:tcW w:w="588" w:type="pct"/>
            <w:shd w:val="clear" w:color="auto" w:fill="auto"/>
            <w:noWrap/>
          </w:tcPr>
          <w:p w14:paraId="4CB598E1" w14:textId="77777777" w:rsidR="00E26F6A" w:rsidRPr="00EF5447" w:rsidRDefault="00E26F6A" w:rsidP="00281C84">
            <w:pPr>
              <w:pStyle w:val="TAC"/>
            </w:pPr>
            <w:r w:rsidRPr="00EF5447">
              <w:rPr>
                <w:lang w:eastAsia="zh-CN"/>
              </w:rPr>
              <w:t>892.5</w:t>
            </w:r>
          </w:p>
        </w:tc>
        <w:tc>
          <w:tcPr>
            <w:tcW w:w="503" w:type="pct"/>
            <w:shd w:val="clear" w:color="auto" w:fill="auto"/>
            <w:noWrap/>
          </w:tcPr>
          <w:p w14:paraId="6DB6C7C7" w14:textId="77777777" w:rsidR="00E26F6A" w:rsidRPr="00EF5447" w:rsidRDefault="00E26F6A" w:rsidP="00281C84">
            <w:pPr>
              <w:pStyle w:val="TAC"/>
              <w:rPr>
                <w:rFonts w:eastAsia="ＭＳ 明朝"/>
              </w:rPr>
            </w:pPr>
            <w:r w:rsidRPr="00EF5447">
              <w:rPr>
                <w:lang w:eastAsia="zh-CN"/>
              </w:rPr>
              <w:t>5</w:t>
            </w:r>
          </w:p>
        </w:tc>
        <w:tc>
          <w:tcPr>
            <w:tcW w:w="395" w:type="pct"/>
            <w:shd w:val="clear" w:color="auto" w:fill="auto"/>
            <w:noWrap/>
          </w:tcPr>
          <w:p w14:paraId="181B078B" w14:textId="77777777" w:rsidR="00E26F6A" w:rsidRPr="00EF5447" w:rsidRDefault="00E26F6A" w:rsidP="00281C84">
            <w:pPr>
              <w:pStyle w:val="TAC"/>
            </w:pPr>
            <w:r w:rsidRPr="00EF5447">
              <w:rPr>
                <w:lang w:eastAsia="zh-CN"/>
              </w:rPr>
              <w:t>25</w:t>
            </w:r>
          </w:p>
        </w:tc>
        <w:tc>
          <w:tcPr>
            <w:tcW w:w="616" w:type="pct"/>
            <w:shd w:val="clear" w:color="auto" w:fill="auto"/>
            <w:noWrap/>
          </w:tcPr>
          <w:p w14:paraId="5FFD28D9" w14:textId="77777777" w:rsidR="00E26F6A" w:rsidRPr="00EF5447" w:rsidRDefault="00E26F6A" w:rsidP="00281C84">
            <w:pPr>
              <w:pStyle w:val="TAC"/>
            </w:pPr>
            <w:r w:rsidRPr="00EF5447">
              <w:rPr>
                <w:lang w:eastAsia="zh-CN"/>
              </w:rPr>
              <w:t>937.5</w:t>
            </w:r>
          </w:p>
        </w:tc>
        <w:tc>
          <w:tcPr>
            <w:tcW w:w="478" w:type="pct"/>
            <w:shd w:val="clear" w:color="auto" w:fill="auto"/>
            <w:noWrap/>
          </w:tcPr>
          <w:p w14:paraId="0E15065E" w14:textId="77777777" w:rsidR="00E26F6A" w:rsidRPr="00EF5447" w:rsidRDefault="00E26F6A" w:rsidP="00281C84">
            <w:pPr>
              <w:pStyle w:val="TAC"/>
            </w:pPr>
            <w:r w:rsidRPr="00EF5447">
              <w:rPr>
                <w:lang w:eastAsia="zh-CN"/>
              </w:rPr>
              <w:t>25</w:t>
            </w:r>
          </w:p>
        </w:tc>
        <w:tc>
          <w:tcPr>
            <w:tcW w:w="491" w:type="pct"/>
          </w:tcPr>
          <w:p w14:paraId="57A20F73" w14:textId="77777777" w:rsidR="00E26F6A" w:rsidRPr="00EF5447" w:rsidRDefault="00E26F6A" w:rsidP="00281C84">
            <w:pPr>
              <w:pStyle w:val="TAC"/>
            </w:pPr>
            <w:r w:rsidRPr="00EF5447">
              <w:rPr>
                <w:lang w:eastAsia="zh-CN"/>
              </w:rPr>
              <w:t>IMD3</w:t>
            </w:r>
          </w:p>
        </w:tc>
      </w:tr>
      <w:tr w:rsidR="00E26F6A" w:rsidRPr="00EF5447" w14:paraId="6FF6F856" w14:textId="77777777" w:rsidTr="00281C84">
        <w:trPr>
          <w:trHeight w:val="187"/>
          <w:jc w:val="center"/>
        </w:trPr>
        <w:tc>
          <w:tcPr>
            <w:tcW w:w="1366" w:type="pct"/>
            <w:tcBorders>
              <w:bottom w:val="nil"/>
            </w:tcBorders>
            <w:shd w:val="clear" w:color="auto" w:fill="auto"/>
          </w:tcPr>
          <w:p w14:paraId="13A8A2BC" w14:textId="77777777" w:rsidR="00E26F6A" w:rsidRPr="00EF5447" w:rsidRDefault="00E26F6A" w:rsidP="00281C84">
            <w:pPr>
              <w:pStyle w:val="TAC"/>
            </w:pPr>
            <w:r w:rsidRPr="00EF5447">
              <w:t>DC_</w:t>
            </w:r>
            <w:r w:rsidRPr="00EF5447">
              <w:rPr>
                <w:lang w:eastAsia="zh-TW"/>
              </w:rPr>
              <w:t>20</w:t>
            </w:r>
            <w:r w:rsidRPr="00EF5447">
              <w:t>_n</w:t>
            </w:r>
            <w:r w:rsidRPr="00EF5447">
              <w:rPr>
                <w:lang w:eastAsia="zh-TW"/>
              </w:rPr>
              <w:t>41</w:t>
            </w:r>
          </w:p>
        </w:tc>
        <w:tc>
          <w:tcPr>
            <w:tcW w:w="563" w:type="pct"/>
            <w:shd w:val="clear" w:color="auto" w:fill="auto"/>
          </w:tcPr>
          <w:p w14:paraId="4777B248" w14:textId="77777777" w:rsidR="00E26F6A" w:rsidRPr="00EF5447" w:rsidRDefault="00E26F6A" w:rsidP="00281C84">
            <w:pPr>
              <w:pStyle w:val="TAC"/>
              <w:rPr>
                <w:lang w:eastAsia="zh-CN"/>
              </w:rPr>
            </w:pPr>
            <w:r w:rsidRPr="00EF5447">
              <w:rPr>
                <w:lang w:eastAsia="zh-TW"/>
              </w:rPr>
              <w:t>20</w:t>
            </w:r>
          </w:p>
        </w:tc>
        <w:tc>
          <w:tcPr>
            <w:tcW w:w="588" w:type="pct"/>
            <w:shd w:val="clear" w:color="auto" w:fill="auto"/>
            <w:noWrap/>
          </w:tcPr>
          <w:p w14:paraId="55FF3F88" w14:textId="77777777" w:rsidR="00E26F6A" w:rsidRPr="00EF5447" w:rsidRDefault="00E26F6A" w:rsidP="00281C84">
            <w:pPr>
              <w:pStyle w:val="TAC"/>
              <w:rPr>
                <w:lang w:eastAsia="zh-CN"/>
              </w:rPr>
            </w:pPr>
            <w:r w:rsidRPr="00EF5447">
              <w:rPr>
                <w:lang w:eastAsia="zh-TW"/>
              </w:rPr>
              <w:t>851</w:t>
            </w:r>
          </w:p>
        </w:tc>
        <w:tc>
          <w:tcPr>
            <w:tcW w:w="503" w:type="pct"/>
            <w:shd w:val="clear" w:color="auto" w:fill="auto"/>
            <w:noWrap/>
          </w:tcPr>
          <w:p w14:paraId="3C353A45" w14:textId="77777777" w:rsidR="00E26F6A" w:rsidRPr="00EF5447" w:rsidRDefault="00E26F6A" w:rsidP="00281C84">
            <w:pPr>
              <w:pStyle w:val="TAC"/>
              <w:rPr>
                <w:lang w:eastAsia="zh-CN"/>
              </w:rPr>
            </w:pPr>
            <w:r w:rsidRPr="00EF5447">
              <w:rPr>
                <w:lang w:eastAsia="zh-TW"/>
              </w:rPr>
              <w:t>5</w:t>
            </w:r>
          </w:p>
        </w:tc>
        <w:tc>
          <w:tcPr>
            <w:tcW w:w="395" w:type="pct"/>
            <w:shd w:val="clear" w:color="auto" w:fill="auto"/>
            <w:noWrap/>
          </w:tcPr>
          <w:p w14:paraId="61093830" w14:textId="77777777" w:rsidR="00E26F6A" w:rsidRPr="00EF5447" w:rsidRDefault="00E26F6A" w:rsidP="00281C84">
            <w:pPr>
              <w:pStyle w:val="TAC"/>
              <w:rPr>
                <w:lang w:eastAsia="zh-CN"/>
              </w:rPr>
            </w:pPr>
            <w:r w:rsidRPr="00EF5447">
              <w:rPr>
                <w:lang w:eastAsia="zh-TW"/>
              </w:rPr>
              <w:t>25</w:t>
            </w:r>
          </w:p>
        </w:tc>
        <w:tc>
          <w:tcPr>
            <w:tcW w:w="616" w:type="pct"/>
            <w:shd w:val="clear" w:color="auto" w:fill="auto"/>
            <w:noWrap/>
          </w:tcPr>
          <w:p w14:paraId="39BD8273" w14:textId="77777777" w:rsidR="00E26F6A" w:rsidRPr="00EF5447" w:rsidRDefault="00E26F6A" w:rsidP="00281C84">
            <w:pPr>
              <w:pStyle w:val="TAC"/>
              <w:rPr>
                <w:lang w:eastAsia="zh-CN"/>
              </w:rPr>
            </w:pPr>
            <w:r w:rsidRPr="00EF5447">
              <w:rPr>
                <w:lang w:eastAsia="zh-TW"/>
              </w:rPr>
              <w:t>810</w:t>
            </w:r>
          </w:p>
        </w:tc>
        <w:tc>
          <w:tcPr>
            <w:tcW w:w="478" w:type="pct"/>
            <w:shd w:val="clear" w:color="auto" w:fill="auto"/>
            <w:noWrap/>
          </w:tcPr>
          <w:p w14:paraId="364236AB" w14:textId="77777777" w:rsidR="00E26F6A" w:rsidRPr="00EF5447" w:rsidRDefault="00E26F6A" w:rsidP="00281C84">
            <w:pPr>
              <w:pStyle w:val="TAC"/>
              <w:rPr>
                <w:lang w:eastAsia="zh-CN"/>
              </w:rPr>
            </w:pPr>
            <w:r w:rsidRPr="00EF5447">
              <w:rPr>
                <w:lang w:eastAsia="zh-TW"/>
              </w:rPr>
              <w:t>12.1</w:t>
            </w:r>
          </w:p>
        </w:tc>
        <w:tc>
          <w:tcPr>
            <w:tcW w:w="491" w:type="pct"/>
          </w:tcPr>
          <w:p w14:paraId="2537FD23" w14:textId="77777777" w:rsidR="00E26F6A" w:rsidRPr="00EF5447" w:rsidRDefault="00E26F6A" w:rsidP="00281C84">
            <w:pPr>
              <w:pStyle w:val="TAC"/>
              <w:rPr>
                <w:lang w:eastAsia="zh-CN"/>
              </w:rPr>
            </w:pPr>
            <w:r w:rsidRPr="00EF5447">
              <w:rPr>
                <w:lang w:eastAsia="zh-TW"/>
              </w:rPr>
              <w:t>IMD3</w:t>
            </w:r>
          </w:p>
        </w:tc>
      </w:tr>
      <w:tr w:rsidR="00E26F6A" w:rsidRPr="00EF5447" w14:paraId="6B15E5D0" w14:textId="77777777" w:rsidTr="00281C84">
        <w:trPr>
          <w:trHeight w:val="187"/>
          <w:jc w:val="center"/>
        </w:trPr>
        <w:tc>
          <w:tcPr>
            <w:tcW w:w="1366" w:type="pct"/>
            <w:tcBorders>
              <w:top w:val="nil"/>
              <w:bottom w:val="single" w:sz="4" w:space="0" w:color="auto"/>
            </w:tcBorders>
            <w:shd w:val="clear" w:color="auto" w:fill="auto"/>
          </w:tcPr>
          <w:p w14:paraId="70A1E62A" w14:textId="77777777" w:rsidR="00E26F6A" w:rsidRPr="00EF5447" w:rsidRDefault="00E26F6A" w:rsidP="00281C84">
            <w:pPr>
              <w:pStyle w:val="TAC"/>
            </w:pPr>
          </w:p>
        </w:tc>
        <w:tc>
          <w:tcPr>
            <w:tcW w:w="563" w:type="pct"/>
            <w:shd w:val="clear" w:color="auto" w:fill="auto"/>
          </w:tcPr>
          <w:p w14:paraId="0E07BAE5" w14:textId="77777777" w:rsidR="00E26F6A" w:rsidRPr="00EF5447" w:rsidRDefault="00E26F6A" w:rsidP="00281C84">
            <w:pPr>
              <w:pStyle w:val="TAC"/>
              <w:rPr>
                <w:lang w:eastAsia="zh-CN"/>
              </w:rPr>
            </w:pPr>
            <w:r w:rsidRPr="00EF5447">
              <w:t>n</w:t>
            </w:r>
            <w:r w:rsidRPr="00EF5447">
              <w:rPr>
                <w:lang w:eastAsia="zh-TW"/>
              </w:rPr>
              <w:t>41</w:t>
            </w:r>
          </w:p>
        </w:tc>
        <w:tc>
          <w:tcPr>
            <w:tcW w:w="588" w:type="pct"/>
            <w:shd w:val="clear" w:color="auto" w:fill="auto"/>
            <w:noWrap/>
          </w:tcPr>
          <w:p w14:paraId="59998A61" w14:textId="77777777" w:rsidR="00E26F6A" w:rsidRPr="00EF5447" w:rsidRDefault="00E26F6A" w:rsidP="00281C84">
            <w:pPr>
              <w:pStyle w:val="TAC"/>
              <w:rPr>
                <w:lang w:eastAsia="zh-CN"/>
              </w:rPr>
            </w:pPr>
            <w:r w:rsidRPr="00EF5447">
              <w:rPr>
                <w:lang w:eastAsia="zh-TW"/>
              </w:rPr>
              <w:t>2512</w:t>
            </w:r>
          </w:p>
        </w:tc>
        <w:tc>
          <w:tcPr>
            <w:tcW w:w="503" w:type="pct"/>
            <w:shd w:val="clear" w:color="auto" w:fill="auto"/>
            <w:noWrap/>
          </w:tcPr>
          <w:p w14:paraId="725E8500" w14:textId="77777777" w:rsidR="00E26F6A" w:rsidRPr="00EF5447" w:rsidRDefault="00E26F6A" w:rsidP="00281C84">
            <w:pPr>
              <w:pStyle w:val="TAC"/>
              <w:rPr>
                <w:lang w:eastAsia="zh-CN"/>
              </w:rPr>
            </w:pPr>
            <w:r w:rsidRPr="00EF5447">
              <w:rPr>
                <w:lang w:eastAsia="zh-TW"/>
              </w:rPr>
              <w:t>10</w:t>
            </w:r>
          </w:p>
        </w:tc>
        <w:tc>
          <w:tcPr>
            <w:tcW w:w="395" w:type="pct"/>
            <w:shd w:val="clear" w:color="auto" w:fill="auto"/>
            <w:noWrap/>
          </w:tcPr>
          <w:p w14:paraId="2F214211" w14:textId="77777777" w:rsidR="00E26F6A" w:rsidRPr="00EF5447" w:rsidRDefault="00E26F6A" w:rsidP="00281C84">
            <w:pPr>
              <w:pStyle w:val="TAC"/>
              <w:rPr>
                <w:lang w:eastAsia="zh-CN"/>
              </w:rPr>
            </w:pPr>
            <w:r w:rsidRPr="00EF5447">
              <w:rPr>
                <w:lang w:eastAsia="zh-TW"/>
              </w:rPr>
              <w:t>50</w:t>
            </w:r>
          </w:p>
        </w:tc>
        <w:tc>
          <w:tcPr>
            <w:tcW w:w="616" w:type="pct"/>
            <w:shd w:val="clear" w:color="auto" w:fill="auto"/>
            <w:noWrap/>
          </w:tcPr>
          <w:p w14:paraId="29F063C3" w14:textId="77777777" w:rsidR="00E26F6A" w:rsidRPr="00EF5447" w:rsidRDefault="00E26F6A" w:rsidP="00281C84">
            <w:pPr>
              <w:pStyle w:val="TAC"/>
              <w:rPr>
                <w:lang w:eastAsia="zh-CN"/>
              </w:rPr>
            </w:pPr>
            <w:r w:rsidRPr="00EF5447">
              <w:rPr>
                <w:lang w:eastAsia="zh-TW"/>
              </w:rPr>
              <w:t>2512</w:t>
            </w:r>
          </w:p>
        </w:tc>
        <w:tc>
          <w:tcPr>
            <w:tcW w:w="478" w:type="pct"/>
            <w:shd w:val="clear" w:color="auto" w:fill="auto"/>
            <w:noWrap/>
          </w:tcPr>
          <w:p w14:paraId="063004AA" w14:textId="77777777" w:rsidR="00E26F6A" w:rsidRPr="00EF5447" w:rsidRDefault="00E26F6A" w:rsidP="00281C84">
            <w:pPr>
              <w:pStyle w:val="TAC"/>
              <w:rPr>
                <w:lang w:eastAsia="zh-CN"/>
              </w:rPr>
            </w:pPr>
            <w:r w:rsidRPr="00EF5447">
              <w:rPr>
                <w:lang w:eastAsia="zh-TW"/>
              </w:rPr>
              <w:t>N/A</w:t>
            </w:r>
          </w:p>
        </w:tc>
        <w:tc>
          <w:tcPr>
            <w:tcW w:w="491" w:type="pct"/>
          </w:tcPr>
          <w:p w14:paraId="7B2F928B" w14:textId="77777777" w:rsidR="00E26F6A" w:rsidRPr="00EF5447" w:rsidRDefault="00E26F6A" w:rsidP="00281C84">
            <w:pPr>
              <w:pStyle w:val="TAC"/>
              <w:rPr>
                <w:lang w:eastAsia="zh-CN"/>
              </w:rPr>
            </w:pPr>
            <w:r w:rsidRPr="00EF5447">
              <w:rPr>
                <w:lang w:eastAsia="zh-TW"/>
              </w:rPr>
              <w:t>N/A</w:t>
            </w:r>
          </w:p>
        </w:tc>
      </w:tr>
      <w:tr w:rsidR="00E26F6A" w:rsidRPr="00EF5447" w14:paraId="3151BF43" w14:textId="77777777" w:rsidTr="00281C84">
        <w:trPr>
          <w:trHeight w:val="187"/>
          <w:jc w:val="center"/>
        </w:trPr>
        <w:tc>
          <w:tcPr>
            <w:tcW w:w="1366" w:type="pct"/>
            <w:tcBorders>
              <w:bottom w:val="nil"/>
            </w:tcBorders>
            <w:shd w:val="clear" w:color="auto" w:fill="auto"/>
          </w:tcPr>
          <w:p w14:paraId="421E5E90" w14:textId="77777777" w:rsidR="00E26F6A" w:rsidRPr="00EF5447" w:rsidRDefault="00E26F6A" w:rsidP="00281C84">
            <w:pPr>
              <w:pStyle w:val="TAC"/>
            </w:pPr>
            <w:r w:rsidRPr="00EF5447">
              <w:t>DC_</w:t>
            </w:r>
            <w:r w:rsidRPr="00EF5447">
              <w:rPr>
                <w:lang w:eastAsia="zh-TW"/>
              </w:rPr>
              <w:t>20</w:t>
            </w:r>
            <w:r w:rsidRPr="00EF5447">
              <w:t>_n</w:t>
            </w:r>
            <w:r w:rsidRPr="00EF5447">
              <w:rPr>
                <w:lang w:eastAsia="zh-TW"/>
              </w:rPr>
              <w:t>41</w:t>
            </w:r>
          </w:p>
        </w:tc>
        <w:tc>
          <w:tcPr>
            <w:tcW w:w="563" w:type="pct"/>
            <w:shd w:val="clear" w:color="auto" w:fill="auto"/>
          </w:tcPr>
          <w:p w14:paraId="221E99D9" w14:textId="77777777" w:rsidR="00E26F6A" w:rsidRPr="00EF5447" w:rsidRDefault="00E26F6A" w:rsidP="00281C84">
            <w:pPr>
              <w:pStyle w:val="TAC"/>
              <w:rPr>
                <w:lang w:eastAsia="zh-CN"/>
              </w:rPr>
            </w:pPr>
            <w:r w:rsidRPr="00EF5447">
              <w:rPr>
                <w:lang w:eastAsia="zh-TW"/>
              </w:rPr>
              <w:t>20</w:t>
            </w:r>
          </w:p>
        </w:tc>
        <w:tc>
          <w:tcPr>
            <w:tcW w:w="588" w:type="pct"/>
            <w:shd w:val="clear" w:color="auto" w:fill="auto"/>
            <w:noWrap/>
          </w:tcPr>
          <w:p w14:paraId="0B00E404" w14:textId="77777777" w:rsidR="00E26F6A" w:rsidRPr="00EF5447" w:rsidRDefault="00E26F6A" w:rsidP="00281C84">
            <w:pPr>
              <w:pStyle w:val="TAC"/>
              <w:rPr>
                <w:lang w:eastAsia="zh-CN"/>
              </w:rPr>
            </w:pPr>
            <w:r w:rsidRPr="00EF5447">
              <w:rPr>
                <w:lang w:eastAsia="zh-TW"/>
              </w:rPr>
              <w:t>841</w:t>
            </w:r>
          </w:p>
        </w:tc>
        <w:tc>
          <w:tcPr>
            <w:tcW w:w="503" w:type="pct"/>
            <w:shd w:val="clear" w:color="auto" w:fill="auto"/>
            <w:noWrap/>
          </w:tcPr>
          <w:p w14:paraId="3C381A30" w14:textId="77777777" w:rsidR="00E26F6A" w:rsidRPr="00EF5447" w:rsidRDefault="00E26F6A" w:rsidP="00281C84">
            <w:pPr>
              <w:pStyle w:val="TAC"/>
              <w:rPr>
                <w:lang w:eastAsia="zh-CN"/>
              </w:rPr>
            </w:pPr>
            <w:r w:rsidRPr="00EF5447">
              <w:rPr>
                <w:lang w:eastAsia="zh-TW"/>
              </w:rPr>
              <w:t>5</w:t>
            </w:r>
          </w:p>
        </w:tc>
        <w:tc>
          <w:tcPr>
            <w:tcW w:w="395" w:type="pct"/>
            <w:shd w:val="clear" w:color="auto" w:fill="auto"/>
            <w:noWrap/>
          </w:tcPr>
          <w:p w14:paraId="4F5167C6" w14:textId="77777777" w:rsidR="00E26F6A" w:rsidRPr="00EF5447" w:rsidRDefault="00E26F6A" w:rsidP="00281C84">
            <w:pPr>
              <w:pStyle w:val="TAC"/>
              <w:rPr>
                <w:lang w:eastAsia="zh-CN"/>
              </w:rPr>
            </w:pPr>
            <w:r w:rsidRPr="00EF5447">
              <w:rPr>
                <w:lang w:eastAsia="zh-TW"/>
              </w:rPr>
              <w:t>25</w:t>
            </w:r>
          </w:p>
        </w:tc>
        <w:tc>
          <w:tcPr>
            <w:tcW w:w="616" w:type="pct"/>
            <w:shd w:val="clear" w:color="auto" w:fill="auto"/>
            <w:noWrap/>
          </w:tcPr>
          <w:p w14:paraId="0106E396" w14:textId="77777777" w:rsidR="00E26F6A" w:rsidRPr="00EF5447" w:rsidRDefault="00E26F6A" w:rsidP="00281C84">
            <w:pPr>
              <w:pStyle w:val="TAC"/>
              <w:rPr>
                <w:lang w:eastAsia="zh-CN"/>
              </w:rPr>
            </w:pPr>
            <w:r w:rsidRPr="00EF5447">
              <w:rPr>
                <w:lang w:eastAsia="zh-TW"/>
              </w:rPr>
              <w:t>800</w:t>
            </w:r>
          </w:p>
        </w:tc>
        <w:tc>
          <w:tcPr>
            <w:tcW w:w="478" w:type="pct"/>
            <w:shd w:val="clear" w:color="auto" w:fill="auto"/>
            <w:noWrap/>
          </w:tcPr>
          <w:p w14:paraId="00559E01" w14:textId="77777777" w:rsidR="00E26F6A" w:rsidRPr="00EF5447" w:rsidRDefault="00E26F6A" w:rsidP="00281C84">
            <w:pPr>
              <w:pStyle w:val="TAC"/>
              <w:rPr>
                <w:lang w:eastAsia="zh-CN"/>
              </w:rPr>
            </w:pPr>
            <w:r w:rsidRPr="00EF5447">
              <w:rPr>
                <w:lang w:eastAsia="zh-TW"/>
              </w:rPr>
              <w:t>8.1</w:t>
            </w:r>
          </w:p>
        </w:tc>
        <w:tc>
          <w:tcPr>
            <w:tcW w:w="491" w:type="pct"/>
          </w:tcPr>
          <w:p w14:paraId="6F9B3BCB" w14:textId="77777777" w:rsidR="00E26F6A" w:rsidRPr="00EF5447" w:rsidRDefault="00E26F6A" w:rsidP="00281C84">
            <w:pPr>
              <w:pStyle w:val="TAC"/>
              <w:rPr>
                <w:lang w:eastAsia="zh-CN"/>
              </w:rPr>
            </w:pPr>
            <w:r w:rsidRPr="00EF5447">
              <w:rPr>
                <w:lang w:eastAsia="zh-TW"/>
              </w:rPr>
              <w:t>IMD5</w:t>
            </w:r>
          </w:p>
        </w:tc>
      </w:tr>
      <w:tr w:rsidR="00E26F6A" w:rsidRPr="00EF5447" w14:paraId="1FF5C4BF" w14:textId="77777777" w:rsidTr="00281C84">
        <w:trPr>
          <w:trHeight w:val="187"/>
          <w:jc w:val="center"/>
        </w:trPr>
        <w:tc>
          <w:tcPr>
            <w:tcW w:w="1366" w:type="pct"/>
            <w:tcBorders>
              <w:top w:val="nil"/>
              <w:bottom w:val="single" w:sz="4" w:space="0" w:color="auto"/>
            </w:tcBorders>
            <w:shd w:val="clear" w:color="auto" w:fill="auto"/>
          </w:tcPr>
          <w:p w14:paraId="282339B2" w14:textId="77777777" w:rsidR="00E26F6A" w:rsidRPr="00EF5447" w:rsidRDefault="00E26F6A" w:rsidP="00281C84">
            <w:pPr>
              <w:pStyle w:val="TAC"/>
            </w:pPr>
          </w:p>
        </w:tc>
        <w:tc>
          <w:tcPr>
            <w:tcW w:w="563" w:type="pct"/>
            <w:shd w:val="clear" w:color="auto" w:fill="auto"/>
          </w:tcPr>
          <w:p w14:paraId="6A6918A9" w14:textId="77777777" w:rsidR="00E26F6A" w:rsidRPr="00EF5447" w:rsidRDefault="00E26F6A" w:rsidP="00281C84">
            <w:pPr>
              <w:pStyle w:val="TAC"/>
              <w:rPr>
                <w:lang w:eastAsia="zh-CN"/>
              </w:rPr>
            </w:pPr>
            <w:r w:rsidRPr="00EF5447">
              <w:t>n</w:t>
            </w:r>
            <w:r w:rsidRPr="00EF5447">
              <w:rPr>
                <w:lang w:eastAsia="zh-TW"/>
              </w:rPr>
              <w:t>41</w:t>
            </w:r>
          </w:p>
        </w:tc>
        <w:tc>
          <w:tcPr>
            <w:tcW w:w="588" w:type="pct"/>
            <w:shd w:val="clear" w:color="auto" w:fill="auto"/>
            <w:noWrap/>
          </w:tcPr>
          <w:p w14:paraId="5CE3F1AC" w14:textId="77777777" w:rsidR="00E26F6A" w:rsidRPr="00EF5447" w:rsidRDefault="00E26F6A" w:rsidP="00281C84">
            <w:pPr>
              <w:pStyle w:val="TAC"/>
              <w:rPr>
                <w:lang w:eastAsia="zh-CN"/>
              </w:rPr>
            </w:pPr>
            <w:r w:rsidRPr="00EF5447">
              <w:rPr>
                <w:lang w:eastAsia="zh-TW"/>
              </w:rPr>
              <w:t>2564</w:t>
            </w:r>
          </w:p>
        </w:tc>
        <w:tc>
          <w:tcPr>
            <w:tcW w:w="503" w:type="pct"/>
            <w:shd w:val="clear" w:color="auto" w:fill="auto"/>
            <w:noWrap/>
          </w:tcPr>
          <w:p w14:paraId="2FBB2B00" w14:textId="77777777" w:rsidR="00E26F6A" w:rsidRPr="00EF5447" w:rsidRDefault="00E26F6A" w:rsidP="00281C84">
            <w:pPr>
              <w:pStyle w:val="TAC"/>
              <w:rPr>
                <w:lang w:eastAsia="zh-CN"/>
              </w:rPr>
            </w:pPr>
            <w:r w:rsidRPr="00EF5447">
              <w:rPr>
                <w:lang w:eastAsia="zh-TW"/>
              </w:rPr>
              <w:t>10</w:t>
            </w:r>
          </w:p>
        </w:tc>
        <w:tc>
          <w:tcPr>
            <w:tcW w:w="395" w:type="pct"/>
            <w:shd w:val="clear" w:color="auto" w:fill="auto"/>
            <w:noWrap/>
          </w:tcPr>
          <w:p w14:paraId="3A6D7ED5" w14:textId="77777777" w:rsidR="00E26F6A" w:rsidRPr="00EF5447" w:rsidRDefault="00E26F6A" w:rsidP="00281C84">
            <w:pPr>
              <w:pStyle w:val="TAC"/>
              <w:rPr>
                <w:lang w:eastAsia="zh-CN"/>
              </w:rPr>
            </w:pPr>
            <w:r w:rsidRPr="00EF5447">
              <w:rPr>
                <w:lang w:eastAsia="zh-TW"/>
              </w:rPr>
              <w:t>50</w:t>
            </w:r>
          </w:p>
        </w:tc>
        <w:tc>
          <w:tcPr>
            <w:tcW w:w="616" w:type="pct"/>
            <w:shd w:val="clear" w:color="auto" w:fill="auto"/>
            <w:noWrap/>
          </w:tcPr>
          <w:p w14:paraId="15A7976F" w14:textId="77777777" w:rsidR="00E26F6A" w:rsidRPr="00EF5447" w:rsidRDefault="00E26F6A" w:rsidP="00281C84">
            <w:pPr>
              <w:pStyle w:val="TAC"/>
              <w:rPr>
                <w:lang w:eastAsia="zh-CN"/>
              </w:rPr>
            </w:pPr>
            <w:r w:rsidRPr="00EF5447">
              <w:rPr>
                <w:lang w:eastAsia="zh-TW"/>
              </w:rPr>
              <w:t>2564</w:t>
            </w:r>
          </w:p>
        </w:tc>
        <w:tc>
          <w:tcPr>
            <w:tcW w:w="478" w:type="pct"/>
            <w:shd w:val="clear" w:color="auto" w:fill="auto"/>
            <w:noWrap/>
          </w:tcPr>
          <w:p w14:paraId="59693FEF" w14:textId="77777777" w:rsidR="00E26F6A" w:rsidRPr="00EF5447" w:rsidRDefault="00E26F6A" w:rsidP="00281C84">
            <w:pPr>
              <w:pStyle w:val="TAC"/>
              <w:rPr>
                <w:lang w:eastAsia="zh-CN"/>
              </w:rPr>
            </w:pPr>
            <w:r w:rsidRPr="00EF5447">
              <w:rPr>
                <w:lang w:eastAsia="zh-TW"/>
              </w:rPr>
              <w:t>N/A</w:t>
            </w:r>
          </w:p>
        </w:tc>
        <w:tc>
          <w:tcPr>
            <w:tcW w:w="491" w:type="pct"/>
          </w:tcPr>
          <w:p w14:paraId="35C6A006" w14:textId="77777777" w:rsidR="00E26F6A" w:rsidRPr="00EF5447" w:rsidRDefault="00E26F6A" w:rsidP="00281C84">
            <w:pPr>
              <w:pStyle w:val="TAC"/>
              <w:rPr>
                <w:lang w:eastAsia="zh-CN"/>
              </w:rPr>
            </w:pPr>
            <w:r w:rsidRPr="00EF5447">
              <w:rPr>
                <w:lang w:eastAsia="zh-TW"/>
              </w:rPr>
              <w:t>N/A</w:t>
            </w:r>
          </w:p>
        </w:tc>
      </w:tr>
      <w:tr w:rsidR="00E26F6A" w:rsidRPr="00EF5447" w14:paraId="504DC7F3" w14:textId="77777777" w:rsidTr="00281C84">
        <w:trPr>
          <w:trHeight w:val="187"/>
          <w:jc w:val="center"/>
        </w:trPr>
        <w:tc>
          <w:tcPr>
            <w:tcW w:w="1366" w:type="pct"/>
            <w:tcBorders>
              <w:bottom w:val="nil"/>
            </w:tcBorders>
            <w:shd w:val="clear" w:color="auto" w:fill="auto"/>
          </w:tcPr>
          <w:p w14:paraId="3289A090" w14:textId="77777777" w:rsidR="00E26F6A" w:rsidRPr="00EF5447" w:rsidRDefault="00E26F6A" w:rsidP="00281C84">
            <w:pPr>
              <w:pStyle w:val="TAC"/>
              <w:rPr>
                <w:rFonts w:cs="Arial"/>
                <w:lang w:eastAsia="ja-JP"/>
              </w:rPr>
            </w:pPr>
            <w:r w:rsidRPr="00EF5447">
              <w:rPr>
                <w:rFonts w:eastAsia="ＭＳ 明朝" w:cs="Arial"/>
                <w:lang w:eastAsia="ja-JP"/>
              </w:rPr>
              <w:t>DC</w:t>
            </w:r>
            <w:r w:rsidRPr="00EF5447">
              <w:rPr>
                <w:rFonts w:cs="Arial"/>
                <w:lang w:eastAsia="ja-JP"/>
              </w:rPr>
              <w:t>_</w:t>
            </w:r>
            <w:r w:rsidRPr="00EF5447">
              <w:rPr>
                <w:rFonts w:cs="Arial"/>
                <w:lang w:eastAsia="zh-CN"/>
              </w:rPr>
              <w:t>20</w:t>
            </w:r>
            <w:r w:rsidRPr="00EF5447">
              <w:rPr>
                <w:rFonts w:cs="Arial"/>
                <w:lang w:eastAsia="ja-JP"/>
              </w:rPr>
              <w:t>A_n</w:t>
            </w:r>
            <w:r w:rsidRPr="00EF5447">
              <w:rPr>
                <w:rFonts w:eastAsia="ＭＳ 明朝" w:cs="Arial"/>
                <w:lang w:eastAsia="ja-JP"/>
              </w:rPr>
              <w:t>77</w:t>
            </w:r>
            <w:r w:rsidRPr="00EF5447">
              <w:rPr>
                <w:rFonts w:cs="Arial"/>
                <w:lang w:eastAsia="ja-JP"/>
              </w:rPr>
              <w:t>A,</w:t>
            </w:r>
          </w:p>
          <w:p w14:paraId="64E19199" w14:textId="77777777" w:rsidR="00E26F6A" w:rsidRDefault="00E26F6A" w:rsidP="00281C84">
            <w:pPr>
              <w:pStyle w:val="TAC"/>
              <w:rPr>
                <w:rFonts w:cs="Arial"/>
                <w:lang w:eastAsia="zh-TW"/>
              </w:rPr>
            </w:pPr>
            <w:r w:rsidRPr="00EF5447">
              <w:rPr>
                <w:rFonts w:cs="Arial"/>
                <w:lang w:eastAsia="ja-JP"/>
              </w:rPr>
              <w:t>DC_20A_n78A</w:t>
            </w:r>
          </w:p>
          <w:p w14:paraId="3C9B79E4" w14:textId="77777777" w:rsidR="00E26F6A" w:rsidRPr="00EF5447" w:rsidRDefault="00E26F6A" w:rsidP="00281C84">
            <w:pPr>
              <w:pStyle w:val="TAC"/>
              <w:rPr>
                <w:rFonts w:cs="Arial"/>
                <w:lang w:eastAsia="zh-TW"/>
              </w:rPr>
            </w:pPr>
            <w:r w:rsidRPr="00EF5447">
              <w:rPr>
                <w:lang w:eastAsia="fi-FI"/>
              </w:rPr>
              <w:t>DC_20A_n78</w:t>
            </w:r>
            <w:r>
              <w:rPr>
                <w:lang w:eastAsia="fi-FI"/>
              </w:rPr>
              <w:t>C</w:t>
            </w:r>
            <w:r w:rsidRPr="00EF5447">
              <w:rPr>
                <w:vertAlign w:val="superscript"/>
                <w:lang w:eastAsia="fi-FI"/>
              </w:rPr>
              <w:t>7</w:t>
            </w:r>
            <w:r w:rsidRPr="00EF5447">
              <w:rPr>
                <w:rFonts w:cs="Arial"/>
                <w:lang w:eastAsia="ja-JP"/>
              </w:rPr>
              <w:t>,</w:t>
            </w:r>
          </w:p>
          <w:p w14:paraId="339FFB77" w14:textId="77777777" w:rsidR="00E26F6A" w:rsidRPr="00EF5447" w:rsidRDefault="00E26F6A" w:rsidP="00281C84">
            <w:pPr>
              <w:pStyle w:val="TAC"/>
              <w:rPr>
                <w:rFonts w:cs="Arial"/>
                <w:lang w:eastAsia="zh-TW"/>
              </w:rPr>
            </w:pPr>
            <w:r w:rsidRPr="00EF5447">
              <w:rPr>
                <w:lang w:eastAsia="fi-FI"/>
              </w:rPr>
              <w:t>DC_20A_n78(2A),</w:t>
            </w:r>
          </w:p>
          <w:p w14:paraId="1B7EE3B1" w14:textId="77777777" w:rsidR="00E26F6A" w:rsidRPr="00EF5447" w:rsidRDefault="00E26F6A" w:rsidP="00281C84">
            <w:pPr>
              <w:pStyle w:val="TAC"/>
              <w:rPr>
                <w:rFonts w:eastAsia="ＭＳ 明朝"/>
              </w:rPr>
            </w:pPr>
            <w:r w:rsidRPr="00EF5447">
              <w:rPr>
                <w:rFonts w:cs="Arial"/>
                <w:lang w:eastAsia="ja-JP"/>
              </w:rPr>
              <w:t>DC_20A_SUL_n78A-n82A</w:t>
            </w:r>
          </w:p>
        </w:tc>
        <w:tc>
          <w:tcPr>
            <w:tcW w:w="563" w:type="pct"/>
            <w:shd w:val="clear" w:color="auto" w:fill="auto"/>
          </w:tcPr>
          <w:p w14:paraId="6DF1C082" w14:textId="77777777" w:rsidR="00E26F6A" w:rsidRPr="00EF5447" w:rsidRDefault="00E26F6A" w:rsidP="00281C84">
            <w:pPr>
              <w:pStyle w:val="TAC"/>
            </w:pPr>
            <w:r w:rsidRPr="00EF5447">
              <w:rPr>
                <w:rFonts w:cs="Arial"/>
                <w:lang w:eastAsia="zh-CN"/>
              </w:rPr>
              <w:t>20</w:t>
            </w:r>
          </w:p>
        </w:tc>
        <w:tc>
          <w:tcPr>
            <w:tcW w:w="588" w:type="pct"/>
            <w:shd w:val="clear" w:color="auto" w:fill="auto"/>
            <w:noWrap/>
          </w:tcPr>
          <w:p w14:paraId="6E7338CE" w14:textId="77777777" w:rsidR="00E26F6A" w:rsidRPr="00EF5447" w:rsidRDefault="00E26F6A" w:rsidP="00281C84">
            <w:pPr>
              <w:pStyle w:val="TAC"/>
            </w:pPr>
            <w:r w:rsidRPr="00EF5447">
              <w:rPr>
                <w:rFonts w:cs="Arial"/>
                <w:lang w:eastAsia="zh-CN"/>
              </w:rPr>
              <w:t>850</w:t>
            </w:r>
          </w:p>
        </w:tc>
        <w:tc>
          <w:tcPr>
            <w:tcW w:w="503" w:type="pct"/>
            <w:shd w:val="clear" w:color="auto" w:fill="auto"/>
            <w:noWrap/>
          </w:tcPr>
          <w:p w14:paraId="55572129" w14:textId="77777777" w:rsidR="00E26F6A" w:rsidRPr="00EF5447" w:rsidRDefault="00E26F6A" w:rsidP="00281C84">
            <w:pPr>
              <w:pStyle w:val="TAC"/>
            </w:pPr>
            <w:r w:rsidRPr="00EF5447">
              <w:rPr>
                <w:rFonts w:cs="Arial"/>
              </w:rPr>
              <w:t>5</w:t>
            </w:r>
          </w:p>
        </w:tc>
        <w:tc>
          <w:tcPr>
            <w:tcW w:w="395" w:type="pct"/>
            <w:shd w:val="clear" w:color="auto" w:fill="auto"/>
            <w:noWrap/>
          </w:tcPr>
          <w:p w14:paraId="0A9FF225" w14:textId="77777777" w:rsidR="00E26F6A" w:rsidRPr="00EF5447" w:rsidRDefault="00E26F6A" w:rsidP="00281C84">
            <w:pPr>
              <w:pStyle w:val="TAC"/>
            </w:pPr>
            <w:r w:rsidRPr="00EF5447">
              <w:rPr>
                <w:rFonts w:cs="Arial"/>
              </w:rPr>
              <w:t>25</w:t>
            </w:r>
          </w:p>
        </w:tc>
        <w:tc>
          <w:tcPr>
            <w:tcW w:w="616" w:type="pct"/>
            <w:shd w:val="clear" w:color="auto" w:fill="auto"/>
            <w:noWrap/>
          </w:tcPr>
          <w:p w14:paraId="35193D86" w14:textId="77777777" w:rsidR="00E26F6A" w:rsidRPr="00EF5447" w:rsidRDefault="00E26F6A" w:rsidP="00281C84">
            <w:pPr>
              <w:pStyle w:val="TAC"/>
            </w:pPr>
            <w:r w:rsidRPr="00EF5447">
              <w:rPr>
                <w:rFonts w:cs="Arial"/>
                <w:lang w:eastAsia="zh-CN"/>
              </w:rPr>
              <w:t>809</w:t>
            </w:r>
          </w:p>
        </w:tc>
        <w:tc>
          <w:tcPr>
            <w:tcW w:w="478" w:type="pct"/>
            <w:shd w:val="clear" w:color="auto" w:fill="auto"/>
            <w:noWrap/>
          </w:tcPr>
          <w:p w14:paraId="245A0D7B" w14:textId="77777777" w:rsidR="00E26F6A" w:rsidRPr="00EF5447" w:rsidRDefault="00E26F6A" w:rsidP="00281C84">
            <w:pPr>
              <w:pStyle w:val="TAC"/>
            </w:pPr>
            <w:r w:rsidRPr="00EF5447">
              <w:rPr>
                <w:rFonts w:cs="Arial"/>
                <w:lang w:eastAsia="ja-JP"/>
              </w:rPr>
              <w:t>11</w:t>
            </w:r>
          </w:p>
        </w:tc>
        <w:tc>
          <w:tcPr>
            <w:tcW w:w="491" w:type="pct"/>
          </w:tcPr>
          <w:p w14:paraId="2DC3EC52" w14:textId="77777777" w:rsidR="00E26F6A" w:rsidRPr="00EF5447" w:rsidRDefault="00E26F6A" w:rsidP="00281C84">
            <w:pPr>
              <w:pStyle w:val="TAC"/>
            </w:pPr>
            <w:r w:rsidRPr="00EF5447">
              <w:rPr>
                <w:rFonts w:cs="Arial"/>
                <w:lang w:eastAsia="ja-JP"/>
              </w:rPr>
              <w:t>IMD4</w:t>
            </w:r>
          </w:p>
        </w:tc>
      </w:tr>
      <w:tr w:rsidR="00E26F6A" w:rsidRPr="00EF5447" w14:paraId="0B46B810" w14:textId="77777777" w:rsidTr="00281C84">
        <w:trPr>
          <w:trHeight w:val="187"/>
          <w:jc w:val="center"/>
        </w:trPr>
        <w:tc>
          <w:tcPr>
            <w:tcW w:w="1366" w:type="pct"/>
            <w:tcBorders>
              <w:top w:val="nil"/>
              <w:bottom w:val="single" w:sz="4" w:space="0" w:color="auto"/>
            </w:tcBorders>
            <w:shd w:val="clear" w:color="auto" w:fill="auto"/>
          </w:tcPr>
          <w:p w14:paraId="52FC9E07" w14:textId="77777777" w:rsidR="00E26F6A" w:rsidRPr="00EF5447" w:rsidRDefault="00E26F6A" w:rsidP="00281C84">
            <w:pPr>
              <w:pStyle w:val="TAC"/>
              <w:rPr>
                <w:rFonts w:eastAsia="ＭＳ 明朝"/>
              </w:rPr>
            </w:pPr>
          </w:p>
        </w:tc>
        <w:tc>
          <w:tcPr>
            <w:tcW w:w="563" w:type="pct"/>
            <w:shd w:val="clear" w:color="auto" w:fill="auto"/>
          </w:tcPr>
          <w:p w14:paraId="404749D6" w14:textId="77777777" w:rsidR="00E26F6A" w:rsidRPr="00EF5447" w:rsidRDefault="00E26F6A" w:rsidP="00281C84">
            <w:pPr>
              <w:pStyle w:val="TAC"/>
            </w:pPr>
            <w:r w:rsidRPr="00EF5447">
              <w:rPr>
                <w:rFonts w:eastAsia="ＭＳ 明朝" w:cs="Arial"/>
                <w:lang w:eastAsia="ja-JP"/>
              </w:rPr>
              <w:t>n77, n78</w:t>
            </w:r>
          </w:p>
        </w:tc>
        <w:tc>
          <w:tcPr>
            <w:tcW w:w="588" w:type="pct"/>
            <w:shd w:val="clear" w:color="auto" w:fill="auto"/>
            <w:noWrap/>
          </w:tcPr>
          <w:p w14:paraId="09E861AD" w14:textId="77777777" w:rsidR="00E26F6A" w:rsidRPr="00EF5447" w:rsidRDefault="00E26F6A" w:rsidP="00281C84">
            <w:pPr>
              <w:pStyle w:val="TAC"/>
            </w:pPr>
            <w:r w:rsidRPr="00EF5447">
              <w:rPr>
                <w:rFonts w:cs="Arial"/>
                <w:lang w:eastAsia="zh-CN"/>
              </w:rPr>
              <w:t>3359</w:t>
            </w:r>
          </w:p>
        </w:tc>
        <w:tc>
          <w:tcPr>
            <w:tcW w:w="503" w:type="pct"/>
            <w:shd w:val="clear" w:color="auto" w:fill="auto"/>
            <w:noWrap/>
          </w:tcPr>
          <w:p w14:paraId="32F7CF8A" w14:textId="77777777" w:rsidR="00E26F6A" w:rsidRPr="00EF5447" w:rsidRDefault="00E26F6A" w:rsidP="00281C84">
            <w:pPr>
              <w:pStyle w:val="TAC"/>
            </w:pPr>
            <w:r w:rsidRPr="00EF5447">
              <w:rPr>
                <w:rFonts w:eastAsia="ＭＳ 明朝" w:cs="Arial"/>
                <w:lang w:eastAsia="ja-JP"/>
              </w:rPr>
              <w:t>10</w:t>
            </w:r>
          </w:p>
        </w:tc>
        <w:tc>
          <w:tcPr>
            <w:tcW w:w="395" w:type="pct"/>
            <w:shd w:val="clear" w:color="auto" w:fill="auto"/>
            <w:noWrap/>
          </w:tcPr>
          <w:p w14:paraId="67E1A29E" w14:textId="77777777" w:rsidR="00E26F6A" w:rsidRPr="00EF5447" w:rsidRDefault="00E26F6A" w:rsidP="00281C84">
            <w:pPr>
              <w:pStyle w:val="TAC"/>
            </w:pPr>
            <w:r w:rsidRPr="00EF5447">
              <w:rPr>
                <w:rFonts w:cs="Arial"/>
                <w:lang w:eastAsia="zh-CN"/>
              </w:rPr>
              <w:t>50</w:t>
            </w:r>
          </w:p>
        </w:tc>
        <w:tc>
          <w:tcPr>
            <w:tcW w:w="616" w:type="pct"/>
            <w:shd w:val="clear" w:color="auto" w:fill="auto"/>
            <w:noWrap/>
          </w:tcPr>
          <w:p w14:paraId="56287E29" w14:textId="77777777" w:rsidR="00E26F6A" w:rsidRPr="00EF5447" w:rsidRDefault="00E26F6A" w:rsidP="00281C84">
            <w:pPr>
              <w:pStyle w:val="TAC"/>
            </w:pPr>
            <w:r w:rsidRPr="00EF5447">
              <w:rPr>
                <w:rFonts w:cs="Arial"/>
                <w:lang w:eastAsia="zh-CN"/>
              </w:rPr>
              <w:t>3359</w:t>
            </w:r>
          </w:p>
        </w:tc>
        <w:tc>
          <w:tcPr>
            <w:tcW w:w="478" w:type="pct"/>
            <w:shd w:val="clear" w:color="auto" w:fill="auto"/>
            <w:noWrap/>
          </w:tcPr>
          <w:p w14:paraId="6A7CC0E9" w14:textId="77777777" w:rsidR="00E26F6A" w:rsidRPr="00EF5447" w:rsidRDefault="00E26F6A" w:rsidP="00281C84">
            <w:pPr>
              <w:pStyle w:val="TAC"/>
            </w:pPr>
            <w:r w:rsidRPr="00EF5447">
              <w:rPr>
                <w:rFonts w:cs="Arial"/>
                <w:lang w:eastAsia="ja-JP"/>
              </w:rPr>
              <w:t>N/A</w:t>
            </w:r>
          </w:p>
        </w:tc>
        <w:tc>
          <w:tcPr>
            <w:tcW w:w="491" w:type="pct"/>
          </w:tcPr>
          <w:p w14:paraId="4F019890" w14:textId="77777777" w:rsidR="00E26F6A" w:rsidRPr="00EF5447" w:rsidRDefault="00E26F6A" w:rsidP="00281C84">
            <w:pPr>
              <w:pStyle w:val="TAC"/>
            </w:pPr>
            <w:r w:rsidRPr="00EF5447">
              <w:rPr>
                <w:rFonts w:cs="Arial"/>
                <w:lang w:eastAsia="ja-JP"/>
              </w:rPr>
              <w:t>N/A</w:t>
            </w:r>
          </w:p>
        </w:tc>
      </w:tr>
      <w:tr w:rsidR="00E26F6A" w:rsidRPr="00EF5447" w14:paraId="0FB1D39F" w14:textId="77777777" w:rsidTr="00281C84">
        <w:trPr>
          <w:trHeight w:val="187"/>
          <w:jc w:val="center"/>
        </w:trPr>
        <w:tc>
          <w:tcPr>
            <w:tcW w:w="1366" w:type="pct"/>
            <w:tcBorders>
              <w:bottom w:val="nil"/>
            </w:tcBorders>
            <w:shd w:val="clear" w:color="auto" w:fill="auto"/>
          </w:tcPr>
          <w:p w14:paraId="330FF8EF" w14:textId="77777777" w:rsidR="00E26F6A" w:rsidRPr="00EF5447" w:rsidRDefault="00E26F6A" w:rsidP="00281C84">
            <w:pPr>
              <w:pStyle w:val="TAC"/>
              <w:rPr>
                <w:rFonts w:eastAsia="ＭＳ 明朝"/>
              </w:rPr>
            </w:pPr>
            <w:r w:rsidRPr="00EF5447">
              <w:rPr>
                <w:rFonts w:eastAsia="ＭＳ 明朝"/>
              </w:rPr>
              <w:t>DC_20A_n77A</w:t>
            </w:r>
          </w:p>
        </w:tc>
        <w:tc>
          <w:tcPr>
            <w:tcW w:w="563" w:type="pct"/>
            <w:shd w:val="clear" w:color="auto" w:fill="auto"/>
          </w:tcPr>
          <w:p w14:paraId="06CDA85E" w14:textId="77777777" w:rsidR="00E26F6A" w:rsidRPr="00EF5447" w:rsidRDefault="00E26F6A" w:rsidP="00281C84">
            <w:pPr>
              <w:pStyle w:val="TAC"/>
            </w:pPr>
            <w:r w:rsidRPr="00EF5447">
              <w:rPr>
                <w:rFonts w:eastAsia="ＭＳ 明朝" w:cs="Arial"/>
                <w:lang w:eastAsia="ja-JP"/>
              </w:rPr>
              <w:t>20</w:t>
            </w:r>
          </w:p>
        </w:tc>
        <w:tc>
          <w:tcPr>
            <w:tcW w:w="588" w:type="pct"/>
            <w:shd w:val="clear" w:color="auto" w:fill="auto"/>
            <w:noWrap/>
          </w:tcPr>
          <w:p w14:paraId="1AC0D2D3" w14:textId="77777777" w:rsidR="00E26F6A" w:rsidRPr="00EF5447" w:rsidRDefault="00E26F6A" w:rsidP="00281C84">
            <w:pPr>
              <w:pStyle w:val="TAC"/>
            </w:pPr>
            <w:r w:rsidRPr="00EF5447">
              <w:rPr>
                <w:rFonts w:cs="Arial"/>
                <w:lang w:eastAsia="zh-CN"/>
              </w:rPr>
              <w:t>840</w:t>
            </w:r>
          </w:p>
        </w:tc>
        <w:tc>
          <w:tcPr>
            <w:tcW w:w="503" w:type="pct"/>
            <w:shd w:val="clear" w:color="auto" w:fill="auto"/>
            <w:noWrap/>
          </w:tcPr>
          <w:p w14:paraId="7264B6BA" w14:textId="77777777" w:rsidR="00E26F6A" w:rsidRPr="00EF5447" w:rsidRDefault="00E26F6A" w:rsidP="00281C84">
            <w:pPr>
              <w:pStyle w:val="TAC"/>
            </w:pPr>
            <w:r w:rsidRPr="00EF5447">
              <w:rPr>
                <w:rFonts w:cs="Arial"/>
                <w:lang w:eastAsia="zh-CN"/>
              </w:rPr>
              <w:t>5</w:t>
            </w:r>
          </w:p>
        </w:tc>
        <w:tc>
          <w:tcPr>
            <w:tcW w:w="395" w:type="pct"/>
            <w:shd w:val="clear" w:color="auto" w:fill="auto"/>
            <w:noWrap/>
          </w:tcPr>
          <w:p w14:paraId="1CC2E1C0" w14:textId="77777777" w:rsidR="00E26F6A" w:rsidRPr="00EF5447" w:rsidRDefault="00E26F6A" w:rsidP="00281C84">
            <w:pPr>
              <w:pStyle w:val="TAC"/>
            </w:pPr>
            <w:r w:rsidRPr="00EF5447">
              <w:rPr>
                <w:rFonts w:cs="Arial"/>
              </w:rPr>
              <w:t>25</w:t>
            </w:r>
          </w:p>
        </w:tc>
        <w:tc>
          <w:tcPr>
            <w:tcW w:w="616" w:type="pct"/>
            <w:shd w:val="clear" w:color="auto" w:fill="auto"/>
            <w:noWrap/>
          </w:tcPr>
          <w:p w14:paraId="7B5B570B" w14:textId="77777777" w:rsidR="00E26F6A" w:rsidRPr="00EF5447" w:rsidRDefault="00E26F6A" w:rsidP="00281C84">
            <w:pPr>
              <w:pStyle w:val="TAC"/>
            </w:pPr>
            <w:r w:rsidRPr="00EF5447">
              <w:rPr>
                <w:rFonts w:cs="Arial"/>
              </w:rPr>
              <w:t>799</w:t>
            </w:r>
          </w:p>
        </w:tc>
        <w:tc>
          <w:tcPr>
            <w:tcW w:w="478" w:type="pct"/>
            <w:shd w:val="clear" w:color="auto" w:fill="auto"/>
            <w:noWrap/>
          </w:tcPr>
          <w:p w14:paraId="7A272818" w14:textId="77777777" w:rsidR="00E26F6A" w:rsidRPr="00EF5447" w:rsidRDefault="00E26F6A" w:rsidP="00281C84">
            <w:pPr>
              <w:pStyle w:val="TAC"/>
            </w:pPr>
            <w:r w:rsidRPr="00EF5447">
              <w:rPr>
                <w:rFonts w:cs="Arial"/>
                <w:lang w:eastAsia="zh-CN"/>
              </w:rPr>
              <w:t>6.5</w:t>
            </w:r>
          </w:p>
        </w:tc>
        <w:tc>
          <w:tcPr>
            <w:tcW w:w="491" w:type="pct"/>
          </w:tcPr>
          <w:p w14:paraId="4B3A1E86" w14:textId="77777777" w:rsidR="00E26F6A" w:rsidRPr="00EF5447" w:rsidRDefault="00E26F6A" w:rsidP="00281C84">
            <w:pPr>
              <w:pStyle w:val="TAC"/>
            </w:pPr>
            <w:r w:rsidRPr="00EF5447">
              <w:rPr>
                <w:rFonts w:cs="Arial"/>
              </w:rPr>
              <w:t>IMD5</w:t>
            </w:r>
          </w:p>
        </w:tc>
      </w:tr>
      <w:tr w:rsidR="00E26F6A" w:rsidRPr="00EF5447" w14:paraId="68E41C51" w14:textId="77777777" w:rsidTr="00281C84">
        <w:trPr>
          <w:trHeight w:val="187"/>
          <w:jc w:val="center"/>
        </w:trPr>
        <w:tc>
          <w:tcPr>
            <w:tcW w:w="1366" w:type="pct"/>
            <w:tcBorders>
              <w:top w:val="nil"/>
              <w:bottom w:val="single" w:sz="4" w:space="0" w:color="auto"/>
            </w:tcBorders>
            <w:shd w:val="clear" w:color="auto" w:fill="auto"/>
          </w:tcPr>
          <w:p w14:paraId="3410458B" w14:textId="77777777" w:rsidR="00E26F6A" w:rsidRPr="00EF5447" w:rsidRDefault="00E26F6A" w:rsidP="00281C84">
            <w:pPr>
              <w:pStyle w:val="TAC"/>
              <w:rPr>
                <w:rFonts w:eastAsia="ＭＳ 明朝"/>
              </w:rPr>
            </w:pPr>
          </w:p>
        </w:tc>
        <w:tc>
          <w:tcPr>
            <w:tcW w:w="563" w:type="pct"/>
            <w:shd w:val="clear" w:color="auto" w:fill="auto"/>
          </w:tcPr>
          <w:p w14:paraId="6F48A39C" w14:textId="77777777" w:rsidR="00E26F6A" w:rsidRPr="00EF5447" w:rsidRDefault="00E26F6A" w:rsidP="00281C84">
            <w:pPr>
              <w:pStyle w:val="TAC"/>
            </w:pPr>
            <w:r w:rsidRPr="00EF5447">
              <w:rPr>
                <w:rFonts w:eastAsia="ＭＳ 明朝" w:cs="Arial"/>
                <w:lang w:eastAsia="ja-JP"/>
              </w:rPr>
              <w:t>n77</w:t>
            </w:r>
          </w:p>
        </w:tc>
        <w:tc>
          <w:tcPr>
            <w:tcW w:w="588" w:type="pct"/>
            <w:shd w:val="clear" w:color="auto" w:fill="auto"/>
            <w:noWrap/>
          </w:tcPr>
          <w:p w14:paraId="50B987C4" w14:textId="77777777" w:rsidR="00E26F6A" w:rsidRPr="00EF5447" w:rsidRDefault="00E26F6A" w:rsidP="00281C84">
            <w:pPr>
              <w:pStyle w:val="TAC"/>
            </w:pPr>
            <w:r w:rsidRPr="00EF5447">
              <w:rPr>
                <w:rFonts w:cs="Arial"/>
                <w:lang w:eastAsia="zh-CN"/>
              </w:rPr>
              <w:t>4159</w:t>
            </w:r>
          </w:p>
        </w:tc>
        <w:tc>
          <w:tcPr>
            <w:tcW w:w="503" w:type="pct"/>
            <w:shd w:val="clear" w:color="auto" w:fill="auto"/>
            <w:noWrap/>
          </w:tcPr>
          <w:p w14:paraId="789A39D9" w14:textId="77777777" w:rsidR="00E26F6A" w:rsidRPr="00EF5447" w:rsidRDefault="00E26F6A" w:rsidP="00281C84">
            <w:pPr>
              <w:pStyle w:val="TAC"/>
            </w:pPr>
            <w:r w:rsidRPr="00EF5447">
              <w:rPr>
                <w:rFonts w:cs="Arial"/>
                <w:lang w:eastAsia="zh-CN"/>
              </w:rPr>
              <w:t>10</w:t>
            </w:r>
          </w:p>
        </w:tc>
        <w:tc>
          <w:tcPr>
            <w:tcW w:w="395" w:type="pct"/>
            <w:shd w:val="clear" w:color="auto" w:fill="auto"/>
            <w:noWrap/>
          </w:tcPr>
          <w:p w14:paraId="4FAA3D41" w14:textId="77777777" w:rsidR="00E26F6A" w:rsidRPr="00EF5447" w:rsidRDefault="00E26F6A" w:rsidP="00281C84">
            <w:pPr>
              <w:pStyle w:val="TAC"/>
            </w:pPr>
            <w:r w:rsidRPr="00EF5447">
              <w:rPr>
                <w:rFonts w:cs="Arial"/>
              </w:rPr>
              <w:t>50</w:t>
            </w:r>
          </w:p>
        </w:tc>
        <w:tc>
          <w:tcPr>
            <w:tcW w:w="616" w:type="pct"/>
            <w:shd w:val="clear" w:color="auto" w:fill="auto"/>
            <w:noWrap/>
          </w:tcPr>
          <w:p w14:paraId="50FCD788" w14:textId="77777777" w:rsidR="00E26F6A" w:rsidRPr="00EF5447" w:rsidRDefault="00E26F6A" w:rsidP="00281C84">
            <w:pPr>
              <w:pStyle w:val="TAC"/>
            </w:pPr>
            <w:r w:rsidRPr="00EF5447">
              <w:rPr>
                <w:rFonts w:cs="Arial"/>
              </w:rPr>
              <w:t>4159</w:t>
            </w:r>
          </w:p>
        </w:tc>
        <w:tc>
          <w:tcPr>
            <w:tcW w:w="478" w:type="pct"/>
            <w:shd w:val="clear" w:color="auto" w:fill="auto"/>
            <w:noWrap/>
          </w:tcPr>
          <w:p w14:paraId="0EE54BFC" w14:textId="77777777" w:rsidR="00E26F6A" w:rsidRPr="00EF5447" w:rsidRDefault="00E26F6A" w:rsidP="00281C84">
            <w:pPr>
              <w:pStyle w:val="TAC"/>
            </w:pPr>
            <w:r w:rsidRPr="00EF5447">
              <w:rPr>
                <w:rFonts w:cs="Arial"/>
                <w:lang w:eastAsia="zh-CN"/>
              </w:rPr>
              <w:t>N/A</w:t>
            </w:r>
          </w:p>
        </w:tc>
        <w:tc>
          <w:tcPr>
            <w:tcW w:w="491" w:type="pct"/>
          </w:tcPr>
          <w:p w14:paraId="0DA0B248" w14:textId="77777777" w:rsidR="00E26F6A" w:rsidRPr="00EF5447" w:rsidRDefault="00E26F6A" w:rsidP="00281C84">
            <w:pPr>
              <w:pStyle w:val="TAC"/>
            </w:pPr>
            <w:r w:rsidRPr="00EF5447">
              <w:rPr>
                <w:rFonts w:cs="Arial"/>
              </w:rPr>
              <w:t>N/A</w:t>
            </w:r>
          </w:p>
        </w:tc>
      </w:tr>
      <w:tr w:rsidR="00E26F6A" w:rsidRPr="00EF5447" w14:paraId="35DE42FE" w14:textId="77777777" w:rsidTr="00281C84">
        <w:trPr>
          <w:trHeight w:val="187"/>
          <w:jc w:val="center"/>
        </w:trPr>
        <w:tc>
          <w:tcPr>
            <w:tcW w:w="1366" w:type="pct"/>
            <w:vMerge w:val="restart"/>
            <w:shd w:val="clear" w:color="auto" w:fill="auto"/>
            <w:vAlign w:val="center"/>
          </w:tcPr>
          <w:p w14:paraId="121F370E" w14:textId="77777777" w:rsidR="00E26F6A" w:rsidRPr="00EF5447" w:rsidRDefault="00E26F6A" w:rsidP="00281C84">
            <w:pPr>
              <w:pStyle w:val="TAC"/>
              <w:rPr>
                <w:rFonts w:eastAsia="ＭＳ 明朝"/>
              </w:rPr>
            </w:pPr>
            <w:r w:rsidRPr="00793A0F">
              <w:rPr>
                <w:rFonts w:eastAsia="ＭＳ 明朝"/>
              </w:rPr>
              <w:t>DC_21A_n28A</w:t>
            </w:r>
            <w:r>
              <w:rPr>
                <w:rFonts w:hint="eastAsia"/>
                <w:vertAlign w:val="superscript"/>
                <w:lang w:eastAsia="zh-TW"/>
              </w:rPr>
              <w:t>7</w:t>
            </w:r>
          </w:p>
        </w:tc>
        <w:tc>
          <w:tcPr>
            <w:tcW w:w="563" w:type="pct"/>
            <w:shd w:val="clear" w:color="auto" w:fill="auto"/>
            <w:vAlign w:val="center"/>
          </w:tcPr>
          <w:p w14:paraId="528FCF94" w14:textId="77777777" w:rsidR="00E26F6A" w:rsidRPr="00EF5447" w:rsidRDefault="00E26F6A" w:rsidP="00281C84">
            <w:pPr>
              <w:pStyle w:val="TAC"/>
            </w:pPr>
            <w:r w:rsidRPr="00793A0F">
              <w:rPr>
                <w:lang w:eastAsia="zh-TW"/>
              </w:rPr>
              <w:t>21</w:t>
            </w:r>
          </w:p>
        </w:tc>
        <w:tc>
          <w:tcPr>
            <w:tcW w:w="588" w:type="pct"/>
            <w:shd w:val="clear" w:color="auto" w:fill="auto"/>
            <w:noWrap/>
            <w:vAlign w:val="center"/>
          </w:tcPr>
          <w:p w14:paraId="721B4325" w14:textId="77777777" w:rsidR="00E26F6A" w:rsidRPr="00EF5447" w:rsidRDefault="00E26F6A" w:rsidP="00281C84">
            <w:pPr>
              <w:pStyle w:val="TAC"/>
            </w:pPr>
            <w:r w:rsidRPr="00793A0F">
              <w:rPr>
                <w:lang w:eastAsia="ja-JP"/>
              </w:rPr>
              <w:t>1450.4</w:t>
            </w:r>
          </w:p>
        </w:tc>
        <w:tc>
          <w:tcPr>
            <w:tcW w:w="503" w:type="pct"/>
            <w:shd w:val="clear" w:color="auto" w:fill="auto"/>
            <w:noWrap/>
            <w:vAlign w:val="center"/>
          </w:tcPr>
          <w:p w14:paraId="1AEBCF3D" w14:textId="77777777" w:rsidR="00E26F6A" w:rsidRPr="00EF5447" w:rsidRDefault="00E26F6A" w:rsidP="00281C84">
            <w:pPr>
              <w:pStyle w:val="TAC"/>
            </w:pPr>
            <w:r w:rsidRPr="00793A0F">
              <w:rPr>
                <w:lang w:eastAsia="ja-JP"/>
              </w:rPr>
              <w:t>5</w:t>
            </w:r>
          </w:p>
        </w:tc>
        <w:tc>
          <w:tcPr>
            <w:tcW w:w="395" w:type="pct"/>
            <w:shd w:val="clear" w:color="auto" w:fill="auto"/>
            <w:noWrap/>
            <w:vAlign w:val="center"/>
          </w:tcPr>
          <w:p w14:paraId="637A271B" w14:textId="77777777" w:rsidR="00E26F6A" w:rsidRPr="00EF5447" w:rsidRDefault="00E26F6A" w:rsidP="00281C84">
            <w:pPr>
              <w:pStyle w:val="TAC"/>
            </w:pPr>
            <w:r w:rsidRPr="00793A0F">
              <w:rPr>
                <w:lang w:eastAsia="ja-JP"/>
              </w:rPr>
              <w:t>25</w:t>
            </w:r>
          </w:p>
        </w:tc>
        <w:tc>
          <w:tcPr>
            <w:tcW w:w="616" w:type="pct"/>
            <w:shd w:val="clear" w:color="auto" w:fill="auto"/>
            <w:noWrap/>
            <w:vAlign w:val="center"/>
          </w:tcPr>
          <w:p w14:paraId="603B2FBE" w14:textId="77777777" w:rsidR="00E26F6A" w:rsidRPr="00EF5447" w:rsidRDefault="00E26F6A" w:rsidP="00281C84">
            <w:pPr>
              <w:pStyle w:val="TAC"/>
            </w:pPr>
            <w:r w:rsidRPr="00793A0F">
              <w:rPr>
                <w:lang w:eastAsia="ja-JP"/>
              </w:rPr>
              <w:t>1498.4</w:t>
            </w:r>
          </w:p>
        </w:tc>
        <w:tc>
          <w:tcPr>
            <w:tcW w:w="478" w:type="pct"/>
            <w:shd w:val="clear" w:color="auto" w:fill="auto"/>
            <w:noWrap/>
            <w:vAlign w:val="center"/>
          </w:tcPr>
          <w:p w14:paraId="59A36C4E" w14:textId="77777777" w:rsidR="00E26F6A" w:rsidRPr="00EF5447" w:rsidRDefault="00E26F6A" w:rsidP="00281C84">
            <w:pPr>
              <w:pStyle w:val="TAC"/>
            </w:pPr>
            <w:r w:rsidRPr="00793A0F">
              <w:rPr>
                <w:rFonts w:hint="eastAsia"/>
                <w:lang w:eastAsia="ja-JP"/>
              </w:rPr>
              <w:t>2.5</w:t>
            </w:r>
          </w:p>
        </w:tc>
        <w:tc>
          <w:tcPr>
            <w:tcW w:w="491" w:type="pct"/>
            <w:vAlign w:val="center"/>
          </w:tcPr>
          <w:p w14:paraId="6D7ED5D5" w14:textId="77777777" w:rsidR="00E26F6A" w:rsidRPr="00EF5447" w:rsidRDefault="00E26F6A" w:rsidP="00281C84">
            <w:pPr>
              <w:pStyle w:val="TAC"/>
            </w:pPr>
            <w:r w:rsidRPr="00793A0F">
              <w:rPr>
                <w:lang w:eastAsia="zh-TW"/>
              </w:rPr>
              <w:t>IMD5</w:t>
            </w:r>
          </w:p>
        </w:tc>
      </w:tr>
      <w:tr w:rsidR="00E26F6A" w:rsidRPr="00EF5447" w14:paraId="0ABFDA61" w14:textId="77777777" w:rsidTr="00281C84">
        <w:trPr>
          <w:trHeight w:val="187"/>
          <w:jc w:val="center"/>
        </w:trPr>
        <w:tc>
          <w:tcPr>
            <w:tcW w:w="1366" w:type="pct"/>
            <w:vMerge/>
            <w:tcBorders>
              <w:bottom w:val="nil"/>
            </w:tcBorders>
            <w:shd w:val="clear" w:color="auto" w:fill="auto"/>
            <w:vAlign w:val="center"/>
          </w:tcPr>
          <w:p w14:paraId="2ABCD26E" w14:textId="77777777" w:rsidR="00E26F6A" w:rsidRPr="00EF5447" w:rsidRDefault="00E26F6A" w:rsidP="00281C84">
            <w:pPr>
              <w:pStyle w:val="TAC"/>
              <w:rPr>
                <w:rFonts w:eastAsia="ＭＳ 明朝"/>
              </w:rPr>
            </w:pPr>
          </w:p>
        </w:tc>
        <w:tc>
          <w:tcPr>
            <w:tcW w:w="563" w:type="pct"/>
            <w:shd w:val="clear" w:color="auto" w:fill="auto"/>
            <w:vAlign w:val="center"/>
          </w:tcPr>
          <w:p w14:paraId="28E19CBB" w14:textId="77777777" w:rsidR="00E26F6A" w:rsidRPr="00EF5447" w:rsidRDefault="00E26F6A" w:rsidP="00281C84">
            <w:pPr>
              <w:pStyle w:val="TAC"/>
            </w:pPr>
            <w:r w:rsidRPr="00793A0F">
              <w:t>n</w:t>
            </w:r>
            <w:r w:rsidRPr="00793A0F">
              <w:rPr>
                <w:lang w:eastAsia="zh-TW"/>
              </w:rPr>
              <w:t>28</w:t>
            </w:r>
          </w:p>
        </w:tc>
        <w:tc>
          <w:tcPr>
            <w:tcW w:w="588" w:type="pct"/>
            <w:shd w:val="clear" w:color="auto" w:fill="auto"/>
            <w:noWrap/>
            <w:vAlign w:val="center"/>
          </w:tcPr>
          <w:p w14:paraId="72467272" w14:textId="77777777" w:rsidR="00E26F6A" w:rsidRPr="00EF5447" w:rsidRDefault="00E26F6A" w:rsidP="00281C84">
            <w:pPr>
              <w:pStyle w:val="TAC"/>
            </w:pPr>
            <w:r w:rsidRPr="00793A0F">
              <w:rPr>
                <w:lang w:eastAsia="ja-JP"/>
              </w:rPr>
              <w:t>735.5</w:t>
            </w:r>
          </w:p>
        </w:tc>
        <w:tc>
          <w:tcPr>
            <w:tcW w:w="503" w:type="pct"/>
            <w:shd w:val="clear" w:color="auto" w:fill="auto"/>
            <w:noWrap/>
            <w:vAlign w:val="center"/>
          </w:tcPr>
          <w:p w14:paraId="13A16851" w14:textId="77777777" w:rsidR="00E26F6A" w:rsidRPr="00EF5447" w:rsidRDefault="00E26F6A" w:rsidP="00281C84">
            <w:pPr>
              <w:pStyle w:val="TAC"/>
            </w:pPr>
            <w:r w:rsidRPr="00793A0F">
              <w:rPr>
                <w:lang w:eastAsia="ja-JP"/>
              </w:rPr>
              <w:t>5</w:t>
            </w:r>
          </w:p>
        </w:tc>
        <w:tc>
          <w:tcPr>
            <w:tcW w:w="395" w:type="pct"/>
            <w:shd w:val="clear" w:color="auto" w:fill="auto"/>
            <w:noWrap/>
            <w:vAlign w:val="center"/>
          </w:tcPr>
          <w:p w14:paraId="322BAA4B" w14:textId="77777777" w:rsidR="00E26F6A" w:rsidRPr="00EF5447" w:rsidRDefault="00E26F6A" w:rsidP="00281C84">
            <w:pPr>
              <w:pStyle w:val="TAC"/>
            </w:pPr>
            <w:r w:rsidRPr="00793A0F">
              <w:rPr>
                <w:lang w:eastAsia="ja-JP"/>
              </w:rPr>
              <w:t>25</w:t>
            </w:r>
          </w:p>
        </w:tc>
        <w:tc>
          <w:tcPr>
            <w:tcW w:w="616" w:type="pct"/>
            <w:shd w:val="clear" w:color="auto" w:fill="auto"/>
            <w:noWrap/>
            <w:vAlign w:val="center"/>
          </w:tcPr>
          <w:p w14:paraId="5030C1EE" w14:textId="77777777" w:rsidR="00E26F6A" w:rsidRPr="00EF5447" w:rsidRDefault="00E26F6A" w:rsidP="00281C84">
            <w:pPr>
              <w:pStyle w:val="TAC"/>
            </w:pPr>
            <w:r w:rsidRPr="00793A0F">
              <w:rPr>
                <w:lang w:eastAsia="ja-JP"/>
              </w:rPr>
              <w:t>790.5</w:t>
            </w:r>
          </w:p>
        </w:tc>
        <w:tc>
          <w:tcPr>
            <w:tcW w:w="478" w:type="pct"/>
            <w:shd w:val="clear" w:color="auto" w:fill="auto"/>
            <w:noWrap/>
            <w:vAlign w:val="center"/>
          </w:tcPr>
          <w:p w14:paraId="798CBA9F" w14:textId="77777777" w:rsidR="00E26F6A" w:rsidRPr="00EF5447" w:rsidRDefault="00E26F6A" w:rsidP="00281C84">
            <w:pPr>
              <w:pStyle w:val="TAC"/>
            </w:pPr>
            <w:r w:rsidRPr="00793A0F">
              <w:rPr>
                <w:lang w:eastAsia="ja-JP"/>
              </w:rPr>
              <w:t>N/A</w:t>
            </w:r>
          </w:p>
        </w:tc>
        <w:tc>
          <w:tcPr>
            <w:tcW w:w="491" w:type="pct"/>
            <w:vAlign w:val="center"/>
          </w:tcPr>
          <w:p w14:paraId="26E06CEF" w14:textId="77777777" w:rsidR="00E26F6A" w:rsidRPr="00EF5447" w:rsidRDefault="00E26F6A" w:rsidP="00281C84">
            <w:pPr>
              <w:pStyle w:val="TAC"/>
            </w:pPr>
            <w:r w:rsidRPr="00793A0F">
              <w:rPr>
                <w:lang w:eastAsia="zh-TW"/>
              </w:rPr>
              <w:t>N/A</w:t>
            </w:r>
          </w:p>
        </w:tc>
      </w:tr>
      <w:tr w:rsidR="00E26F6A" w:rsidRPr="00EF5447" w14:paraId="2726F826" w14:textId="77777777" w:rsidTr="00281C84">
        <w:trPr>
          <w:trHeight w:val="187"/>
          <w:jc w:val="center"/>
        </w:trPr>
        <w:tc>
          <w:tcPr>
            <w:tcW w:w="1366" w:type="pct"/>
            <w:tcBorders>
              <w:bottom w:val="nil"/>
            </w:tcBorders>
            <w:shd w:val="clear" w:color="auto" w:fill="auto"/>
          </w:tcPr>
          <w:p w14:paraId="7D296EA3" w14:textId="77777777" w:rsidR="00E26F6A" w:rsidRPr="00EF5447" w:rsidRDefault="00E26F6A" w:rsidP="00281C84">
            <w:pPr>
              <w:pStyle w:val="TAC"/>
            </w:pPr>
            <w:r w:rsidRPr="00EF5447">
              <w:rPr>
                <w:rFonts w:eastAsia="ＭＳ 明朝"/>
              </w:rPr>
              <w:t>DC_21A_n79A</w:t>
            </w:r>
          </w:p>
        </w:tc>
        <w:tc>
          <w:tcPr>
            <w:tcW w:w="563" w:type="pct"/>
            <w:shd w:val="clear" w:color="auto" w:fill="auto"/>
          </w:tcPr>
          <w:p w14:paraId="39865448" w14:textId="77777777" w:rsidR="00E26F6A" w:rsidRPr="00EF5447" w:rsidRDefault="00E26F6A" w:rsidP="00281C84">
            <w:pPr>
              <w:pStyle w:val="TAC"/>
              <w:rPr>
                <w:rFonts w:eastAsia="ＭＳ 明朝"/>
              </w:rPr>
            </w:pPr>
            <w:r w:rsidRPr="00EF5447">
              <w:t>21</w:t>
            </w:r>
          </w:p>
        </w:tc>
        <w:tc>
          <w:tcPr>
            <w:tcW w:w="588" w:type="pct"/>
            <w:shd w:val="clear" w:color="auto" w:fill="auto"/>
            <w:noWrap/>
          </w:tcPr>
          <w:p w14:paraId="715C2BBD" w14:textId="77777777" w:rsidR="00E26F6A" w:rsidRPr="00EF5447" w:rsidRDefault="00E26F6A" w:rsidP="00281C84">
            <w:pPr>
              <w:pStyle w:val="TAC"/>
            </w:pPr>
            <w:r w:rsidRPr="00EF5447">
              <w:t>1457.5</w:t>
            </w:r>
          </w:p>
        </w:tc>
        <w:tc>
          <w:tcPr>
            <w:tcW w:w="503" w:type="pct"/>
            <w:shd w:val="clear" w:color="auto" w:fill="auto"/>
            <w:noWrap/>
          </w:tcPr>
          <w:p w14:paraId="7806ECD7" w14:textId="77777777" w:rsidR="00E26F6A" w:rsidRPr="00EF5447" w:rsidRDefault="00E26F6A" w:rsidP="00281C84">
            <w:pPr>
              <w:pStyle w:val="TAC"/>
              <w:rPr>
                <w:rFonts w:eastAsia="ＭＳ 明朝"/>
              </w:rPr>
            </w:pPr>
            <w:r w:rsidRPr="00EF5447">
              <w:t>5</w:t>
            </w:r>
          </w:p>
        </w:tc>
        <w:tc>
          <w:tcPr>
            <w:tcW w:w="395" w:type="pct"/>
            <w:shd w:val="clear" w:color="auto" w:fill="auto"/>
            <w:noWrap/>
          </w:tcPr>
          <w:p w14:paraId="3CB8E59F" w14:textId="77777777" w:rsidR="00E26F6A" w:rsidRPr="00EF5447" w:rsidRDefault="00E26F6A" w:rsidP="00281C84">
            <w:pPr>
              <w:pStyle w:val="TAC"/>
            </w:pPr>
            <w:r w:rsidRPr="00EF5447">
              <w:t>25</w:t>
            </w:r>
          </w:p>
        </w:tc>
        <w:tc>
          <w:tcPr>
            <w:tcW w:w="616" w:type="pct"/>
            <w:shd w:val="clear" w:color="auto" w:fill="auto"/>
            <w:noWrap/>
          </w:tcPr>
          <w:p w14:paraId="1C4DE5CC" w14:textId="77777777" w:rsidR="00E26F6A" w:rsidRPr="00EF5447" w:rsidRDefault="00E26F6A" w:rsidP="00281C84">
            <w:pPr>
              <w:pStyle w:val="TAC"/>
            </w:pPr>
            <w:r w:rsidRPr="00EF5447">
              <w:t>1505.5</w:t>
            </w:r>
          </w:p>
        </w:tc>
        <w:tc>
          <w:tcPr>
            <w:tcW w:w="478" w:type="pct"/>
            <w:shd w:val="clear" w:color="auto" w:fill="auto"/>
            <w:noWrap/>
          </w:tcPr>
          <w:p w14:paraId="73757F33" w14:textId="77777777" w:rsidR="00E26F6A" w:rsidRPr="00EF5447" w:rsidRDefault="00E26F6A" w:rsidP="00281C84">
            <w:pPr>
              <w:pStyle w:val="TAC"/>
            </w:pPr>
            <w:r w:rsidRPr="00EF5447">
              <w:t>18.4</w:t>
            </w:r>
          </w:p>
        </w:tc>
        <w:tc>
          <w:tcPr>
            <w:tcW w:w="491" w:type="pct"/>
          </w:tcPr>
          <w:p w14:paraId="7D9DBB4A" w14:textId="77777777" w:rsidR="00E26F6A" w:rsidRPr="00EF5447" w:rsidRDefault="00E26F6A" w:rsidP="00281C84">
            <w:pPr>
              <w:pStyle w:val="TAC"/>
            </w:pPr>
            <w:r w:rsidRPr="00EF5447">
              <w:t>IMD3</w:t>
            </w:r>
          </w:p>
        </w:tc>
      </w:tr>
      <w:tr w:rsidR="00E26F6A" w:rsidRPr="00EF5447" w14:paraId="3BE5B2CA" w14:textId="77777777" w:rsidTr="00281C84">
        <w:trPr>
          <w:trHeight w:val="187"/>
          <w:jc w:val="center"/>
        </w:trPr>
        <w:tc>
          <w:tcPr>
            <w:tcW w:w="1366" w:type="pct"/>
            <w:tcBorders>
              <w:top w:val="nil"/>
              <w:bottom w:val="single" w:sz="4" w:space="0" w:color="auto"/>
            </w:tcBorders>
            <w:shd w:val="clear" w:color="auto" w:fill="auto"/>
          </w:tcPr>
          <w:p w14:paraId="1D0AA3CC" w14:textId="77777777" w:rsidR="00E26F6A" w:rsidRPr="00EF5447" w:rsidRDefault="00E26F6A" w:rsidP="00281C84">
            <w:pPr>
              <w:pStyle w:val="TAC"/>
            </w:pPr>
          </w:p>
        </w:tc>
        <w:tc>
          <w:tcPr>
            <w:tcW w:w="563" w:type="pct"/>
            <w:shd w:val="clear" w:color="auto" w:fill="auto"/>
          </w:tcPr>
          <w:p w14:paraId="3C3A825B" w14:textId="77777777" w:rsidR="00E26F6A" w:rsidRPr="00EF5447" w:rsidRDefault="00E26F6A" w:rsidP="00281C84">
            <w:pPr>
              <w:pStyle w:val="TAC"/>
              <w:rPr>
                <w:rFonts w:eastAsia="ＭＳ 明朝"/>
              </w:rPr>
            </w:pPr>
            <w:r w:rsidRPr="00EF5447">
              <w:t>n79</w:t>
            </w:r>
          </w:p>
        </w:tc>
        <w:tc>
          <w:tcPr>
            <w:tcW w:w="588" w:type="pct"/>
            <w:shd w:val="clear" w:color="auto" w:fill="auto"/>
            <w:noWrap/>
          </w:tcPr>
          <w:p w14:paraId="2BA7AE35" w14:textId="77777777" w:rsidR="00E26F6A" w:rsidRPr="00EF5447" w:rsidRDefault="00E26F6A" w:rsidP="00281C84">
            <w:pPr>
              <w:pStyle w:val="TAC"/>
            </w:pPr>
            <w:r w:rsidRPr="00EF5447">
              <w:t>4420.5</w:t>
            </w:r>
          </w:p>
        </w:tc>
        <w:tc>
          <w:tcPr>
            <w:tcW w:w="503" w:type="pct"/>
            <w:shd w:val="clear" w:color="auto" w:fill="auto"/>
            <w:noWrap/>
          </w:tcPr>
          <w:p w14:paraId="5AD2F63A" w14:textId="77777777" w:rsidR="00E26F6A" w:rsidRPr="00EF5447" w:rsidRDefault="00E26F6A" w:rsidP="00281C84">
            <w:pPr>
              <w:pStyle w:val="TAC"/>
              <w:rPr>
                <w:rFonts w:eastAsia="ＭＳ 明朝"/>
              </w:rPr>
            </w:pPr>
            <w:r w:rsidRPr="00EF5447">
              <w:t>40</w:t>
            </w:r>
          </w:p>
        </w:tc>
        <w:tc>
          <w:tcPr>
            <w:tcW w:w="395" w:type="pct"/>
            <w:shd w:val="clear" w:color="auto" w:fill="auto"/>
            <w:noWrap/>
          </w:tcPr>
          <w:p w14:paraId="6A3CFA24" w14:textId="77777777" w:rsidR="00E26F6A" w:rsidRPr="00EF5447" w:rsidRDefault="00E26F6A" w:rsidP="00281C84">
            <w:pPr>
              <w:pStyle w:val="TAC"/>
            </w:pPr>
            <w:r w:rsidRPr="00EF5447">
              <w:t>216</w:t>
            </w:r>
          </w:p>
        </w:tc>
        <w:tc>
          <w:tcPr>
            <w:tcW w:w="616" w:type="pct"/>
            <w:shd w:val="clear" w:color="auto" w:fill="auto"/>
            <w:noWrap/>
          </w:tcPr>
          <w:p w14:paraId="40552692" w14:textId="77777777" w:rsidR="00E26F6A" w:rsidRPr="00EF5447" w:rsidRDefault="00E26F6A" w:rsidP="00281C84">
            <w:pPr>
              <w:pStyle w:val="TAC"/>
            </w:pPr>
            <w:r w:rsidRPr="00EF5447">
              <w:t>4420.5</w:t>
            </w:r>
          </w:p>
        </w:tc>
        <w:tc>
          <w:tcPr>
            <w:tcW w:w="478" w:type="pct"/>
            <w:shd w:val="clear" w:color="auto" w:fill="auto"/>
            <w:noWrap/>
          </w:tcPr>
          <w:p w14:paraId="1DB593AC" w14:textId="77777777" w:rsidR="00E26F6A" w:rsidRPr="00EF5447" w:rsidRDefault="00E26F6A" w:rsidP="00281C84">
            <w:pPr>
              <w:pStyle w:val="TAC"/>
            </w:pPr>
            <w:r w:rsidRPr="00EF5447">
              <w:t>N/A</w:t>
            </w:r>
          </w:p>
        </w:tc>
        <w:tc>
          <w:tcPr>
            <w:tcW w:w="491" w:type="pct"/>
          </w:tcPr>
          <w:p w14:paraId="59EEDEC9" w14:textId="77777777" w:rsidR="00E26F6A" w:rsidRPr="00EF5447" w:rsidRDefault="00E26F6A" w:rsidP="00281C84">
            <w:pPr>
              <w:pStyle w:val="TAC"/>
            </w:pPr>
            <w:r w:rsidRPr="00EF5447">
              <w:t>N/A</w:t>
            </w:r>
          </w:p>
        </w:tc>
      </w:tr>
      <w:tr w:rsidR="00E26F6A" w:rsidRPr="00EF5447" w14:paraId="00A66FA2" w14:textId="77777777" w:rsidTr="00281C84">
        <w:trPr>
          <w:trHeight w:val="187"/>
          <w:jc w:val="center"/>
        </w:trPr>
        <w:tc>
          <w:tcPr>
            <w:tcW w:w="1366" w:type="pct"/>
            <w:tcBorders>
              <w:bottom w:val="nil"/>
            </w:tcBorders>
            <w:shd w:val="clear" w:color="auto" w:fill="auto"/>
            <w:vAlign w:val="center"/>
          </w:tcPr>
          <w:p w14:paraId="7608CD31" w14:textId="77777777" w:rsidR="00E26F6A" w:rsidRDefault="00E26F6A" w:rsidP="00281C84">
            <w:pPr>
              <w:pStyle w:val="TAC"/>
              <w:rPr>
                <w:rFonts w:cs="Arial"/>
                <w:szCs w:val="18"/>
                <w:lang w:eastAsia="ja-JP"/>
              </w:rPr>
            </w:pPr>
            <w:r w:rsidRPr="007C6DF9">
              <w:rPr>
                <w:rFonts w:eastAsia="ＭＳ 明朝" w:cs="Arial"/>
                <w:szCs w:val="18"/>
                <w:lang w:eastAsia="ja-JP"/>
              </w:rPr>
              <w:t>DC</w:t>
            </w:r>
            <w:r w:rsidRPr="007C6DF9">
              <w:rPr>
                <w:rFonts w:cs="Arial"/>
                <w:szCs w:val="18"/>
                <w:lang w:eastAsia="ja-JP"/>
              </w:rPr>
              <w:t>_</w:t>
            </w:r>
            <w:r>
              <w:rPr>
                <w:rFonts w:eastAsia="ＭＳ 明朝" w:cs="Arial"/>
                <w:szCs w:val="18"/>
                <w:lang w:eastAsia="ja-JP"/>
              </w:rPr>
              <w:t>25A_n77</w:t>
            </w:r>
            <w:r w:rsidRPr="007C6DF9">
              <w:rPr>
                <w:rFonts w:cs="Arial"/>
                <w:szCs w:val="18"/>
                <w:lang w:eastAsia="ja-JP"/>
              </w:rPr>
              <w:t>A</w:t>
            </w:r>
          </w:p>
          <w:p w14:paraId="4AB4BA86" w14:textId="77777777" w:rsidR="00E26F6A" w:rsidRPr="00EF5447" w:rsidRDefault="00E26F6A" w:rsidP="00281C84">
            <w:pPr>
              <w:pStyle w:val="TAC"/>
              <w:rPr>
                <w:rFonts w:eastAsia="ＭＳ 明朝" w:cs="Arial"/>
                <w:lang w:eastAsia="ja-JP"/>
              </w:rPr>
            </w:pPr>
            <w:r w:rsidRPr="007C6DF9">
              <w:rPr>
                <w:rFonts w:eastAsia="ＭＳ 明朝" w:cs="Arial"/>
                <w:szCs w:val="18"/>
                <w:lang w:eastAsia="ja-JP"/>
              </w:rPr>
              <w:t>DC</w:t>
            </w:r>
            <w:r w:rsidRPr="007C6DF9">
              <w:rPr>
                <w:rFonts w:cs="Arial"/>
                <w:szCs w:val="18"/>
                <w:lang w:eastAsia="ja-JP"/>
              </w:rPr>
              <w:t>_</w:t>
            </w:r>
            <w:r>
              <w:rPr>
                <w:rFonts w:eastAsia="ＭＳ 明朝" w:cs="Arial"/>
                <w:szCs w:val="18"/>
                <w:lang w:eastAsia="ja-JP"/>
              </w:rPr>
              <w:t>25A-25A_n77</w:t>
            </w:r>
            <w:r w:rsidRPr="007C6DF9">
              <w:rPr>
                <w:rFonts w:cs="Arial"/>
                <w:szCs w:val="18"/>
                <w:lang w:eastAsia="ja-JP"/>
              </w:rPr>
              <w:t>A</w:t>
            </w:r>
          </w:p>
        </w:tc>
        <w:tc>
          <w:tcPr>
            <w:tcW w:w="563" w:type="pct"/>
            <w:shd w:val="clear" w:color="auto" w:fill="auto"/>
            <w:vAlign w:val="center"/>
          </w:tcPr>
          <w:p w14:paraId="12648BE9" w14:textId="77777777" w:rsidR="00E26F6A" w:rsidRPr="00EF5447" w:rsidRDefault="00E26F6A" w:rsidP="00281C84">
            <w:pPr>
              <w:pStyle w:val="TAC"/>
            </w:pPr>
            <w:r w:rsidRPr="007C6DF9">
              <w:rPr>
                <w:rFonts w:cs="Arial"/>
                <w:szCs w:val="18"/>
                <w:lang w:eastAsia="ja-JP"/>
              </w:rPr>
              <w:t>2</w:t>
            </w:r>
            <w:r>
              <w:rPr>
                <w:rFonts w:cs="Arial"/>
                <w:szCs w:val="18"/>
                <w:lang w:eastAsia="ja-JP"/>
              </w:rPr>
              <w:t>5</w:t>
            </w:r>
          </w:p>
        </w:tc>
        <w:tc>
          <w:tcPr>
            <w:tcW w:w="588" w:type="pct"/>
            <w:shd w:val="clear" w:color="auto" w:fill="auto"/>
            <w:noWrap/>
            <w:vAlign w:val="center"/>
          </w:tcPr>
          <w:p w14:paraId="36582C55" w14:textId="77777777" w:rsidR="00E26F6A" w:rsidRPr="00EF5447" w:rsidRDefault="00E26F6A" w:rsidP="00281C84">
            <w:pPr>
              <w:pStyle w:val="TAC"/>
            </w:pPr>
            <w:r w:rsidRPr="007C6DF9">
              <w:rPr>
                <w:rFonts w:cs="Arial"/>
                <w:szCs w:val="18"/>
                <w:lang w:eastAsia="ja-JP"/>
              </w:rPr>
              <w:t>1855</w:t>
            </w:r>
          </w:p>
        </w:tc>
        <w:tc>
          <w:tcPr>
            <w:tcW w:w="503" w:type="pct"/>
            <w:shd w:val="clear" w:color="auto" w:fill="auto"/>
            <w:noWrap/>
            <w:vAlign w:val="center"/>
          </w:tcPr>
          <w:p w14:paraId="6FA985AE" w14:textId="77777777" w:rsidR="00E26F6A" w:rsidRPr="00EF5447" w:rsidRDefault="00E26F6A" w:rsidP="00281C84">
            <w:pPr>
              <w:pStyle w:val="TAC"/>
            </w:pPr>
            <w:r w:rsidRPr="007C6DF9">
              <w:rPr>
                <w:rFonts w:cs="Arial"/>
                <w:szCs w:val="18"/>
              </w:rPr>
              <w:t>5</w:t>
            </w:r>
          </w:p>
        </w:tc>
        <w:tc>
          <w:tcPr>
            <w:tcW w:w="395" w:type="pct"/>
            <w:shd w:val="clear" w:color="auto" w:fill="auto"/>
            <w:noWrap/>
            <w:vAlign w:val="center"/>
          </w:tcPr>
          <w:p w14:paraId="557A4504" w14:textId="77777777" w:rsidR="00E26F6A" w:rsidRPr="00EF5447" w:rsidRDefault="00E26F6A" w:rsidP="00281C84">
            <w:pPr>
              <w:pStyle w:val="TAC"/>
            </w:pPr>
            <w:r w:rsidRPr="007C6DF9">
              <w:rPr>
                <w:rFonts w:cs="Arial"/>
                <w:szCs w:val="18"/>
              </w:rPr>
              <w:t>25</w:t>
            </w:r>
          </w:p>
        </w:tc>
        <w:tc>
          <w:tcPr>
            <w:tcW w:w="616" w:type="pct"/>
            <w:shd w:val="clear" w:color="auto" w:fill="auto"/>
            <w:noWrap/>
            <w:vAlign w:val="center"/>
          </w:tcPr>
          <w:p w14:paraId="4EB69E5E" w14:textId="77777777" w:rsidR="00E26F6A" w:rsidRPr="00EF5447" w:rsidRDefault="00E26F6A" w:rsidP="00281C84">
            <w:pPr>
              <w:pStyle w:val="TAC"/>
            </w:pPr>
            <w:r w:rsidRPr="007C6DF9">
              <w:rPr>
                <w:rFonts w:cs="Arial"/>
                <w:szCs w:val="18"/>
                <w:lang w:eastAsia="ja-JP"/>
              </w:rPr>
              <w:t>1935</w:t>
            </w:r>
          </w:p>
        </w:tc>
        <w:tc>
          <w:tcPr>
            <w:tcW w:w="478" w:type="pct"/>
            <w:shd w:val="clear" w:color="auto" w:fill="auto"/>
            <w:noWrap/>
            <w:vAlign w:val="center"/>
          </w:tcPr>
          <w:p w14:paraId="4EE655E9" w14:textId="77777777" w:rsidR="00E26F6A" w:rsidRPr="00EF5447" w:rsidRDefault="00E26F6A" w:rsidP="00281C84">
            <w:pPr>
              <w:pStyle w:val="TAC"/>
            </w:pPr>
            <w:r w:rsidRPr="007C6DF9">
              <w:rPr>
                <w:rFonts w:eastAsia="ＭＳ 明朝" w:cs="Arial"/>
                <w:szCs w:val="18"/>
                <w:lang w:eastAsia="ja-JP"/>
              </w:rPr>
              <w:t>26</w:t>
            </w:r>
          </w:p>
        </w:tc>
        <w:tc>
          <w:tcPr>
            <w:tcW w:w="491" w:type="pct"/>
            <w:vAlign w:val="center"/>
          </w:tcPr>
          <w:p w14:paraId="757ABCB5" w14:textId="77777777" w:rsidR="00E26F6A" w:rsidRPr="00EF5447" w:rsidRDefault="00E26F6A" w:rsidP="00281C84">
            <w:pPr>
              <w:pStyle w:val="TAC"/>
            </w:pPr>
            <w:r w:rsidRPr="007C6DF9">
              <w:rPr>
                <w:rFonts w:cs="Arial"/>
                <w:szCs w:val="18"/>
              </w:rPr>
              <w:t>IMD2</w:t>
            </w:r>
          </w:p>
        </w:tc>
      </w:tr>
      <w:tr w:rsidR="00E26F6A" w:rsidRPr="00EF5447" w14:paraId="251549FF" w14:textId="77777777" w:rsidTr="00281C84">
        <w:trPr>
          <w:trHeight w:val="187"/>
          <w:jc w:val="center"/>
        </w:trPr>
        <w:tc>
          <w:tcPr>
            <w:tcW w:w="1366" w:type="pct"/>
            <w:tcBorders>
              <w:top w:val="nil"/>
              <w:bottom w:val="nil"/>
            </w:tcBorders>
            <w:shd w:val="clear" w:color="auto" w:fill="auto"/>
            <w:vAlign w:val="center"/>
          </w:tcPr>
          <w:p w14:paraId="0C154158" w14:textId="77777777" w:rsidR="00E26F6A" w:rsidRPr="00EF5447" w:rsidRDefault="00E26F6A" w:rsidP="00281C84">
            <w:pPr>
              <w:pStyle w:val="TAC"/>
              <w:rPr>
                <w:rFonts w:eastAsia="ＭＳ 明朝" w:cs="Arial"/>
                <w:lang w:eastAsia="ja-JP"/>
              </w:rPr>
            </w:pPr>
          </w:p>
        </w:tc>
        <w:tc>
          <w:tcPr>
            <w:tcW w:w="563" w:type="pct"/>
            <w:shd w:val="clear" w:color="auto" w:fill="auto"/>
            <w:vAlign w:val="center"/>
          </w:tcPr>
          <w:p w14:paraId="267875E2" w14:textId="77777777" w:rsidR="00E26F6A" w:rsidRPr="00EF5447" w:rsidRDefault="00E26F6A" w:rsidP="00281C84">
            <w:pPr>
              <w:pStyle w:val="TAC"/>
            </w:pPr>
            <w:r w:rsidRPr="007C6DF9">
              <w:rPr>
                <w:rFonts w:eastAsia="ＭＳ 明朝" w:cs="Arial"/>
                <w:szCs w:val="18"/>
                <w:lang w:eastAsia="ja-JP"/>
              </w:rPr>
              <w:t>n77</w:t>
            </w:r>
          </w:p>
        </w:tc>
        <w:tc>
          <w:tcPr>
            <w:tcW w:w="588" w:type="pct"/>
            <w:shd w:val="clear" w:color="auto" w:fill="auto"/>
            <w:noWrap/>
            <w:vAlign w:val="center"/>
          </w:tcPr>
          <w:p w14:paraId="764F24D2" w14:textId="77777777" w:rsidR="00E26F6A" w:rsidRPr="00EF5447" w:rsidRDefault="00E26F6A" w:rsidP="00281C84">
            <w:pPr>
              <w:pStyle w:val="TAC"/>
            </w:pPr>
            <w:r w:rsidRPr="007C6DF9">
              <w:rPr>
                <w:rFonts w:cs="Arial"/>
                <w:szCs w:val="18"/>
                <w:lang w:eastAsia="ja-JP"/>
              </w:rPr>
              <w:t>3790</w:t>
            </w:r>
          </w:p>
        </w:tc>
        <w:tc>
          <w:tcPr>
            <w:tcW w:w="503" w:type="pct"/>
            <w:shd w:val="clear" w:color="auto" w:fill="auto"/>
            <w:noWrap/>
            <w:vAlign w:val="center"/>
          </w:tcPr>
          <w:p w14:paraId="554479F2" w14:textId="77777777" w:rsidR="00E26F6A" w:rsidRPr="00EF5447" w:rsidRDefault="00E26F6A" w:rsidP="00281C84">
            <w:pPr>
              <w:pStyle w:val="TAC"/>
            </w:pPr>
            <w:r w:rsidRPr="007C6DF9">
              <w:rPr>
                <w:rFonts w:eastAsia="ＭＳ 明朝" w:cs="Arial"/>
                <w:szCs w:val="18"/>
                <w:lang w:eastAsia="ja-JP"/>
              </w:rPr>
              <w:t>10</w:t>
            </w:r>
          </w:p>
        </w:tc>
        <w:tc>
          <w:tcPr>
            <w:tcW w:w="395" w:type="pct"/>
            <w:shd w:val="clear" w:color="auto" w:fill="auto"/>
            <w:noWrap/>
            <w:vAlign w:val="center"/>
          </w:tcPr>
          <w:p w14:paraId="3F071F7E" w14:textId="77777777" w:rsidR="00E26F6A" w:rsidRPr="00EF5447" w:rsidRDefault="00E26F6A" w:rsidP="00281C84">
            <w:pPr>
              <w:pStyle w:val="TAC"/>
            </w:pPr>
            <w:r w:rsidRPr="007C6DF9">
              <w:rPr>
                <w:rFonts w:cs="Arial"/>
                <w:szCs w:val="18"/>
              </w:rPr>
              <w:t>50</w:t>
            </w:r>
          </w:p>
        </w:tc>
        <w:tc>
          <w:tcPr>
            <w:tcW w:w="616" w:type="pct"/>
            <w:shd w:val="clear" w:color="auto" w:fill="auto"/>
            <w:noWrap/>
            <w:vAlign w:val="center"/>
          </w:tcPr>
          <w:p w14:paraId="0F4FF1CE" w14:textId="77777777" w:rsidR="00E26F6A" w:rsidRPr="00EF5447" w:rsidRDefault="00E26F6A" w:rsidP="00281C84">
            <w:pPr>
              <w:pStyle w:val="TAC"/>
            </w:pPr>
            <w:r w:rsidRPr="007C6DF9">
              <w:rPr>
                <w:rFonts w:cs="Arial"/>
                <w:szCs w:val="18"/>
                <w:lang w:eastAsia="ja-JP"/>
              </w:rPr>
              <w:t>3790</w:t>
            </w:r>
          </w:p>
        </w:tc>
        <w:tc>
          <w:tcPr>
            <w:tcW w:w="478" w:type="pct"/>
            <w:shd w:val="clear" w:color="auto" w:fill="auto"/>
            <w:noWrap/>
            <w:vAlign w:val="center"/>
          </w:tcPr>
          <w:p w14:paraId="08FC14D3" w14:textId="77777777" w:rsidR="00E26F6A" w:rsidRPr="00EF5447" w:rsidRDefault="00E26F6A" w:rsidP="00281C84">
            <w:pPr>
              <w:pStyle w:val="TAC"/>
            </w:pPr>
            <w:r w:rsidRPr="007C6DF9">
              <w:rPr>
                <w:rFonts w:cs="Arial"/>
                <w:szCs w:val="18"/>
                <w:lang w:eastAsia="ja-JP"/>
              </w:rPr>
              <w:t>N/A</w:t>
            </w:r>
          </w:p>
        </w:tc>
        <w:tc>
          <w:tcPr>
            <w:tcW w:w="491" w:type="pct"/>
            <w:vAlign w:val="center"/>
          </w:tcPr>
          <w:p w14:paraId="49B7A3D7" w14:textId="77777777" w:rsidR="00E26F6A" w:rsidRPr="00EF5447" w:rsidRDefault="00E26F6A" w:rsidP="00281C84">
            <w:pPr>
              <w:pStyle w:val="TAC"/>
            </w:pPr>
            <w:r w:rsidRPr="007C6DF9">
              <w:rPr>
                <w:rFonts w:cs="Arial"/>
                <w:szCs w:val="18"/>
                <w:lang w:eastAsia="ja-JP"/>
              </w:rPr>
              <w:t>N/A</w:t>
            </w:r>
          </w:p>
        </w:tc>
      </w:tr>
      <w:tr w:rsidR="00E26F6A" w:rsidRPr="00EF5447" w14:paraId="1CBDD180" w14:textId="77777777" w:rsidTr="00281C84">
        <w:trPr>
          <w:trHeight w:val="187"/>
          <w:jc w:val="center"/>
        </w:trPr>
        <w:tc>
          <w:tcPr>
            <w:tcW w:w="1366" w:type="pct"/>
            <w:tcBorders>
              <w:top w:val="nil"/>
              <w:bottom w:val="nil"/>
            </w:tcBorders>
            <w:shd w:val="clear" w:color="auto" w:fill="auto"/>
            <w:vAlign w:val="center"/>
          </w:tcPr>
          <w:p w14:paraId="3CC47BC7" w14:textId="77777777" w:rsidR="00E26F6A" w:rsidRPr="00EF5447" w:rsidRDefault="00E26F6A" w:rsidP="00281C84">
            <w:pPr>
              <w:pStyle w:val="TAC"/>
              <w:rPr>
                <w:rFonts w:eastAsia="ＭＳ 明朝" w:cs="Arial"/>
                <w:lang w:eastAsia="ja-JP"/>
              </w:rPr>
            </w:pPr>
          </w:p>
        </w:tc>
        <w:tc>
          <w:tcPr>
            <w:tcW w:w="563" w:type="pct"/>
            <w:shd w:val="clear" w:color="auto" w:fill="auto"/>
            <w:vAlign w:val="center"/>
          </w:tcPr>
          <w:p w14:paraId="58CD475A" w14:textId="77777777" w:rsidR="00E26F6A" w:rsidRPr="00EF5447" w:rsidRDefault="00E26F6A" w:rsidP="00281C84">
            <w:pPr>
              <w:pStyle w:val="TAC"/>
            </w:pPr>
            <w:r w:rsidRPr="007C6DF9">
              <w:rPr>
                <w:rFonts w:cs="Arial"/>
                <w:szCs w:val="18"/>
                <w:lang w:eastAsia="ja-JP"/>
              </w:rPr>
              <w:t>2</w:t>
            </w:r>
            <w:r>
              <w:rPr>
                <w:rFonts w:cs="Arial"/>
                <w:szCs w:val="18"/>
                <w:lang w:eastAsia="ja-JP"/>
              </w:rPr>
              <w:t>5</w:t>
            </w:r>
          </w:p>
        </w:tc>
        <w:tc>
          <w:tcPr>
            <w:tcW w:w="588" w:type="pct"/>
            <w:shd w:val="clear" w:color="auto" w:fill="auto"/>
            <w:noWrap/>
            <w:vAlign w:val="center"/>
          </w:tcPr>
          <w:p w14:paraId="56371B2A" w14:textId="77777777" w:rsidR="00E26F6A" w:rsidRPr="00EF5447" w:rsidRDefault="00E26F6A" w:rsidP="00281C84">
            <w:pPr>
              <w:pStyle w:val="TAC"/>
            </w:pPr>
            <w:r w:rsidRPr="007C6DF9">
              <w:rPr>
                <w:rFonts w:cs="Arial"/>
                <w:szCs w:val="18"/>
                <w:lang w:eastAsia="ja-JP"/>
              </w:rPr>
              <w:t>1</w:t>
            </w:r>
            <w:r>
              <w:rPr>
                <w:rFonts w:cs="Arial"/>
                <w:szCs w:val="18"/>
                <w:lang w:eastAsia="ja-JP"/>
              </w:rPr>
              <w:t>900</w:t>
            </w:r>
          </w:p>
        </w:tc>
        <w:tc>
          <w:tcPr>
            <w:tcW w:w="503" w:type="pct"/>
            <w:shd w:val="clear" w:color="auto" w:fill="auto"/>
            <w:noWrap/>
            <w:vAlign w:val="center"/>
          </w:tcPr>
          <w:p w14:paraId="1B1A0170" w14:textId="77777777" w:rsidR="00E26F6A" w:rsidRPr="00EF5447" w:rsidRDefault="00E26F6A" w:rsidP="00281C84">
            <w:pPr>
              <w:pStyle w:val="TAC"/>
            </w:pPr>
            <w:r w:rsidRPr="007C6DF9">
              <w:rPr>
                <w:rFonts w:cs="Arial"/>
                <w:szCs w:val="18"/>
              </w:rPr>
              <w:t>5</w:t>
            </w:r>
          </w:p>
        </w:tc>
        <w:tc>
          <w:tcPr>
            <w:tcW w:w="395" w:type="pct"/>
            <w:shd w:val="clear" w:color="auto" w:fill="auto"/>
            <w:noWrap/>
            <w:vAlign w:val="center"/>
          </w:tcPr>
          <w:p w14:paraId="4FB5DDBC" w14:textId="77777777" w:rsidR="00E26F6A" w:rsidRPr="00EF5447" w:rsidRDefault="00E26F6A" w:rsidP="00281C84">
            <w:pPr>
              <w:pStyle w:val="TAC"/>
            </w:pPr>
            <w:r w:rsidRPr="007C6DF9">
              <w:rPr>
                <w:rFonts w:cs="Arial"/>
                <w:szCs w:val="18"/>
              </w:rPr>
              <w:t>25</w:t>
            </w:r>
          </w:p>
        </w:tc>
        <w:tc>
          <w:tcPr>
            <w:tcW w:w="616" w:type="pct"/>
            <w:shd w:val="clear" w:color="auto" w:fill="auto"/>
            <w:noWrap/>
            <w:vAlign w:val="center"/>
          </w:tcPr>
          <w:p w14:paraId="0F084A0B" w14:textId="77777777" w:rsidR="00E26F6A" w:rsidRPr="00EF5447" w:rsidRDefault="00E26F6A" w:rsidP="00281C84">
            <w:pPr>
              <w:pStyle w:val="TAC"/>
            </w:pPr>
            <w:r w:rsidRPr="007C6DF9">
              <w:rPr>
                <w:rFonts w:cs="Arial"/>
                <w:szCs w:val="18"/>
                <w:lang w:eastAsia="ja-JP"/>
              </w:rPr>
              <w:t>19</w:t>
            </w:r>
            <w:r>
              <w:rPr>
                <w:rFonts w:cs="Arial"/>
                <w:szCs w:val="18"/>
                <w:lang w:eastAsia="ja-JP"/>
              </w:rPr>
              <w:t>80</w:t>
            </w:r>
          </w:p>
        </w:tc>
        <w:tc>
          <w:tcPr>
            <w:tcW w:w="478" w:type="pct"/>
            <w:shd w:val="clear" w:color="auto" w:fill="auto"/>
            <w:noWrap/>
            <w:vAlign w:val="center"/>
          </w:tcPr>
          <w:p w14:paraId="4C0D4C2E" w14:textId="77777777" w:rsidR="00E26F6A" w:rsidRPr="00EF5447" w:rsidRDefault="00E26F6A" w:rsidP="00281C84">
            <w:pPr>
              <w:pStyle w:val="TAC"/>
            </w:pPr>
            <w:r w:rsidRPr="007C6DF9">
              <w:rPr>
                <w:rFonts w:eastAsia="ＭＳ 明朝" w:cs="Arial"/>
                <w:szCs w:val="18"/>
                <w:lang w:eastAsia="ja-JP"/>
              </w:rPr>
              <w:t>8</w:t>
            </w:r>
          </w:p>
        </w:tc>
        <w:tc>
          <w:tcPr>
            <w:tcW w:w="491" w:type="pct"/>
            <w:vAlign w:val="center"/>
          </w:tcPr>
          <w:p w14:paraId="353065CA" w14:textId="77777777" w:rsidR="00E26F6A" w:rsidRPr="00EF5447" w:rsidRDefault="00E26F6A" w:rsidP="00281C84">
            <w:pPr>
              <w:pStyle w:val="TAC"/>
            </w:pPr>
            <w:r w:rsidRPr="007C6DF9">
              <w:rPr>
                <w:rFonts w:cs="Arial"/>
                <w:szCs w:val="18"/>
              </w:rPr>
              <w:t>IMD4</w:t>
            </w:r>
          </w:p>
        </w:tc>
      </w:tr>
      <w:tr w:rsidR="00E26F6A" w:rsidRPr="00EF5447" w14:paraId="1A3D4C77" w14:textId="77777777" w:rsidTr="00281C84">
        <w:trPr>
          <w:trHeight w:val="187"/>
          <w:jc w:val="center"/>
        </w:trPr>
        <w:tc>
          <w:tcPr>
            <w:tcW w:w="1366" w:type="pct"/>
            <w:tcBorders>
              <w:top w:val="nil"/>
              <w:bottom w:val="nil"/>
            </w:tcBorders>
            <w:shd w:val="clear" w:color="auto" w:fill="auto"/>
            <w:vAlign w:val="center"/>
          </w:tcPr>
          <w:p w14:paraId="391ACA2E" w14:textId="77777777" w:rsidR="00E26F6A" w:rsidRPr="00EF5447" w:rsidRDefault="00E26F6A" w:rsidP="00281C84">
            <w:pPr>
              <w:pStyle w:val="TAC"/>
              <w:rPr>
                <w:rFonts w:eastAsia="ＭＳ 明朝" w:cs="Arial"/>
                <w:lang w:eastAsia="ja-JP"/>
              </w:rPr>
            </w:pPr>
          </w:p>
        </w:tc>
        <w:tc>
          <w:tcPr>
            <w:tcW w:w="563" w:type="pct"/>
            <w:shd w:val="clear" w:color="auto" w:fill="auto"/>
            <w:vAlign w:val="center"/>
          </w:tcPr>
          <w:p w14:paraId="53CB26C5" w14:textId="77777777" w:rsidR="00E26F6A" w:rsidRPr="00EF5447" w:rsidRDefault="00E26F6A" w:rsidP="00281C84">
            <w:pPr>
              <w:pStyle w:val="TAC"/>
            </w:pPr>
            <w:r w:rsidRPr="007C6DF9">
              <w:rPr>
                <w:rFonts w:eastAsia="ＭＳ 明朝" w:cs="Arial"/>
                <w:szCs w:val="18"/>
                <w:lang w:eastAsia="ja-JP"/>
              </w:rPr>
              <w:t>n7</w:t>
            </w:r>
            <w:r w:rsidRPr="007C6DF9">
              <w:rPr>
                <w:rFonts w:cs="Arial"/>
                <w:szCs w:val="18"/>
                <w:lang w:eastAsia="zh-CN"/>
              </w:rPr>
              <w:t>7</w:t>
            </w:r>
          </w:p>
        </w:tc>
        <w:tc>
          <w:tcPr>
            <w:tcW w:w="588" w:type="pct"/>
            <w:shd w:val="clear" w:color="auto" w:fill="auto"/>
            <w:noWrap/>
            <w:vAlign w:val="center"/>
          </w:tcPr>
          <w:p w14:paraId="339B2829" w14:textId="77777777" w:rsidR="00E26F6A" w:rsidRPr="00EF5447" w:rsidRDefault="00E26F6A" w:rsidP="00281C84">
            <w:pPr>
              <w:pStyle w:val="TAC"/>
            </w:pPr>
            <w:r w:rsidRPr="007C6DF9">
              <w:rPr>
                <w:rFonts w:cs="Arial"/>
                <w:szCs w:val="18"/>
                <w:lang w:eastAsia="ja-JP"/>
              </w:rPr>
              <w:t>3</w:t>
            </w:r>
            <w:r>
              <w:rPr>
                <w:rFonts w:cs="Arial"/>
                <w:szCs w:val="18"/>
                <w:lang w:eastAsia="ja-JP"/>
              </w:rPr>
              <w:t>720</w:t>
            </w:r>
          </w:p>
        </w:tc>
        <w:tc>
          <w:tcPr>
            <w:tcW w:w="503" w:type="pct"/>
            <w:shd w:val="clear" w:color="auto" w:fill="auto"/>
            <w:noWrap/>
            <w:vAlign w:val="center"/>
          </w:tcPr>
          <w:p w14:paraId="62608981" w14:textId="77777777" w:rsidR="00E26F6A" w:rsidRPr="00EF5447" w:rsidRDefault="00E26F6A" w:rsidP="00281C84">
            <w:pPr>
              <w:pStyle w:val="TAC"/>
            </w:pPr>
            <w:r w:rsidRPr="007C6DF9">
              <w:rPr>
                <w:rFonts w:eastAsia="ＭＳ 明朝" w:cs="Arial"/>
                <w:szCs w:val="18"/>
                <w:lang w:eastAsia="ja-JP"/>
              </w:rPr>
              <w:t>10</w:t>
            </w:r>
          </w:p>
        </w:tc>
        <w:tc>
          <w:tcPr>
            <w:tcW w:w="395" w:type="pct"/>
            <w:shd w:val="clear" w:color="auto" w:fill="auto"/>
            <w:noWrap/>
            <w:vAlign w:val="center"/>
          </w:tcPr>
          <w:p w14:paraId="2C88072F" w14:textId="77777777" w:rsidR="00E26F6A" w:rsidRPr="00EF5447" w:rsidRDefault="00E26F6A" w:rsidP="00281C84">
            <w:pPr>
              <w:pStyle w:val="TAC"/>
            </w:pPr>
            <w:r w:rsidRPr="007C6DF9">
              <w:rPr>
                <w:rFonts w:cs="Arial"/>
                <w:szCs w:val="18"/>
              </w:rPr>
              <w:t>50</w:t>
            </w:r>
          </w:p>
        </w:tc>
        <w:tc>
          <w:tcPr>
            <w:tcW w:w="616" w:type="pct"/>
            <w:shd w:val="clear" w:color="auto" w:fill="auto"/>
            <w:noWrap/>
            <w:vAlign w:val="center"/>
          </w:tcPr>
          <w:p w14:paraId="7988706F" w14:textId="77777777" w:rsidR="00E26F6A" w:rsidRPr="00EF5447" w:rsidRDefault="00E26F6A" w:rsidP="00281C84">
            <w:pPr>
              <w:pStyle w:val="TAC"/>
            </w:pPr>
            <w:r w:rsidRPr="007C6DF9">
              <w:rPr>
                <w:rFonts w:cs="Arial"/>
                <w:szCs w:val="18"/>
                <w:lang w:eastAsia="ja-JP"/>
              </w:rPr>
              <w:t>3</w:t>
            </w:r>
            <w:r>
              <w:rPr>
                <w:rFonts w:cs="Arial"/>
                <w:szCs w:val="18"/>
                <w:lang w:eastAsia="ja-JP"/>
              </w:rPr>
              <w:t>720</w:t>
            </w:r>
          </w:p>
        </w:tc>
        <w:tc>
          <w:tcPr>
            <w:tcW w:w="478" w:type="pct"/>
            <w:shd w:val="clear" w:color="auto" w:fill="auto"/>
            <w:noWrap/>
            <w:vAlign w:val="center"/>
          </w:tcPr>
          <w:p w14:paraId="024E54C7" w14:textId="77777777" w:rsidR="00E26F6A" w:rsidRPr="00EF5447" w:rsidRDefault="00E26F6A" w:rsidP="00281C84">
            <w:pPr>
              <w:pStyle w:val="TAC"/>
            </w:pPr>
            <w:r w:rsidRPr="007C6DF9">
              <w:rPr>
                <w:rFonts w:cs="Arial"/>
                <w:szCs w:val="18"/>
                <w:lang w:eastAsia="ja-JP"/>
              </w:rPr>
              <w:t>N/A</w:t>
            </w:r>
          </w:p>
        </w:tc>
        <w:tc>
          <w:tcPr>
            <w:tcW w:w="491" w:type="pct"/>
            <w:vAlign w:val="center"/>
          </w:tcPr>
          <w:p w14:paraId="121712EA" w14:textId="77777777" w:rsidR="00E26F6A" w:rsidRPr="00EF5447" w:rsidRDefault="00E26F6A" w:rsidP="00281C84">
            <w:pPr>
              <w:pStyle w:val="TAC"/>
            </w:pPr>
            <w:r w:rsidRPr="007C6DF9">
              <w:rPr>
                <w:rFonts w:cs="Arial"/>
                <w:szCs w:val="18"/>
                <w:lang w:eastAsia="ja-JP"/>
              </w:rPr>
              <w:t>N/A</w:t>
            </w:r>
          </w:p>
        </w:tc>
      </w:tr>
      <w:tr w:rsidR="00E26F6A" w:rsidRPr="00EF5447" w14:paraId="2C344A52" w14:textId="77777777" w:rsidTr="00281C84">
        <w:trPr>
          <w:trHeight w:val="187"/>
          <w:jc w:val="center"/>
        </w:trPr>
        <w:tc>
          <w:tcPr>
            <w:tcW w:w="1366" w:type="pct"/>
            <w:tcBorders>
              <w:top w:val="nil"/>
              <w:bottom w:val="nil"/>
            </w:tcBorders>
            <w:shd w:val="clear" w:color="auto" w:fill="auto"/>
            <w:vAlign w:val="center"/>
          </w:tcPr>
          <w:p w14:paraId="3CAB3737" w14:textId="77777777" w:rsidR="00E26F6A" w:rsidRPr="00EF5447" w:rsidRDefault="00E26F6A" w:rsidP="00281C84">
            <w:pPr>
              <w:pStyle w:val="TAC"/>
              <w:rPr>
                <w:rFonts w:eastAsia="ＭＳ 明朝" w:cs="Arial"/>
                <w:lang w:eastAsia="ja-JP"/>
              </w:rPr>
            </w:pPr>
          </w:p>
        </w:tc>
        <w:tc>
          <w:tcPr>
            <w:tcW w:w="563" w:type="pct"/>
            <w:shd w:val="clear" w:color="auto" w:fill="auto"/>
            <w:vAlign w:val="center"/>
          </w:tcPr>
          <w:p w14:paraId="0F72057C" w14:textId="77777777" w:rsidR="00E26F6A" w:rsidRPr="00EF5447" w:rsidRDefault="00E26F6A" w:rsidP="00281C84">
            <w:pPr>
              <w:pStyle w:val="TAC"/>
            </w:pPr>
            <w:r w:rsidRPr="007C6DF9">
              <w:rPr>
                <w:rFonts w:cs="Arial"/>
                <w:szCs w:val="18"/>
              </w:rPr>
              <w:t>2</w:t>
            </w:r>
            <w:r>
              <w:rPr>
                <w:rFonts w:cs="Arial"/>
                <w:szCs w:val="18"/>
              </w:rPr>
              <w:t>5</w:t>
            </w:r>
          </w:p>
        </w:tc>
        <w:tc>
          <w:tcPr>
            <w:tcW w:w="588" w:type="pct"/>
            <w:shd w:val="clear" w:color="auto" w:fill="auto"/>
            <w:noWrap/>
            <w:vAlign w:val="center"/>
          </w:tcPr>
          <w:p w14:paraId="24492AFC" w14:textId="77777777" w:rsidR="00E26F6A" w:rsidRPr="00EF5447" w:rsidRDefault="00E26F6A" w:rsidP="00281C84">
            <w:pPr>
              <w:pStyle w:val="TAC"/>
            </w:pPr>
            <w:r w:rsidRPr="007C6DF9">
              <w:rPr>
                <w:rFonts w:cs="Arial"/>
                <w:szCs w:val="18"/>
                <w:lang w:eastAsia="ja-JP"/>
              </w:rPr>
              <w:t>1885</w:t>
            </w:r>
          </w:p>
        </w:tc>
        <w:tc>
          <w:tcPr>
            <w:tcW w:w="503" w:type="pct"/>
            <w:shd w:val="clear" w:color="auto" w:fill="auto"/>
            <w:noWrap/>
            <w:vAlign w:val="center"/>
          </w:tcPr>
          <w:p w14:paraId="2602BD38" w14:textId="77777777" w:rsidR="00E26F6A" w:rsidRPr="00EF5447" w:rsidRDefault="00E26F6A" w:rsidP="00281C84">
            <w:pPr>
              <w:pStyle w:val="TAC"/>
            </w:pPr>
            <w:r w:rsidRPr="007C6DF9">
              <w:rPr>
                <w:rFonts w:cs="Arial"/>
                <w:szCs w:val="18"/>
              </w:rPr>
              <w:t>5</w:t>
            </w:r>
          </w:p>
        </w:tc>
        <w:tc>
          <w:tcPr>
            <w:tcW w:w="395" w:type="pct"/>
            <w:shd w:val="clear" w:color="auto" w:fill="auto"/>
            <w:noWrap/>
            <w:vAlign w:val="center"/>
          </w:tcPr>
          <w:p w14:paraId="5221E59C" w14:textId="77777777" w:rsidR="00E26F6A" w:rsidRPr="00EF5447" w:rsidRDefault="00E26F6A" w:rsidP="00281C84">
            <w:pPr>
              <w:pStyle w:val="TAC"/>
            </w:pPr>
            <w:r w:rsidRPr="007C6DF9">
              <w:rPr>
                <w:rFonts w:cs="Arial"/>
                <w:szCs w:val="18"/>
              </w:rPr>
              <w:t>25</w:t>
            </w:r>
          </w:p>
        </w:tc>
        <w:tc>
          <w:tcPr>
            <w:tcW w:w="616" w:type="pct"/>
            <w:shd w:val="clear" w:color="auto" w:fill="auto"/>
            <w:noWrap/>
            <w:vAlign w:val="center"/>
          </w:tcPr>
          <w:p w14:paraId="79726A75" w14:textId="77777777" w:rsidR="00E26F6A" w:rsidRPr="00EF5447" w:rsidRDefault="00E26F6A" w:rsidP="00281C84">
            <w:pPr>
              <w:pStyle w:val="TAC"/>
            </w:pPr>
            <w:r>
              <w:rPr>
                <w:rFonts w:cs="Arial"/>
                <w:szCs w:val="18"/>
                <w:lang w:eastAsia="ja-JP"/>
              </w:rPr>
              <w:t>1965</w:t>
            </w:r>
          </w:p>
        </w:tc>
        <w:tc>
          <w:tcPr>
            <w:tcW w:w="478" w:type="pct"/>
            <w:shd w:val="clear" w:color="auto" w:fill="auto"/>
            <w:noWrap/>
            <w:vAlign w:val="center"/>
          </w:tcPr>
          <w:p w14:paraId="356B1413" w14:textId="77777777" w:rsidR="00E26F6A" w:rsidRPr="00EF5447" w:rsidRDefault="00E26F6A" w:rsidP="00281C84">
            <w:pPr>
              <w:pStyle w:val="TAC"/>
            </w:pPr>
            <w:r>
              <w:rPr>
                <w:rFonts w:cs="Arial"/>
                <w:szCs w:val="18"/>
              </w:rPr>
              <w:t>5</w:t>
            </w:r>
          </w:p>
        </w:tc>
        <w:tc>
          <w:tcPr>
            <w:tcW w:w="491" w:type="pct"/>
            <w:vAlign w:val="center"/>
          </w:tcPr>
          <w:p w14:paraId="67EDE342" w14:textId="77777777" w:rsidR="00E26F6A" w:rsidRPr="00EF5447" w:rsidRDefault="00E26F6A" w:rsidP="00281C84">
            <w:pPr>
              <w:pStyle w:val="TAC"/>
            </w:pPr>
            <w:r w:rsidRPr="007C6DF9">
              <w:rPr>
                <w:rFonts w:cs="Arial"/>
                <w:szCs w:val="18"/>
              </w:rPr>
              <w:t>IMD5</w:t>
            </w:r>
          </w:p>
        </w:tc>
      </w:tr>
      <w:tr w:rsidR="00E26F6A" w:rsidRPr="00EF5447" w14:paraId="55A1A16B" w14:textId="77777777" w:rsidTr="00281C84">
        <w:trPr>
          <w:trHeight w:val="187"/>
          <w:jc w:val="center"/>
        </w:trPr>
        <w:tc>
          <w:tcPr>
            <w:tcW w:w="1366" w:type="pct"/>
            <w:tcBorders>
              <w:top w:val="nil"/>
              <w:bottom w:val="single" w:sz="4" w:space="0" w:color="auto"/>
            </w:tcBorders>
            <w:shd w:val="clear" w:color="auto" w:fill="auto"/>
            <w:vAlign w:val="center"/>
          </w:tcPr>
          <w:p w14:paraId="6D14027B" w14:textId="77777777" w:rsidR="00E26F6A" w:rsidRPr="00EF5447" w:rsidRDefault="00E26F6A" w:rsidP="00281C84">
            <w:pPr>
              <w:pStyle w:val="TAC"/>
              <w:rPr>
                <w:rFonts w:eastAsia="ＭＳ 明朝" w:cs="Arial"/>
                <w:lang w:eastAsia="ja-JP"/>
              </w:rPr>
            </w:pPr>
          </w:p>
        </w:tc>
        <w:tc>
          <w:tcPr>
            <w:tcW w:w="563" w:type="pct"/>
            <w:shd w:val="clear" w:color="auto" w:fill="auto"/>
            <w:vAlign w:val="center"/>
          </w:tcPr>
          <w:p w14:paraId="33B00898" w14:textId="77777777" w:rsidR="00E26F6A" w:rsidRPr="00EF5447" w:rsidRDefault="00E26F6A" w:rsidP="00281C84">
            <w:pPr>
              <w:pStyle w:val="TAC"/>
            </w:pPr>
            <w:r w:rsidRPr="007C6DF9">
              <w:rPr>
                <w:rFonts w:cs="Arial"/>
                <w:szCs w:val="18"/>
              </w:rPr>
              <w:t>n77</w:t>
            </w:r>
          </w:p>
        </w:tc>
        <w:tc>
          <w:tcPr>
            <w:tcW w:w="588" w:type="pct"/>
            <w:shd w:val="clear" w:color="auto" w:fill="auto"/>
            <w:noWrap/>
            <w:vAlign w:val="center"/>
          </w:tcPr>
          <w:p w14:paraId="034675E1" w14:textId="77777777" w:rsidR="00E26F6A" w:rsidRPr="00EF5447" w:rsidRDefault="00E26F6A" w:rsidP="00281C84">
            <w:pPr>
              <w:pStyle w:val="TAC"/>
            </w:pPr>
            <w:r>
              <w:rPr>
                <w:rFonts w:cs="Arial"/>
                <w:szCs w:val="18"/>
                <w:lang w:eastAsia="ja-JP"/>
              </w:rPr>
              <w:t>3810</w:t>
            </w:r>
          </w:p>
        </w:tc>
        <w:tc>
          <w:tcPr>
            <w:tcW w:w="503" w:type="pct"/>
            <w:shd w:val="clear" w:color="auto" w:fill="auto"/>
            <w:noWrap/>
            <w:vAlign w:val="center"/>
          </w:tcPr>
          <w:p w14:paraId="4124F73B" w14:textId="77777777" w:rsidR="00E26F6A" w:rsidRPr="00EF5447" w:rsidRDefault="00E26F6A" w:rsidP="00281C84">
            <w:pPr>
              <w:pStyle w:val="TAC"/>
            </w:pPr>
            <w:r w:rsidRPr="007C6DF9">
              <w:rPr>
                <w:rFonts w:eastAsia="ＭＳ 明朝" w:cs="Arial"/>
                <w:szCs w:val="18"/>
                <w:lang w:eastAsia="ja-JP"/>
              </w:rPr>
              <w:t>10</w:t>
            </w:r>
          </w:p>
        </w:tc>
        <w:tc>
          <w:tcPr>
            <w:tcW w:w="395" w:type="pct"/>
            <w:shd w:val="clear" w:color="auto" w:fill="auto"/>
            <w:noWrap/>
            <w:vAlign w:val="center"/>
          </w:tcPr>
          <w:p w14:paraId="422D58A5" w14:textId="77777777" w:rsidR="00E26F6A" w:rsidRPr="00EF5447" w:rsidRDefault="00E26F6A" w:rsidP="00281C84">
            <w:pPr>
              <w:pStyle w:val="TAC"/>
            </w:pPr>
            <w:r w:rsidRPr="007C6DF9">
              <w:rPr>
                <w:rFonts w:cs="Arial"/>
                <w:szCs w:val="18"/>
              </w:rPr>
              <w:t>50</w:t>
            </w:r>
          </w:p>
        </w:tc>
        <w:tc>
          <w:tcPr>
            <w:tcW w:w="616" w:type="pct"/>
            <w:shd w:val="clear" w:color="auto" w:fill="auto"/>
            <w:noWrap/>
            <w:vAlign w:val="center"/>
          </w:tcPr>
          <w:p w14:paraId="60AE83FC" w14:textId="77777777" w:rsidR="00E26F6A" w:rsidRPr="00EF5447" w:rsidRDefault="00E26F6A" w:rsidP="00281C84">
            <w:pPr>
              <w:pStyle w:val="TAC"/>
            </w:pPr>
            <w:r>
              <w:rPr>
                <w:rFonts w:cs="Arial"/>
                <w:szCs w:val="18"/>
                <w:lang w:eastAsia="ja-JP"/>
              </w:rPr>
              <w:t>3810</w:t>
            </w:r>
          </w:p>
        </w:tc>
        <w:tc>
          <w:tcPr>
            <w:tcW w:w="478" w:type="pct"/>
            <w:shd w:val="clear" w:color="auto" w:fill="auto"/>
            <w:noWrap/>
            <w:vAlign w:val="center"/>
          </w:tcPr>
          <w:p w14:paraId="220A56C8" w14:textId="77777777" w:rsidR="00E26F6A" w:rsidRPr="00EF5447" w:rsidRDefault="00E26F6A" w:rsidP="00281C84">
            <w:pPr>
              <w:pStyle w:val="TAC"/>
            </w:pPr>
            <w:r w:rsidRPr="007C6DF9">
              <w:rPr>
                <w:rFonts w:cs="Arial"/>
                <w:szCs w:val="18"/>
                <w:lang w:eastAsia="ja-JP"/>
              </w:rPr>
              <w:t>N/A</w:t>
            </w:r>
          </w:p>
        </w:tc>
        <w:tc>
          <w:tcPr>
            <w:tcW w:w="491" w:type="pct"/>
            <w:vAlign w:val="center"/>
          </w:tcPr>
          <w:p w14:paraId="01AFF048" w14:textId="77777777" w:rsidR="00E26F6A" w:rsidRPr="00EF5447" w:rsidRDefault="00E26F6A" w:rsidP="00281C84">
            <w:pPr>
              <w:pStyle w:val="TAC"/>
            </w:pPr>
            <w:r w:rsidRPr="007C6DF9">
              <w:rPr>
                <w:rFonts w:cs="Arial"/>
                <w:szCs w:val="18"/>
              </w:rPr>
              <w:t>N/A</w:t>
            </w:r>
          </w:p>
        </w:tc>
      </w:tr>
      <w:tr w:rsidR="00E26F6A" w:rsidRPr="00EF5447" w14:paraId="6410731E" w14:textId="77777777" w:rsidTr="00281C84">
        <w:trPr>
          <w:trHeight w:val="187"/>
          <w:jc w:val="center"/>
        </w:trPr>
        <w:tc>
          <w:tcPr>
            <w:tcW w:w="1366" w:type="pct"/>
            <w:vMerge w:val="restart"/>
            <w:tcBorders>
              <w:top w:val="single" w:sz="4" w:space="0" w:color="auto"/>
            </w:tcBorders>
            <w:shd w:val="clear" w:color="auto" w:fill="auto"/>
            <w:vAlign w:val="center"/>
          </w:tcPr>
          <w:p w14:paraId="34BA669B" w14:textId="77777777" w:rsidR="00E26F6A" w:rsidRDefault="00E26F6A" w:rsidP="00281C84">
            <w:pPr>
              <w:pStyle w:val="TAC"/>
              <w:rPr>
                <w:rFonts w:cs="Arial"/>
                <w:szCs w:val="18"/>
                <w:lang w:eastAsia="ja-JP"/>
              </w:rPr>
            </w:pPr>
            <w:r w:rsidRPr="007C6DF9">
              <w:rPr>
                <w:rFonts w:eastAsia="ＭＳ 明朝" w:cs="Arial"/>
                <w:szCs w:val="18"/>
                <w:lang w:eastAsia="ja-JP"/>
              </w:rPr>
              <w:t>DC</w:t>
            </w:r>
            <w:r w:rsidRPr="007C6DF9">
              <w:rPr>
                <w:rFonts w:cs="Arial"/>
                <w:szCs w:val="18"/>
                <w:lang w:eastAsia="ja-JP"/>
              </w:rPr>
              <w:t>_</w:t>
            </w:r>
            <w:r>
              <w:rPr>
                <w:rFonts w:eastAsia="ＭＳ 明朝" w:cs="Arial"/>
                <w:szCs w:val="18"/>
                <w:lang w:eastAsia="ja-JP"/>
              </w:rPr>
              <w:t>25A_n78</w:t>
            </w:r>
            <w:r w:rsidRPr="007C6DF9">
              <w:rPr>
                <w:rFonts w:cs="Arial"/>
                <w:szCs w:val="18"/>
                <w:lang w:eastAsia="ja-JP"/>
              </w:rPr>
              <w:t>A</w:t>
            </w:r>
          </w:p>
          <w:p w14:paraId="6DFF25E4" w14:textId="77777777" w:rsidR="00E26F6A" w:rsidRPr="00EF5447" w:rsidRDefault="00E26F6A" w:rsidP="00281C84">
            <w:pPr>
              <w:pStyle w:val="TAC"/>
              <w:rPr>
                <w:rFonts w:eastAsia="ＭＳ 明朝" w:cs="Arial"/>
                <w:lang w:eastAsia="ja-JP"/>
              </w:rPr>
            </w:pPr>
            <w:r w:rsidRPr="007C6DF9">
              <w:rPr>
                <w:rFonts w:eastAsia="ＭＳ 明朝" w:cs="Arial"/>
                <w:szCs w:val="18"/>
                <w:lang w:eastAsia="ja-JP"/>
              </w:rPr>
              <w:t>DC</w:t>
            </w:r>
            <w:r w:rsidRPr="007C6DF9">
              <w:rPr>
                <w:rFonts w:cs="Arial"/>
                <w:szCs w:val="18"/>
                <w:lang w:eastAsia="ja-JP"/>
              </w:rPr>
              <w:t>_</w:t>
            </w:r>
            <w:r>
              <w:rPr>
                <w:rFonts w:eastAsia="ＭＳ 明朝" w:cs="Arial"/>
                <w:szCs w:val="18"/>
                <w:lang w:eastAsia="ja-JP"/>
              </w:rPr>
              <w:t>25A-25A_n78</w:t>
            </w:r>
            <w:r w:rsidRPr="007C6DF9">
              <w:rPr>
                <w:rFonts w:cs="Arial"/>
                <w:szCs w:val="18"/>
                <w:lang w:eastAsia="ja-JP"/>
              </w:rPr>
              <w:t>A</w:t>
            </w:r>
          </w:p>
        </w:tc>
        <w:tc>
          <w:tcPr>
            <w:tcW w:w="563" w:type="pct"/>
            <w:shd w:val="clear" w:color="auto" w:fill="auto"/>
            <w:vAlign w:val="center"/>
          </w:tcPr>
          <w:p w14:paraId="705D9702" w14:textId="77777777" w:rsidR="00E26F6A" w:rsidRPr="00EF5447" w:rsidRDefault="00E26F6A" w:rsidP="00281C84">
            <w:pPr>
              <w:pStyle w:val="TAC"/>
            </w:pPr>
            <w:r w:rsidRPr="007C6DF9">
              <w:rPr>
                <w:rFonts w:cs="Arial"/>
                <w:szCs w:val="18"/>
                <w:lang w:eastAsia="ja-JP"/>
              </w:rPr>
              <w:t>2</w:t>
            </w:r>
            <w:r>
              <w:rPr>
                <w:rFonts w:cs="Arial"/>
                <w:szCs w:val="18"/>
                <w:lang w:eastAsia="ja-JP"/>
              </w:rPr>
              <w:t>5</w:t>
            </w:r>
          </w:p>
        </w:tc>
        <w:tc>
          <w:tcPr>
            <w:tcW w:w="588" w:type="pct"/>
            <w:shd w:val="clear" w:color="auto" w:fill="auto"/>
            <w:noWrap/>
            <w:vAlign w:val="center"/>
          </w:tcPr>
          <w:p w14:paraId="5177193E" w14:textId="77777777" w:rsidR="00E26F6A" w:rsidRPr="00EF5447" w:rsidRDefault="00E26F6A" w:rsidP="00281C84">
            <w:pPr>
              <w:pStyle w:val="TAC"/>
            </w:pPr>
            <w:r w:rsidRPr="007C6DF9">
              <w:rPr>
                <w:rFonts w:cs="Arial"/>
                <w:szCs w:val="18"/>
                <w:lang w:eastAsia="ja-JP"/>
              </w:rPr>
              <w:t>1855</w:t>
            </w:r>
          </w:p>
        </w:tc>
        <w:tc>
          <w:tcPr>
            <w:tcW w:w="503" w:type="pct"/>
            <w:shd w:val="clear" w:color="auto" w:fill="auto"/>
            <w:noWrap/>
            <w:vAlign w:val="center"/>
          </w:tcPr>
          <w:p w14:paraId="6110408E" w14:textId="77777777" w:rsidR="00E26F6A" w:rsidRPr="00EF5447" w:rsidRDefault="00E26F6A" w:rsidP="00281C84">
            <w:pPr>
              <w:pStyle w:val="TAC"/>
            </w:pPr>
            <w:r w:rsidRPr="007C6DF9">
              <w:rPr>
                <w:rFonts w:cs="Arial"/>
                <w:szCs w:val="18"/>
              </w:rPr>
              <w:t>5</w:t>
            </w:r>
          </w:p>
        </w:tc>
        <w:tc>
          <w:tcPr>
            <w:tcW w:w="395" w:type="pct"/>
            <w:shd w:val="clear" w:color="auto" w:fill="auto"/>
            <w:noWrap/>
            <w:vAlign w:val="center"/>
          </w:tcPr>
          <w:p w14:paraId="47896A0B" w14:textId="77777777" w:rsidR="00E26F6A" w:rsidRPr="00EF5447" w:rsidRDefault="00E26F6A" w:rsidP="00281C84">
            <w:pPr>
              <w:pStyle w:val="TAC"/>
            </w:pPr>
            <w:r w:rsidRPr="007C6DF9">
              <w:rPr>
                <w:rFonts w:cs="Arial"/>
                <w:szCs w:val="18"/>
              </w:rPr>
              <w:t>25</w:t>
            </w:r>
          </w:p>
        </w:tc>
        <w:tc>
          <w:tcPr>
            <w:tcW w:w="616" w:type="pct"/>
            <w:shd w:val="clear" w:color="auto" w:fill="auto"/>
            <w:noWrap/>
            <w:vAlign w:val="center"/>
          </w:tcPr>
          <w:p w14:paraId="7DB5F565" w14:textId="77777777" w:rsidR="00E26F6A" w:rsidRPr="00EF5447" w:rsidRDefault="00E26F6A" w:rsidP="00281C84">
            <w:pPr>
              <w:pStyle w:val="TAC"/>
            </w:pPr>
            <w:r w:rsidRPr="007C6DF9">
              <w:rPr>
                <w:rFonts w:cs="Arial"/>
                <w:szCs w:val="18"/>
                <w:lang w:eastAsia="ja-JP"/>
              </w:rPr>
              <w:t>1935</w:t>
            </w:r>
          </w:p>
        </w:tc>
        <w:tc>
          <w:tcPr>
            <w:tcW w:w="478" w:type="pct"/>
            <w:shd w:val="clear" w:color="auto" w:fill="auto"/>
            <w:noWrap/>
            <w:vAlign w:val="center"/>
          </w:tcPr>
          <w:p w14:paraId="489415E2" w14:textId="77777777" w:rsidR="00E26F6A" w:rsidRPr="00EF5447" w:rsidRDefault="00E26F6A" w:rsidP="00281C84">
            <w:pPr>
              <w:pStyle w:val="TAC"/>
            </w:pPr>
            <w:r w:rsidRPr="007C6DF9">
              <w:rPr>
                <w:rFonts w:eastAsia="ＭＳ 明朝" w:cs="Arial"/>
                <w:szCs w:val="18"/>
                <w:lang w:eastAsia="ja-JP"/>
              </w:rPr>
              <w:t>26</w:t>
            </w:r>
          </w:p>
        </w:tc>
        <w:tc>
          <w:tcPr>
            <w:tcW w:w="491" w:type="pct"/>
            <w:vAlign w:val="center"/>
          </w:tcPr>
          <w:p w14:paraId="7418520B" w14:textId="77777777" w:rsidR="00E26F6A" w:rsidRPr="00EF5447" w:rsidRDefault="00E26F6A" w:rsidP="00281C84">
            <w:pPr>
              <w:pStyle w:val="TAC"/>
            </w:pPr>
            <w:r w:rsidRPr="007C6DF9">
              <w:rPr>
                <w:rFonts w:cs="Arial"/>
                <w:szCs w:val="18"/>
              </w:rPr>
              <w:t>IMD2</w:t>
            </w:r>
          </w:p>
        </w:tc>
      </w:tr>
      <w:tr w:rsidR="00E26F6A" w:rsidRPr="00EF5447" w14:paraId="476A57B7" w14:textId="77777777" w:rsidTr="00281C84">
        <w:trPr>
          <w:trHeight w:val="187"/>
          <w:jc w:val="center"/>
        </w:trPr>
        <w:tc>
          <w:tcPr>
            <w:tcW w:w="1366" w:type="pct"/>
            <w:vMerge/>
            <w:shd w:val="clear" w:color="auto" w:fill="auto"/>
          </w:tcPr>
          <w:p w14:paraId="661D414E" w14:textId="77777777" w:rsidR="00E26F6A" w:rsidRPr="00EF5447" w:rsidRDefault="00E26F6A" w:rsidP="00281C84">
            <w:pPr>
              <w:pStyle w:val="TAC"/>
              <w:rPr>
                <w:rFonts w:eastAsia="ＭＳ 明朝" w:cs="Arial"/>
                <w:lang w:eastAsia="ja-JP"/>
              </w:rPr>
            </w:pPr>
          </w:p>
        </w:tc>
        <w:tc>
          <w:tcPr>
            <w:tcW w:w="563" w:type="pct"/>
            <w:shd w:val="clear" w:color="auto" w:fill="auto"/>
            <w:vAlign w:val="center"/>
          </w:tcPr>
          <w:p w14:paraId="0B5F2D66" w14:textId="77777777" w:rsidR="00E26F6A" w:rsidRPr="00EF5447" w:rsidRDefault="00E26F6A" w:rsidP="00281C84">
            <w:pPr>
              <w:pStyle w:val="TAC"/>
            </w:pPr>
            <w:r w:rsidRPr="007C6DF9">
              <w:rPr>
                <w:rFonts w:eastAsia="ＭＳ 明朝" w:cs="Arial"/>
                <w:szCs w:val="18"/>
                <w:lang w:eastAsia="ja-JP"/>
              </w:rPr>
              <w:t>n7</w:t>
            </w:r>
            <w:r>
              <w:rPr>
                <w:rFonts w:eastAsia="ＭＳ 明朝" w:cs="Arial"/>
                <w:szCs w:val="18"/>
                <w:lang w:eastAsia="ja-JP"/>
              </w:rPr>
              <w:t>8</w:t>
            </w:r>
          </w:p>
        </w:tc>
        <w:tc>
          <w:tcPr>
            <w:tcW w:w="588" w:type="pct"/>
            <w:shd w:val="clear" w:color="auto" w:fill="auto"/>
            <w:noWrap/>
            <w:vAlign w:val="center"/>
          </w:tcPr>
          <w:p w14:paraId="5D5D5049" w14:textId="77777777" w:rsidR="00E26F6A" w:rsidRPr="00EF5447" w:rsidRDefault="00E26F6A" w:rsidP="00281C84">
            <w:pPr>
              <w:pStyle w:val="TAC"/>
            </w:pPr>
            <w:r w:rsidRPr="007C6DF9">
              <w:rPr>
                <w:rFonts w:cs="Arial"/>
                <w:szCs w:val="18"/>
                <w:lang w:eastAsia="ja-JP"/>
              </w:rPr>
              <w:t>3790</w:t>
            </w:r>
          </w:p>
        </w:tc>
        <w:tc>
          <w:tcPr>
            <w:tcW w:w="503" w:type="pct"/>
            <w:shd w:val="clear" w:color="auto" w:fill="auto"/>
            <w:noWrap/>
            <w:vAlign w:val="center"/>
          </w:tcPr>
          <w:p w14:paraId="5FDDDD21" w14:textId="77777777" w:rsidR="00E26F6A" w:rsidRPr="00EF5447" w:rsidRDefault="00E26F6A" w:rsidP="00281C84">
            <w:pPr>
              <w:pStyle w:val="TAC"/>
            </w:pPr>
            <w:r w:rsidRPr="007C6DF9">
              <w:rPr>
                <w:rFonts w:eastAsia="ＭＳ 明朝" w:cs="Arial"/>
                <w:szCs w:val="18"/>
                <w:lang w:eastAsia="ja-JP"/>
              </w:rPr>
              <w:t>10</w:t>
            </w:r>
          </w:p>
        </w:tc>
        <w:tc>
          <w:tcPr>
            <w:tcW w:w="395" w:type="pct"/>
            <w:shd w:val="clear" w:color="auto" w:fill="auto"/>
            <w:noWrap/>
            <w:vAlign w:val="center"/>
          </w:tcPr>
          <w:p w14:paraId="5D79284F" w14:textId="77777777" w:rsidR="00E26F6A" w:rsidRPr="00EF5447" w:rsidRDefault="00E26F6A" w:rsidP="00281C84">
            <w:pPr>
              <w:pStyle w:val="TAC"/>
            </w:pPr>
            <w:r w:rsidRPr="007C6DF9">
              <w:rPr>
                <w:rFonts w:cs="Arial"/>
                <w:szCs w:val="18"/>
              </w:rPr>
              <w:t>50</w:t>
            </w:r>
          </w:p>
        </w:tc>
        <w:tc>
          <w:tcPr>
            <w:tcW w:w="616" w:type="pct"/>
            <w:shd w:val="clear" w:color="auto" w:fill="auto"/>
            <w:noWrap/>
            <w:vAlign w:val="center"/>
          </w:tcPr>
          <w:p w14:paraId="0C0C3911" w14:textId="77777777" w:rsidR="00E26F6A" w:rsidRPr="00EF5447" w:rsidRDefault="00E26F6A" w:rsidP="00281C84">
            <w:pPr>
              <w:pStyle w:val="TAC"/>
            </w:pPr>
            <w:r w:rsidRPr="007C6DF9">
              <w:rPr>
                <w:rFonts w:cs="Arial"/>
                <w:szCs w:val="18"/>
                <w:lang w:eastAsia="ja-JP"/>
              </w:rPr>
              <w:t>3790</w:t>
            </w:r>
          </w:p>
        </w:tc>
        <w:tc>
          <w:tcPr>
            <w:tcW w:w="478" w:type="pct"/>
            <w:shd w:val="clear" w:color="auto" w:fill="auto"/>
            <w:noWrap/>
            <w:vAlign w:val="center"/>
          </w:tcPr>
          <w:p w14:paraId="4BF5F6E6" w14:textId="77777777" w:rsidR="00E26F6A" w:rsidRPr="00EF5447" w:rsidRDefault="00E26F6A" w:rsidP="00281C84">
            <w:pPr>
              <w:pStyle w:val="TAC"/>
            </w:pPr>
            <w:r w:rsidRPr="007C6DF9">
              <w:rPr>
                <w:rFonts w:cs="Arial"/>
                <w:szCs w:val="18"/>
                <w:lang w:eastAsia="ja-JP"/>
              </w:rPr>
              <w:t>N/A</w:t>
            </w:r>
          </w:p>
        </w:tc>
        <w:tc>
          <w:tcPr>
            <w:tcW w:w="491" w:type="pct"/>
            <w:vAlign w:val="center"/>
          </w:tcPr>
          <w:p w14:paraId="360DB876" w14:textId="77777777" w:rsidR="00E26F6A" w:rsidRPr="00EF5447" w:rsidRDefault="00E26F6A" w:rsidP="00281C84">
            <w:pPr>
              <w:pStyle w:val="TAC"/>
            </w:pPr>
            <w:r w:rsidRPr="007C6DF9">
              <w:rPr>
                <w:rFonts w:cs="Arial"/>
                <w:szCs w:val="18"/>
                <w:lang w:eastAsia="ja-JP"/>
              </w:rPr>
              <w:t>N/A</w:t>
            </w:r>
          </w:p>
        </w:tc>
      </w:tr>
      <w:tr w:rsidR="00E26F6A" w:rsidRPr="00EF5447" w14:paraId="6A9B035F" w14:textId="77777777" w:rsidTr="00281C84">
        <w:trPr>
          <w:trHeight w:val="187"/>
          <w:jc w:val="center"/>
        </w:trPr>
        <w:tc>
          <w:tcPr>
            <w:tcW w:w="1366" w:type="pct"/>
            <w:vMerge/>
            <w:shd w:val="clear" w:color="auto" w:fill="auto"/>
          </w:tcPr>
          <w:p w14:paraId="55B3E0F2" w14:textId="77777777" w:rsidR="00E26F6A" w:rsidRPr="00EF5447" w:rsidRDefault="00E26F6A" w:rsidP="00281C84">
            <w:pPr>
              <w:pStyle w:val="TAC"/>
              <w:rPr>
                <w:rFonts w:eastAsia="ＭＳ 明朝" w:cs="Arial"/>
                <w:lang w:eastAsia="ja-JP"/>
              </w:rPr>
            </w:pPr>
          </w:p>
        </w:tc>
        <w:tc>
          <w:tcPr>
            <w:tcW w:w="563" w:type="pct"/>
            <w:shd w:val="clear" w:color="auto" w:fill="auto"/>
            <w:vAlign w:val="center"/>
          </w:tcPr>
          <w:p w14:paraId="70C9791B" w14:textId="77777777" w:rsidR="00E26F6A" w:rsidRPr="00EF5447" w:rsidRDefault="00E26F6A" w:rsidP="00281C84">
            <w:pPr>
              <w:pStyle w:val="TAC"/>
            </w:pPr>
            <w:r w:rsidRPr="007C6DF9">
              <w:rPr>
                <w:rFonts w:cs="Arial"/>
                <w:szCs w:val="18"/>
                <w:lang w:eastAsia="ja-JP"/>
              </w:rPr>
              <w:t>2</w:t>
            </w:r>
            <w:r>
              <w:rPr>
                <w:rFonts w:cs="Arial"/>
                <w:szCs w:val="18"/>
                <w:lang w:eastAsia="ja-JP"/>
              </w:rPr>
              <w:t>5</w:t>
            </w:r>
          </w:p>
        </w:tc>
        <w:tc>
          <w:tcPr>
            <w:tcW w:w="588" w:type="pct"/>
            <w:shd w:val="clear" w:color="auto" w:fill="auto"/>
            <w:noWrap/>
            <w:vAlign w:val="center"/>
          </w:tcPr>
          <w:p w14:paraId="7C37EECD" w14:textId="77777777" w:rsidR="00E26F6A" w:rsidRPr="00EF5447" w:rsidRDefault="00E26F6A" w:rsidP="00281C84">
            <w:pPr>
              <w:pStyle w:val="TAC"/>
            </w:pPr>
            <w:r w:rsidRPr="007C6DF9">
              <w:rPr>
                <w:rFonts w:cs="Arial"/>
                <w:szCs w:val="18"/>
                <w:lang w:eastAsia="ja-JP"/>
              </w:rPr>
              <w:t>1885</w:t>
            </w:r>
          </w:p>
        </w:tc>
        <w:tc>
          <w:tcPr>
            <w:tcW w:w="503" w:type="pct"/>
            <w:shd w:val="clear" w:color="auto" w:fill="auto"/>
            <w:noWrap/>
            <w:vAlign w:val="center"/>
          </w:tcPr>
          <w:p w14:paraId="08D12131" w14:textId="77777777" w:rsidR="00E26F6A" w:rsidRPr="00EF5447" w:rsidRDefault="00E26F6A" w:rsidP="00281C84">
            <w:pPr>
              <w:pStyle w:val="TAC"/>
            </w:pPr>
            <w:r w:rsidRPr="007C6DF9">
              <w:rPr>
                <w:rFonts w:cs="Arial"/>
                <w:szCs w:val="18"/>
              </w:rPr>
              <w:t>5</w:t>
            </w:r>
          </w:p>
        </w:tc>
        <w:tc>
          <w:tcPr>
            <w:tcW w:w="395" w:type="pct"/>
            <w:shd w:val="clear" w:color="auto" w:fill="auto"/>
            <w:noWrap/>
            <w:vAlign w:val="center"/>
          </w:tcPr>
          <w:p w14:paraId="59F30BDF" w14:textId="77777777" w:rsidR="00E26F6A" w:rsidRPr="00EF5447" w:rsidRDefault="00E26F6A" w:rsidP="00281C84">
            <w:pPr>
              <w:pStyle w:val="TAC"/>
            </w:pPr>
            <w:r w:rsidRPr="007C6DF9">
              <w:rPr>
                <w:rFonts w:cs="Arial"/>
                <w:szCs w:val="18"/>
              </w:rPr>
              <w:t>25</w:t>
            </w:r>
          </w:p>
        </w:tc>
        <w:tc>
          <w:tcPr>
            <w:tcW w:w="616" w:type="pct"/>
            <w:shd w:val="clear" w:color="auto" w:fill="auto"/>
            <w:noWrap/>
            <w:vAlign w:val="center"/>
          </w:tcPr>
          <w:p w14:paraId="5C1B5741" w14:textId="77777777" w:rsidR="00E26F6A" w:rsidRPr="00EF5447" w:rsidRDefault="00E26F6A" w:rsidP="00281C84">
            <w:pPr>
              <w:pStyle w:val="TAC"/>
            </w:pPr>
            <w:r w:rsidRPr="007C6DF9">
              <w:rPr>
                <w:rFonts w:cs="Arial"/>
                <w:szCs w:val="18"/>
                <w:lang w:eastAsia="ja-JP"/>
              </w:rPr>
              <w:t>1965</w:t>
            </w:r>
          </w:p>
        </w:tc>
        <w:tc>
          <w:tcPr>
            <w:tcW w:w="478" w:type="pct"/>
            <w:shd w:val="clear" w:color="auto" w:fill="auto"/>
            <w:noWrap/>
            <w:vAlign w:val="center"/>
          </w:tcPr>
          <w:p w14:paraId="1FEF5260" w14:textId="77777777" w:rsidR="00E26F6A" w:rsidRPr="00EF5447" w:rsidRDefault="00E26F6A" w:rsidP="00281C84">
            <w:pPr>
              <w:pStyle w:val="TAC"/>
            </w:pPr>
            <w:r w:rsidRPr="007C6DF9">
              <w:rPr>
                <w:rFonts w:eastAsia="ＭＳ 明朝" w:cs="Arial"/>
                <w:szCs w:val="18"/>
                <w:lang w:eastAsia="ja-JP"/>
              </w:rPr>
              <w:t>8</w:t>
            </w:r>
          </w:p>
        </w:tc>
        <w:tc>
          <w:tcPr>
            <w:tcW w:w="491" w:type="pct"/>
            <w:vAlign w:val="center"/>
          </w:tcPr>
          <w:p w14:paraId="3B37E6B8" w14:textId="77777777" w:rsidR="00E26F6A" w:rsidRPr="00EF5447" w:rsidRDefault="00E26F6A" w:rsidP="00281C84">
            <w:pPr>
              <w:pStyle w:val="TAC"/>
            </w:pPr>
            <w:r w:rsidRPr="007C6DF9">
              <w:rPr>
                <w:rFonts w:cs="Arial"/>
                <w:szCs w:val="18"/>
              </w:rPr>
              <w:t>IMD4</w:t>
            </w:r>
          </w:p>
        </w:tc>
      </w:tr>
      <w:tr w:rsidR="00E26F6A" w:rsidRPr="00EF5447" w14:paraId="2E499509" w14:textId="77777777" w:rsidTr="00281C84">
        <w:trPr>
          <w:trHeight w:val="187"/>
          <w:jc w:val="center"/>
        </w:trPr>
        <w:tc>
          <w:tcPr>
            <w:tcW w:w="1366" w:type="pct"/>
            <w:vMerge/>
            <w:shd w:val="clear" w:color="auto" w:fill="auto"/>
          </w:tcPr>
          <w:p w14:paraId="57DD4E3E" w14:textId="77777777" w:rsidR="00E26F6A" w:rsidRPr="00EF5447" w:rsidRDefault="00E26F6A" w:rsidP="00281C84">
            <w:pPr>
              <w:pStyle w:val="TAC"/>
              <w:rPr>
                <w:rFonts w:eastAsia="ＭＳ 明朝" w:cs="Arial"/>
                <w:lang w:eastAsia="ja-JP"/>
              </w:rPr>
            </w:pPr>
          </w:p>
        </w:tc>
        <w:tc>
          <w:tcPr>
            <w:tcW w:w="563" w:type="pct"/>
            <w:shd w:val="clear" w:color="auto" w:fill="auto"/>
            <w:vAlign w:val="center"/>
          </w:tcPr>
          <w:p w14:paraId="600F8E97" w14:textId="77777777" w:rsidR="00E26F6A" w:rsidRPr="00EF5447" w:rsidRDefault="00E26F6A" w:rsidP="00281C84">
            <w:pPr>
              <w:pStyle w:val="TAC"/>
            </w:pPr>
            <w:r w:rsidRPr="007C6DF9">
              <w:rPr>
                <w:rFonts w:eastAsia="ＭＳ 明朝" w:cs="Arial"/>
                <w:szCs w:val="18"/>
                <w:lang w:eastAsia="ja-JP"/>
              </w:rPr>
              <w:t>n7</w:t>
            </w:r>
            <w:r>
              <w:rPr>
                <w:rFonts w:eastAsia="ＭＳ 明朝" w:cs="Arial"/>
                <w:szCs w:val="18"/>
                <w:lang w:eastAsia="ja-JP"/>
              </w:rPr>
              <w:t>8</w:t>
            </w:r>
          </w:p>
        </w:tc>
        <w:tc>
          <w:tcPr>
            <w:tcW w:w="588" w:type="pct"/>
            <w:shd w:val="clear" w:color="auto" w:fill="auto"/>
            <w:noWrap/>
            <w:vAlign w:val="center"/>
          </w:tcPr>
          <w:p w14:paraId="4FDE308A" w14:textId="77777777" w:rsidR="00E26F6A" w:rsidRPr="00EF5447" w:rsidRDefault="00E26F6A" w:rsidP="00281C84">
            <w:pPr>
              <w:pStyle w:val="TAC"/>
            </w:pPr>
            <w:r w:rsidRPr="007C6DF9">
              <w:rPr>
                <w:rFonts w:cs="Arial"/>
                <w:szCs w:val="18"/>
                <w:lang w:eastAsia="ja-JP"/>
              </w:rPr>
              <w:t>3690</w:t>
            </w:r>
          </w:p>
        </w:tc>
        <w:tc>
          <w:tcPr>
            <w:tcW w:w="503" w:type="pct"/>
            <w:shd w:val="clear" w:color="auto" w:fill="auto"/>
            <w:noWrap/>
            <w:vAlign w:val="center"/>
          </w:tcPr>
          <w:p w14:paraId="19F8F760" w14:textId="77777777" w:rsidR="00E26F6A" w:rsidRPr="00EF5447" w:rsidRDefault="00E26F6A" w:rsidP="00281C84">
            <w:pPr>
              <w:pStyle w:val="TAC"/>
            </w:pPr>
            <w:r w:rsidRPr="007C6DF9">
              <w:rPr>
                <w:rFonts w:eastAsia="ＭＳ 明朝" w:cs="Arial"/>
                <w:szCs w:val="18"/>
                <w:lang w:eastAsia="ja-JP"/>
              </w:rPr>
              <w:t>10</w:t>
            </w:r>
          </w:p>
        </w:tc>
        <w:tc>
          <w:tcPr>
            <w:tcW w:w="395" w:type="pct"/>
            <w:shd w:val="clear" w:color="auto" w:fill="auto"/>
            <w:noWrap/>
            <w:vAlign w:val="center"/>
          </w:tcPr>
          <w:p w14:paraId="7F36DE29" w14:textId="77777777" w:rsidR="00E26F6A" w:rsidRPr="00EF5447" w:rsidRDefault="00E26F6A" w:rsidP="00281C84">
            <w:pPr>
              <w:pStyle w:val="TAC"/>
            </w:pPr>
            <w:r w:rsidRPr="007C6DF9">
              <w:rPr>
                <w:rFonts w:cs="Arial"/>
                <w:szCs w:val="18"/>
              </w:rPr>
              <w:t>50</w:t>
            </w:r>
          </w:p>
        </w:tc>
        <w:tc>
          <w:tcPr>
            <w:tcW w:w="616" w:type="pct"/>
            <w:shd w:val="clear" w:color="auto" w:fill="auto"/>
            <w:noWrap/>
            <w:vAlign w:val="center"/>
          </w:tcPr>
          <w:p w14:paraId="76F5C540" w14:textId="77777777" w:rsidR="00E26F6A" w:rsidRPr="00EF5447" w:rsidRDefault="00E26F6A" w:rsidP="00281C84">
            <w:pPr>
              <w:pStyle w:val="TAC"/>
            </w:pPr>
            <w:r w:rsidRPr="007C6DF9">
              <w:rPr>
                <w:rFonts w:cs="Arial"/>
                <w:szCs w:val="18"/>
                <w:lang w:eastAsia="ja-JP"/>
              </w:rPr>
              <w:t>3690</w:t>
            </w:r>
          </w:p>
        </w:tc>
        <w:tc>
          <w:tcPr>
            <w:tcW w:w="478" w:type="pct"/>
            <w:shd w:val="clear" w:color="auto" w:fill="auto"/>
            <w:noWrap/>
            <w:vAlign w:val="center"/>
          </w:tcPr>
          <w:p w14:paraId="4D9D19EA" w14:textId="77777777" w:rsidR="00E26F6A" w:rsidRPr="00EF5447" w:rsidRDefault="00E26F6A" w:rsidP="00281C84">
            <w:pPr>
              <w:pStyle w:val="TAC"/>
            </w:pPr>
            <w:r w:rsidRPr="007C6DF9">
              <w:rPr>
                <w:rFonts w:cs="Arial"/>
                <w:szCs w:val="18"/>
                <w:lang w:eastAsia="ja-JP"/>
              </w:rPr>
              <w:t>N/A</w:t>
            </w:r>
          </w:p>
        </w:tc>
        <w:tc>
          <w:tcPr>
            <w:tcW w:w="491" w:type="pct"/>
            <w:vAlign w:val="center"/>
          </w:tcPr>
          <w:p w14:paraId="1EF814FB" w14:textId="77777777" w:rsidR="00E26F6A" w:rsidRPr="00EF5447" w:rsidRDefault="00E26F6A" w:rsidP="00281C84">
            <w:pPr>
              <w:pStyle w:val="TAC"/>
            </w:pPr>
            <w:r w:rsidRPr="007C6DF9">
              <w:rPr>
                <w:rFonts w:cs="Arial"/>
                <w:szCs w:val="18"/>
                <w:lang w:eastAsia="ja-JP"/>
              </w:rPr>
              <w:t>N/A</w:t>
            </w:r>
          </w:p>
        </w:tc>
      </w:tr>
      <w:tr w:rsidR="00E26F6A" w:rsidRPr="00EF5447" w14:paraId="2E9E4193" w14:textId="77777777" w:rsidTr="00281C84">
        <w:trPr>
          <w:trHeight w:val="187"/>
          <w:jc w:val="center"/>
        </w:trPr>
        <w:tc>
          <w:tcPr>
            <w:tcW w:w="1366" w:type="pct"/>
            <w:vMerge/>
            <w:shd w:val="clear" w:color="auto" w:fill="auto"/>
          </w:tcPr>
          <w:p w14:paraId="57E7486B" w14:textId="77777777" w:rsidR="00E26F6A" w:rsidRPr="00EF5447" w:rsidRDefault="00E26F6A" w:rsidP="00281C84">
            <w:pPr>
              <w:pStyle w:val="TAC"/>
              <w:rPr>
                <w:rFonts w:eastAsia="ＭＳ 明朝" w:cs="Arial"/>
                <w:lang w:eastAsia="ja-JP"/>
              </w:rPr>
            </w:pPr>
          </w:p>
        </w:tc>
        <w:tc>
          <w:tcPr>
            <w:tcW w:w="563" w:type="pct"/>
            <w:shd w:val="clear" w:color="auto" w:fill="auto"/>
            <w:vAlign w:val="center"/>
          </w:tcPr>
          <w:p w14:paraId="5ED21C04" w14:textId="77777777" w:rsidR="00E26F6A" w:rsidRPr="00EF5447" w:rsidRDefault="00E26F6A" w:rsidP="00281C84">
            <w:pPr>
              <w:pStyle w:val="TAC"/>
            </w:pPr>
            <w:r w:rsidRPr="007C6DF9">
              <w:rPr>
                <w:rFonts w:cs="Arial"/>
                <w:szCs w:val="18"/>
              </w:rPr>
              <w:t>2</w:t>
            </w:r>
            <w:r>
              <w:rPr>
                <w:rFonts w:cs="Arial"/>
                <w:szCs w:val="18"/>
              </w:rPr>
              <w:t>5</w:t>
            </w:r>
          </w:p>
        </w:tc>
        <w:tc>
          <w:tcPr>
            <w:tcW w:w="588" w:type="pct"/>
            <w:shd w:val="clear" w:color="auto" w:fill="auto"/>
            <w:noWrap/>
            <w:vAlign w:val="center"/>
          </w:tcPr>
          <w:p w14:paraId="3D89BBEA" w14:textId="77777777" w:rsidR="00E26F6A" w:rsidRPr="00EF5447" w:rsidRDefault="00E26F6A" w:rsidP="00281C84">
            <w:pPr>
              <w:pStyle w:val="TAC"/>
            </w:pPr>
            <w:r w:rsidRPr="007C6DF9">
              <w:rPr>
                <w:rFonts w:cs="Arial"/>
                <w:szCs w:val="18"/>
                <w:lang w:eastAsia="ja-JP"/>
              </w:rPr>
              <w:t>18</w:t>
            </w:r>
            <w:r>
              <w:rPr>
                <w:rFonts w:cs="Arial"/>
                <w:szCs w:val="18"/>
                <w:lang w:eastAsia="ja-JP"/>
              </w:rPr>
              <w:t>7</w:t>
            </w:r>
            <w:r w:rsidRPr="007C6DF9">
              <w:rPr>
                <w:rFonts w:cs="Arial"/>
                <w:szCs w:val="18"/>
                <w:lang w:eastAsia="ja-JP"/>
              </w:rPr>
              <w:t>5</w:t>
            </w:r>
          </w:p>
        </w:tc>
        <w:tc>
          <w:tcPr>
            <w:tcW w:w="503" w:type="pct"/>
            <w:shd w:val="clear" w:color="auto" w:fill="auto"/>
            <w:noWrap/>
            <w:vAlign w:val="center"/>
          </w:tcPr>
          <w:p w14:paraId="67FAE083" w14:textId="77777777" w:rsidR="00E26F6A" w:rsidRPr="00EF5447" w:rsidRDefault="00E26F6A" w:rsidP="00281C84">
            <w:pPr>
              <w:pStyle w:val="TAC"/>
            </w:pPr>
            <w:r w:rsidRPr="007C6DF9">
              <w:rPr>
                <w:rFonts w:cs="Arial"/>
                <w:szCs w:val="18"/>
              </w:rPr>
              <w:t>5</w:t>
            </w:r>
          </w:p>
        </w:tc>
        <w:tc>
          <w:tcPr>
            <w:tcW w:w="395" w:type="pct"/>
            <w:shd w:val="clear" w:color="auto" w:fill="auto"/>
            <w:noWrap/>
            <w:vAlign w:val="center"/>
          </w:tcPr>
          <w:p w14:paraId="1E83FFFF" w14:textId="77777777" w:rsidR="00E26F6A" w:rsidRPr="00EF5447" w:rsidRDefault="00E26F6A" w:rsidP="00281C84">
            <w:pPr>
              <w:pStyle w:val="TAC"/>
            </w:pPr>
            <w:r w:rsidRPr="007C6DF9">
              <w:rPr>
                <w:rFonts w:cs="Arial"/>
                <w:szCs w:val="18"/>
              </w:rPr>
              <w:t>25</w:t>
            </w:r>
          </w:p>
        </w:tc>
        <w:tc>
          <w:tcPr>
            <w:tcW w:w="616" w:type="pct"/>
            <w:shd w:val="clear" w:color="auto" w:fill="auto"/>
            <w:noWrap/>
            <w:vAlign w:val="center"/>
          </w:tcPr>
          <w:p w14:paraId="49009D86" w14:textId="77777777" w:rsidR="00E26F6A" w:rsidRPr="00EF5447" w:rsidRDefault="00E26F6A" w:rsidP="00281C84">
            <w:pPr>
              <w:pStyle w:val="TAC"/>
            </w:pPr>
            <w:r>
              <w:rPr>
                <w:rFonts w:cs="Arial"/>
                <w:szCs w:val="18"/>
                <w:lang w:eastAsia="ja-JP"/>
              </w:rPr>
              <w:t>1955</w:t>
            </w:r>
          </w:p>
        </w:tc>
        <w:tc>
          <w:tcPr>
            <w:tcW w:w="478" w:type="pct"/>
            <w:shd w:val="clear" w:color="auto" w:fill="auto"/>
            <w:noWrap/>
            <w:vAlign w:val="center"/>
          </w:tcPr>
          <w:p w14:paraId="37A7E6E3" w14:textId="77777777" w:rsidR="00E26F6A" w:rsidRPr="00EF5447" w:rsidRDefault="00E26F6A" w:rsidP="00281C84">
            <w:pPr>
              <w:pStyle w:val="TAC"/>
            </w:pPr>
            <w:r>
              <w:rPr>
                <w:rFonts w:cs="Arial"/>
                <w:szCs w:val="18"/>
              </w:rPr>
              <w:t>5</w:t>
            </w:r>
          </w:p>
        </w:tc>
        <w:tc>
          <w:tcPr>
            <w:tcW w:w="491" w:type="pct"/>
            <w:vAlign w:val="center"/>
          </w:tcPr>
          <w:p w14:paraId="3F5157B3" w14:textId="77777777" w:rsidR="00E26F6A" w:rsidRPr="00EF5447" w:rsidRDefault="00E26F6A" w:rsidP="00281C84">
            <w:pPr>
              <w:pStyle w:val="TAC"/>
            </w:pPr>
            <w:r w:rsidRPr="007C6DF9">
              <w:rPr>
                <w:rFonts w:cs="Arial"/>
                <w:szCs w:val="18"/>
              </w:rPr>
              <w:t>IMD5</w:t>
            </w:r>
          </w:p>
        </w:tc>
      </w:tr>
      <w:tr w:rsidR="00E26F6A" w:rsidRPr="00EF5447" w14:paraId="1CEB4BB7" w14:textId="77777777" w:rsidTr="00281C84">
        <w:trPr>
          <w:trHeight w:val="187"/>
          <w:jc w:val="center"/>
        </w:trPr>
        <w:tc>
          <w:tcPr>
            <w:tcW w:w="1366" w:type="pct"/>
            <w:vMerge/>
            <w:tcBorders>
              <w:bottom w:val="nil"/>
            </w:tcBorders>
            <w:shd w:val="clear" w:color="auto" w:fill="auto"/>
          </w:tcPr>
          <w:p w14:paraId="08466C30" w14:textId="77777777" w:rsidR="00E26F6A" w:rsidRPr="00EF5447" w:rsidRDefault="00E26F6A" w:rsidP="00281C84">
            <w:pPr>
              <w:pStyle w:val="TAC"/>
              <w:rPr>
                <w:rFonts w:eastAsia="ＭＳ 明朝" w:cs="Arial"/>
                <w:lang w:eastAsia="ja-JP"/>
              </w:rPr>
            </w:pPr>
          </w:p>
        </w:tc>
        <w:tc>
          <w:tcPr>
            <w:tcW w:w="563" w:type="pct"/>
            <w:shd w:val="clear" w:color="auto" w:fill="auto"/>
            <w:vAlign w:val="center"/>
          </w:tcPr>
          <w:p w14:paraId="10B1215E" w14:textId="77777777" w:rsidR="00E26F6A" w:rsidRPr="00EF5447" w:rsidRDefault="00E26F6A" w:rsidP="00281C84">
            <w:pPr>
              <w:pStyle w:val="TAC"/>
            </w:pPr>
            <w:r w:rsidRPr="007C6DF9">
              <w:rPr>
                <w:rFonts w:cs="Arial"/>
                <w:szCs w:val="18"/>
              </w:rPr>
              <w:t>n7</w:t>
            </w:r>
            <w:r>
              <w:rPr>
                <w:rFonts w:cs="Arial"/>
                <w:szCs w:val="18"/>
              </w:rPr>
              <w:t>8</w:t>
            </w:r>
          </w:p>
        </w:tc>
        <w:tc>
          <w:tcPr>
            <w:tcW w:w="588" w:type="pct"/>
            <w:shd w:val="clear" w:color="auto" w:fill="auto"/>
            <w:noWrap/>
            <w:vAlign w:val="center"/>
          </w:tcPr>
          <w:p w14:paraId="7659C1E7" w14:textId="77777777" w:rsidR="00E26F6A" w:rsidRPr="00EF5447" w:rsidRDefault="00E26F6A" w:rsidP="00281C84">
            <w:pPr>
              <w:pStyle w:val="TAC"/>
            </w:pPr>
            <w:r>
              <w:rPr>
                <w:rFonts w:cs="Arial"/>
                <w:szCs w:val="18"/>
                <w:lang w:eastAsia="ja-JP"/>
              </w:rPr>
              <w:t>3790</w:t>
            </w:r>
          </w:p>
        </w:tc>
        <w:tc>
          <w:tcPr>
            <w:tcW w:w="503" w:type="pct"/>
            <w:shd w:val="clear" w:color="auto" w:fill="auto"/>
            <w:noWrap/>
            <w:vAlign w:val="center"/>
          </w:tcPr>
          <w:p w14:paraId="6C70A1F1" w14:textId="77777777" w:rsidR="00E26F6A" w:rsidRPr="00EF5447" w:rsidRDefault="00E26F6A" w:rsidP="00281C84">
            <w:pPr>
              <w:pStyle w:val="TAC"/>
            </w:pPr>
            <w:r w:rsidRPr="007C6DF9">
              <w:rPr>
                <w:rFonts w:eastAsia="ＭＳ 明朝" w:cs="Arial"/>
                <w:szCs w:val="18"/>
                <w:lang w:eastAsia="ja-JP"/>
              </w:rPr>
              <w:t>10</w:t>
            </w:r>
          </w:p>
        </w:tc>
        <w:tc>
          <w:tcPr>
            <w:tcW w:w="395" w:type="pct"/>
            <w:shd w:val="clear" w:color="auto" w:fill="auto"/>
            <w:noWrap/>
            <w:vAlign w:val="center"/>
          </w:tcPr>
          <w:p w14:paraId="38019176" w14:textId="77777777" w:rsidR="00E26F6A" w:rsidRPr="00EF5447" w:rsidRDefault="00E26F6A" w:rsidP="00281C84">
            <w:pPr>
              <w:pStyle w:val="TAC"/>
            </w:pPr>
            <w:r w:rsidRPr="007C6DF9">
              <w:rPr>
                <w:rFonts w:cs="Arial"/>
                <w:szCs w:val="18"/>
              </w:rPr>
              <w:t>50</w:t>
            </w:r>
          </w:p>
        </w:tc>
        <w:tc>
          <w:tcPr>
            <w:tcW w:w="616" w:type="pct"/>
            <w:shd w:val="clear" w:color="auto" w:fill="auto"/>
            <w:noWrap/>
            <w:vAlign w:val="center"/>
          </w:tcPr>
          <w:p w14:paraId="2F363FE6" w14:textId="77777777" w:rsidR="00E26F6A" w:rsidRPr="00EF5447" w:rsidRDefault="00E26F6A" w:rsidP="00281C84">
            <w:pPr>
              <w:pStyle w:val="TAC"/>
            </w:pPr>
            <w:r>
              <w:rPr>
                <w:rFonts w:cs="Arial"/>
                <w:szCs w:val="18"/>
                <w:lang w:eastAsia="ja-JP"/>
              </w:rPr>
              <w:t>3790</w:t>
            </w:r>
          </w:p>
        </w:tc>
        <w:tc>
          <w:tcPr>
            <w:tcW w:w="478" w:type="pct"/>
            <w:shd w:val="clear" w:color="auto" w:fill="auto"/>
            <w:noWrap/>
            <w:vAlign w:val="center"/>
          </w:tcPr>
          <w:p w14:paraId="4F3E20D6" w14:textId="77777777" w:rsidR="00E26F6A" w:rsidRPr="00EF5447" w:rsidRDefault="00E26F6A" w:rsidP="00281C84">
            <w:pPr>
              <w:pStyle w:val="TAC"/>
            </w:pPr>
            <w:r w:rsidRPr="007C6DF9">
              <w:rPr>
                <w:rFonts w:cs="Arial"/>
                <w:szCs w:val="18"/>
                <w:lang w:eastAsia="ja-JP"/>
              </w:rPr>
              <w:t>N/A</w:t>
            </w:r>
          </w:p>
        </w:tc>
        <w:tc>
          <w:tcPr>
            <w:tcW w:w="491" w:type="pct"/>
            <w:vAlign w:val="center"/>
          </w:tcPr>
          <w:p w14:paraId="1D7E9A1F" w14:textId="77777777" w:rsidR="00E26F6A" w:rsidRPr="00EF5447" w:rsidRDefault="00E26F6A" w:rsidP="00281C84">
            <w:pPr>
              <w:pStyle w:val="TAC"/>
            </w:pPr>
            <w:r w:rsidRPr="007C6DF9">
              <w:rPr>
                <w:rFonts w:cs="Arial"/>
                <w:szCs w:val="18"/>
              </w:rPr>
              <w:t>N/A</w:t>
            </w:r>
          </w:p>
        </w:tc>
      </w:tr>
      <w:tr w:rsidR="00E26F6A" w:rsidRPr="00EF5447" w14:paraId="2C6A6D25" w14:textId="77777777" w:rsidTr="00281C84">
        <w:trPr>
          <w:trHeight w:val="187"/>
          <w:jc w:val="center"/>
        </w:trPr>
        <w:tc>
          <w:tcPr>
            <w:tcW w:w="1366" w:type="pct"/>
            <w:tcBorders>
              <w:bottom w:val="nil"/>
            </w:tcBorders>
            <w:shd w:val="clear" w:color="auto" w:fill="auto"/>
          </w:tcPr>
          <w:p w14:paraId="09C464A8" w14:textId="77777777" w:rsidR="00E26F6A" w:rsidRPr="00EF5447" w:rsidRDefault="00E26F6A" w:rsidP="00281C84">
            <w:pPr>
              <w:pStyle w:val="TAC"/>
            </w:pPr>
            <w:r w:rsidRPr="00EF5447">
              <w:rPr>
                <w:rFonts w:eastAsia="ＭＳ 明朝" w:cs="Arial"/>
                <w:lang w:eastAsia="ja-JP"/>
              </w:rPr>
              <w:t>DC_26A_n41A</w:t>
            </w:r>
          </w:p>
        </w:tc>
        <w:tc>
          <w:tcPr>
            <w:tcW w:w="563" w:type="pct"/>
            <w:shd w:val="clear" w:color="auto" w:fill="auto"/>
          </w:tcPr>
          <w:p w14:paraId="4E5624D9" w14:textId="77777777" w:rsidR="00E26F6A" w:rsidRPr="00EF5447" w:rsidRDefault="00E26F6A" w:rsidP="00281C84">
            <w:pPr>
              <w:pStyle w:val="TAC"/>
            </w:pPr>
            <w:r w:rsidRPr="00EF5447">
              <w:t>26</w:t>
            </w:r>
          </w:p>
        </w:tc>
        <w:tc>
          <w:tcPr>
            <w:tcW w:w="588" w:type="pct"/>
            <w:shd w:val="clear" w:color="auto" w:fill="auto"/>
            <w:noWrap/>
          </w:tcPr>
          <w:p w14:paraId="59D06BED" w14:textId="77777777" w:rsidR="00E26F6A" w:rsidRPr="00EF5447" w:rsidRDefault="00E26F6A" w:rsidP="00281C84">
            <w:pPr>
              <w:pStyle w:val="TAC"/>
            </w:pPr>
            <w:r w:rsidRPr="00EF5447">
              <w:t>839</w:t>
            </w:r>
          </w:p>
        </w:tc>
        <w:tc>
          <w:tcPr>
            <w:tcW w:w="503" w:type="pct"/>
            <w:shd w:val="clear" w:color="auto" w:fill="auto"/>
            <w:noWrap/>
          </w:tcPr>
          <w:p w14:paraId="2BC94DCC" w14:textId="77777777" w:rsidR="00E26F6A" w:rsidRPr="00EF5447" w:rsidRDefault="00E26F6A" w:rsidP="00281C84">
            <w:pPr>
              <w:pStyle w:val="TAC"/>
            </w:pPr>
            <w:r w:rsidRPr="00EF5447">
              <w:t>5</w:t>
            </w:r>
          </w:p>
        </w:tc>
        <w:tc>
          <w:tcPr>
            <w:tcW w:w="395" w:type="pct"/>
            <w:shd w:val="clear" w:color="auto" w:fill="auto"/>
            <w:noWrap/>
          </w:tcPr>
          <w:p w14:paraId="64BA57C2" w14:textId="77777777" w:rsidR="00E26F6A" w:rsidRPr="00EF5447" w:rsidRDefault="00E26F6A" w:rsidP="00281C84">
            <w:pPr>
              <w:pStyle w:val="TAC"/>
            </w:pPr>
            <w:r w:rsidRPr="00EF5447">
              <w:t>25</w:t>
            </w:r>
          </w:p>
        </w:tc>
        <w:tc>
          <w:tcPr>
            <w:tcW w:w="616" w:type="pct"/>
            <w:shd w:val="clear" w:color="auto" w:fill="auto"/>
            <w:noWrap/>
          </w:tcPr>
          <w:p w14:paraId="5BC5A6B6" w14:textId="77777777" w:rsidR="00E26F6A" w:rsidRPr="00EF5447" w:rsidRDefault="00E26F6A" w:rsidP="00281C84">
            <w:pPr>
              <w:pStyle w:val="TAC"/>
            </w:pPr>
            <w:r w:rsidRPr="00EF5447">
              <w:t>884</w:t>
            </w:r>
          </w:p>
        </w:tc>
        <w:tc>
          <w:tcPr>
            <w:tcW w:w="478" w:type="pct"/>
            <w:shd w:val="clear" w:color="auto" w:fill="auto"/>
            <w:noWrap/>
          </w:tcPr>
          <w:p w14:paraId="489969E9" w14:textId="77777777" w:rsidR="00E26F6A" w:rsidRPr="00EF5447" w:rsidRDefault="00E26F6A" w:rsidP="00281C84">
            <w:pPr>
              <w:pStyle w:val="TAC"/>
            </w:pPr>
            <w:r w:rsidRPr="00EF5447">
              <w:t>15.6</w:t>
            </w:r>
          </w:p>
        </w:tc>
        <w:tc>
          <w:tcPr>
            <w:tcW w:w="491" w:type="pct"/>
          </w:tcPr>
          <w:p w14:paraId="4080E8A9" w14:textId="77777777" w:rsidR="00E26F6A" w:rsidRPr="00EF5447" w:rsidRDefault="00E26F6A" w:rsidP="00281C84">
            <w:pPr>
              <w:pStyle w:val="TAC"/>
            </w:pPr>
            <w:r w:rsidRPr="00EF5447">
              <w:t>IMD3</w:t>
            </w:r>
            <w:r w:rsidRPr="00EF5447">
              <w:rPr>
                <w:vertAlign w:val="superscript"/>
              </w:rPr>
              <w:t>3</w:t>
            </w:r>
          </w:p>
        </w:tc>
      </w:tr>
      <w:tr w:rsidR="00E26F6A" w:rsidRPr="00EF5447" w14:paraId="4C2FC6FF" w14:textId="77777777" w:rsidTr="00281C84">
        <w:trPr>
          <w:trHeight w:val="187"/>
          <w:jc w:val="center"/>
        </w:trPr>
        <w:tc>
          <w:tcPr>
            <w:tcW w:w="1366" w:type="pct"/>
            <w:tcBorders>
              <w:top w:val="nil"/>
              <w:bottom w:val="single" w:sz="4" w:space="0" w:color="auto"/>
            </w:tcBorders>
            <w:shd w:val="clear" w:color="auto" w:fill="auto"/>
          </w:tcPr>
          <w:p w14:paraId="09E9DE71" w14:textId="77777777" w:rsidR="00E26F6A" w:rsidRPr="00EF5447" w:rsidRDefault="00E26F6A" w:rsidP="00281C84">
            <w:pPr>
              <w:pStyle w:val="TAC"/>
            </w:pPr>
          </w:p>
        </w:tc>
        <w:tc>
          <w:tcPr>
            <w:tcW w:w="563" w:type="pct"/>
            <w:shd w:val="clear" w:color="auto" w:fill="auto"/>
          </w:tcPr>
          <w:p w14:paraId="6C0738CA" w14:textId="77777777" w:rsidR="00E26F6A" w:rsidRPr="00EF5447" w:rsidRDefault="00E26F6A" w:rsidP="00281C84">
            <w:pPr>
              <w:pStyle w:val="TAC"/>
            </w:pPr>
            <w:r w:rsidRPr="00EF5447">
              <w:t>n41</w:t>
            </w:r>
          </w:p>
        </w:tc>
        <w:tc>
          <w:tcPr>
            <w:tcW w:w="588" w:type="pct"/>
            <w:shd w:val="clear" w:color="auto" w:fill="auto"/>
            <w:noWrap/>
          </w:tcPr>
          <w:p w14:paraId="6C1A8FDF" w14:textId="77777777" w:rsidR="00E26F6A" w:rsidRPr="00EF5447" w:rsidRDefault="00E26F6A" w:rsidP="00281C84">
            <w:pPr>
              <w:pStyle w:val="TAC"/>
            </w:pPr>
            <w:r w:rsidRPr="00EF5447">
              <w:t>2562</w:t>
            </w:r>
          </w:p>
        </w:tc>
        <w:tc>
          <w:tcPr>
            <w:tcW w:w="503" w:type="pct"/>
            <w:shd w:val="clear" w:color="auto" w:fill="auto"/>
            <w:noWrap/>
          </w:tcPr>
          <w:p w14:paraId="520E4CD4" w14:textId="77777777" w:rsidR="00E26F6A" w:rsidRPr="00EF5447" w:rsidRDefault="00E26F6A" w:rsidP="00281C84">
            <w:pPr>
              <w:pStyle w:val="TAC"/>
            </w:pPr>
            <w:r w:rsidRPr="00EF5447">
              <w:t>10</w:t>
            </w:r>
          </w:p>
        </w:tc>
        <w:tc>
          <w:tcPr>
            <w:tcW w:w="395" w:type="pct"/>
            <w:shd w:val="clear" w:color="auto" w:fill="auto"/>
            <w:noWrap/>
          </w:tcPr>
          <w:p w14:paraId="09A653BC" w14:textId="77777777" w:rsidR="00E26F6A" w:rsidRPr="00EF5447" w:rsidRDefault="00E26F6A" w:rsidP="00281C84">
            <w:pPr>
              <w:pStyle w:val="TAC"/>
            </w:pPr>
            <w:r w:rsidRPr="00EF5447">
              <w:t>50</w:t>
            </w:r>
          </w:p>
        </w:tc>
        <w:tc>
          <w:tcPr>
            <w:tcW w:w="616" w:type="pct"/>
            <w:shd w:val="clear" w:color="auto" w:fill="auto"/>
            <w:noWrap/>
          </w:tcPr>
          <w:p w14:paraId="4CE70A4B" w14:textId="77777777" w:rsidR="00E26F6A" w:rsidRPr="00EF5447" w:rsidRDefault="00E26F6A" w:rsidP="00281C84">
            <w:pPr>
              <w:pStyle w:val="TAC"/>
            </w:pPr>
            <w:r w:rsidRPr="00EF5447">
              <w:t>2562</w:t>
            </w:r>
          </w:p>
        </w:tc>
        <w:tc>
          <w:tcPr>
            <w:tcW w:w="478" w:type="pct"/>
            <w:shd w:val="clear" w:color="auto" w:fill="auto"/>
            <w:noWrap/>
          </w:tcPr>
          <w:p w14:paraId="5682C586" w14:textId="77777777" w:rsidR="00E26F6A" w:rsidRPr="00EF5447" w:rsidRDefault="00E26F6A" w:rsidP="00281C84">
            <w:pPr>
              <w:pStyle w:val="TAC"/>
            </w:pPr>
            <w:r w:rsidRPr="00EF5447">
              <w:t>N/A</w:t>
            </w:r>
          </w:p>
        </w:tc>
        <w:tc>
          <w:tcPr>
            <w:tcW w:w="491" w:type="pct"/>
          </w:tcPr>
          <w:p w14:paraId="71E07D31" w14:textId="77777777" w:rsidR="00E26F6A" w:rsidRPr="00EF5447" w:rsidRDefault="00E26F6A" w:rsidP="00281C84">
            <w:pPr>
              <w:pStyle w:val="TAC"/>
            </w:pPr>
            <w:r w:rsidRPr="00EF5447">
              <w:t>N/A</w:t>
            </w:r>
          </w:p>
        </w:tc>
      </w:tr>
      <w:tr w:rsidR="00E26F6A" w:rsidRPr="00EF5447" w14:paraId="4DDFF5FF" w14:textId="77777777" w:rsidTr="00281C84">
        <w:trPr>
          <w:trHeight w:val="187"/>
          <w:jc w:val="center"/>
        </w:trPr>
        <w:tc>
          <w:tcPr>
            <w:tcW w:w="1366" w:type="pct"/>
            <w:tcBorders>
              <w:bottom w:val="nil"/>
            </w:tcBorders>
            <w:shd w:val="clear" w:color="auto" w:fill="auto"/>
          </w:tcPr>
          <w:p w14:paraId="5FF20AC3" w14:textId="77777777" w:rsidR="00E26F6A" w:rsidRPr="00EF5447" w:rsidRDefault="00E26F6A" w:rsidP="00281C84">
            <w:pPr>
              <w:pStyle w:val="TAC"/>
            </w:pPr>
            <w:r w:rsidRPr="00EF5447">
              <w:t>DC_</w:t>
            </w:r>
            <w:r w:rsidRPr="00EF5447">
              <w:rPr>
                <w:lang w:eastAsia="zh-TW"/>
              </w:rPr>
              <w:t>28</w:t>
            </w:r>
            <w:r w:rsidRPr="00EF5447">
              <w:t>_n</w:t>
            </w:r>
            <w:r w:rsidRPr="00EF5447">
              <w:rPr>
                <w:lang w:eastAsia="zh-TW"/>
              </w:rPr>
              <w:t>50</w:t>
            </w:r>
          </w:p>
        </w:tc>
        <w:tc>
          <w:tcPr>
            <w:tcW w:w="563" w:type="pct"/>
            <w:shd w:val="clear" w:color="auto" w:fill="auto"/>
          </w:tcPr>
          <w:p w14:paraId="6393CAC8" w14:textId="77777777" w:rsidR="00E26F6A" w:rsidRPr="00EF5447" w:rsidRDefault="00E26F6A" w:rsidP="00281C84">
            <w:pPr>
              <w:pStyle w:val="TAC"/>
            </w:pPr>
            <w:r w:rsidRPr="00EF5447">
              <w:rPr>
                <w:lang w:eastAsia="zh-TW"/>
              </w:rPr>
              <w:t>28</w:t>
            </w:r>
          </w:p>
        </w:tc>
        <w:tc>
          <w:tcPr>
            <w:tcW w:w="588" w:type="pct"/>
            <w:shd w:val="clear" w:color="auto" w:fill="auto"/>
            <w:noWrap/>
          </w:tcPr>
          <w:p w14:paraId="37D742BC" w14:textId="77777777" w:rsidR="00E26F6A" w:rsidRPr="00EF5447" w:rsidRDefault="00E26F6A" w:rsidP="00281C84">
            <w:pPr>
              <w:pStyle w:val="TAC"/>
            </w:pPr>
            <w:r w:rsidRPr="00EF5447">
              <w:rPr>
                <w:lang w:eastAsia="zh-TW"/>
              </w:rPr>
              <w:t>730</w:t>
            </w:r>
          </w:p>
        </w:tc>
        <w:tc>
          <w:tcPr>
            <w:tcW w:w="503" w:type="pct"/>
            <w:shd w:val="clear" w:color="auto" w:fill="auto"/>
            <w:noWrap/>
          </w:tcPr>
          <w:p w14:paraId="5827E53C" w14:textId="77777777" w:rsidR="00E26F6A" w:rsidRPr="00EF5447" w:rsidRDefault="00E26F6A" w:rsidP="00281C84">
            <w:pPr>
              <w:pStyle w:val="TAC"/>
            </w:pPr>
            <w:r w:rsidRPr="00EF5447">
              <w:rPr>
                <w:lang w:eastAsia="zh-TW"/>
              </w:rPr>
              <w:t>10</w:t>
            </w:r>
          </w:p>
        </w:tc>
        <w:tc>
          <w:tcPr>
            <w:tcW w:w="395" w:type="pct"/>
            <w:shd w:val="clear" w:color="auto" w:fill="auto"/>
            <w:noWrap/>
          </w:tcPr>
          <w:p w14:paraId="0D921ED1" w14:textId="77777777" w:rsidR="00E26F6A" w:rsidRPr="00EF5447" w:rsidRDefault="00E26F6A" w:rsidP="00281C84">
            <w:pPr>
              <w:pStyle w:val="TAC"/>
            </w:pPr>
            <w:r w:rsidRPr="00EF5447">
              <w:rPr>
                <w:lang w:eastAsia="zh-TW"/>
              </w:rPr>
              <w:t>50</w:t>
            </w:r>
          </w:p>
        </w:tc>
        <w:tc>
          <w:tcPr>
            <w:tcW w:w="616" w:type="pct"/>
            <w:shd w:val="clear" w:color="auto" w:fill="auto"/>
            <w:noWrap/>
          </w:tcPr>
          <w:p w14:paraId="39B5009B" w14:textId="77777777" w:rsidR="00E26F6A" w:rsidRPr="00EF5447" w:rsidRDefault="00E26F6A" w:rsidP="00281C84">
            <w:pPr>
              <w:pStyle w:val="TAC"/>
            </w:pPr>
            <w:r w:rsidRPr="00EF5447">
              <w:rPr>
                <w:lang w:eastAsia="zh-TW"/>
              </w:rPr>
              <w:t>775</w:t>
            </w:r>
          </w:p>
        </w:tc>
        <w:tc>
          <w:tcPr>
            <w:tcW w:w="478" w:type="pct"/>
            <w:shd w:val="clear" w:color="auto" w:fill="auto"/>
            <w:noWrap/>
          </w:tcPr>
          <w:p w14:paraId="6FE51B7D" w14:textId="77777777" w:rsidR="00E26F6A" w:rsidRPr="00EF5447" w:rsidRDefault="00E26F6A" w:rsidP="00281C84">
            <w:pPr>
              <w:pStyle w:val="TAC"/>
            </w:pPr>
            <w:r w:rsidRPr="00EF5447">
              <w:rPr>
                <w:lang w:eastAsia="zh-TW"/>
              </w:rPr>
              <w:t>15.3</w:t>
            </w:r>
          </w:p>
        </w:tc>
        <w:tc>
          <w:tcPr>
            <w:tcW w:w="491" w:type="pct"/>
          </w:tcPr>
          <w:p w14:paraId="435C7ACD" w14:textId="77777777" w:rsidR="00E26F6A" w:rsidRPr="00EF5447" w:rsidRDefault="00E26F6A" w:rsidP="00281C84">
            <w:pPr>
              <w:pStyle w:val="TAC"/>
            </w:pPr>
            <w:r w:rsidRPr="00EF5447">
              <w:rPr>
                <w:lang w:eastAsia="zh-TW"/>
              </w:rPr>
              <w:t>IMD 2</w:t>
            </w:r>
          </w:p>
        </w:tc>
      </w:tr>
      <w:tr w:rsidR="00E26F6A" w:rsidRPr="00EF5447" w14:paraId="0E10D003" w14:textId="77777777" w:rsidTr="00281C84">
        <w:trPr>
          <w:trHeight w:val="187"/>
          <w:jc w:val="center"/>
        </w:trPr>
        <w:tc>
          <w:tcPr>
            <w:tcW w:w="1366" w:type="pct"/>
            <w:tcBorders>
              <w:top w:val="nil"/>
              <w:bottom w:val="nil"/>
            </w:tcBorders>
            <w:shd w:val="clear" w:color="auto" w:fill="auto"/>
          </w:tcPr>
          <w:p w14:paraId="23ED0437" w14:textId="77777777" w:rsidR="00E26F6A" w:rsidRPr="00EF5447" w:rsidRDefault="00E26F6A" w:rsidP="00281C84">
            <w:pPr>
              <w:pStyle w:val="TAC"/>
            </w:pPr>
          </w:p>
        </w:tc>
        <w:tc>
          <w:tcPr>
            <w:tcW w:w="563" w:type="pct"/>
            <w:shd w:val="clear" w:color="auto" w:fill="auto"/>
          </w:tcPr>
          <w:p w14:paraId="56C77DE2" w14:textId="77777777" w:rsidR="00E26F6A" w:rsidRPr="00EF5447" w:rsidRDefault="00E26F6A" w:rsidP="00281C84">
            <w:pPr>
              <w:pStyle w:val="TAC"/>
            </w:pPr>
            <w:r w:rsidRPr="00EF5447">
              <w:t>n</w:t>
            </w:r>
            <w:r w:rsidRPr="00EF5447">
              <w:rPr>
                <w:lang w:eastAsia="zh-TW"/>
              </w:rPr>
              <w:t>50</w:t>
            </w:r>
          </w:p>
        </w:tc>
        <w:tc>
          <w:tcPr>
            <w:tcW w:w="588" w:type="pct"/>
            <w:shd w:val="clear" w:color="auto" w:fill="auto"/>
            <w:noWrap/>
          </w:tcPr>
          <w:p w14:paraId="3E352104" w14:textId="77777777" w:rsidR="00E26F6A" w:rsidRPr="00EF5447" w:rsidRDefault="00E26F6A" w:rsidP="00281C84">
            <w:pPr>
              <w:pStyle w:val="TAC"/>
            </w:pPr>
            <w:r w:rsidRPr="00EF5447">
              <w:rPr>
                <w:lang w:eastAsia="zh-TW"/>
              </w:rPr>
              <w:t>1500</w:t>
            </w:r>
          </w:p>
        </w:tc>
        <w:tc>
          <w:tcPr>
            <w:tcW w:w="503" w:type="pct"/>
            <w:shd w:val="clear" w:color="auto" w:fill="auto"/>
            <w:noWrap/>
          </w:tcPr>
          <w:p w14:paraId="17406F19" w14:textId="77777777" w:rsidR="00E26F6A" w:rsidRPr="00EF5447" w:rsidRDefault="00E26F6A" w:rsidP="00281C84">
            <w:pPr>
              <w:pStyle w:val="TAC"/>
            </w:pPr>
            <w:r w:rsidRPr="00EF5447">
              <w:rPr>
                <w:lang w:eastAsia="zh-TW"/>
              </w:rPr>
              <w:t>10</w:t>
            </w:r>
          </w:p>
        </w:tc>
        <w:tc>
          <w:tcPr>
            <w:tcW w:w="395" w:type="pct"/>
            <w:shd w:val="clear" w:color="auto" w:fill="auto"/>
            <w:noWrap/>
          </w:tcPr>
          <w:p w14:paraId="1DF2C0FD" w14:textId="77777777" w:rsidR="00E26F6A" w:rsidRPr="00EF5447" w:rsidRDefault="00E26F6A" w:rsidP="00281C84">
            <w:pPr>
              <w:pStyle w:val="TAC"/>
            </w:pPr>
            <w:r w:rsidRPr="00EF5447">
              <w:rPr>
                <w:lang w:eastAsia="zh-TW"/>
              </w:rPr>
              <w:t>50</w:t>
            </w:r>
          </w:p>
        </w:tc>
        <w:tc>
          <w:tcPr>
            <w:tcW w:w="616" w:type="pct"/>
            <w:shd w:val="clear" w:color="auto" w:fill="auto"/>
            <w:noWrap/>
          </w:tcPr>
          <w:p w14:paraId="04E27884" w14:textId="77777777" w:rsidR="00E26F6A" w:rsidRPr="00EF5447" w:rsidRDefault="00E26F6A" w:rsidP="00281C84">
            <w:pPr>
              <w:pStyle w:val="TAC"/>
            </w:pPr>
            <w:r w:rsidRPr="00EF5447">
              <w:rPr>
                <w:lang w:eastAsia="zh-TW"/>
              </w:rPr>
              <w:t>1500</w:t>
            </w:r>
          </w:p>
        </w:tc>
        <w:tc>
          <w:tcPr>
            <w:tcW w:w="478" w:type="pct"/>
            <w:shd w:val="clear" w:color="auto" w:fill="auto"/>
            <w:noWrap/>
          </w:tcPr>
          <w:p w14:paraId="7F3601D1" w14:textId="77777777" w:rsidR="00E26F6A" w:rsidRPr="00EF5447" w:rsidRDefault="00E26F6A" w:rsidP="00281C84">
            <w:pPr>
              <w:pStyle w:val="TAC"/>
            </w:pPr>
            <w:r w:rsidRPr="00EF5447">
              <w:rPr>
                <w:lang w:eastAsia="zh-TW"/>
              </w:rPr>
              <w:t>N/A</w:t>
            </w:r>
          </w:p>
        </w:tc>
        <w:tc>
          <w:tcPr>
            <w:tcW w:w="491" w:type="pct"/>
          </w:tcPr>
          <w:p w14:paraId="55F0B306" w14:textId="77777777" w:rsidR="00E26F6A" w:rsidRPr="00EF5447" w:rsidRDefault="00E26F6A" w:rsidP="00281C84">
            <w:pPr>
              <w:pStyle w:val="TAC"/>
            </w:pPr>
            <w:r w:rsidRPr="00EF5447">
              <w:rPr>
                <w:lang w:eastAsia="zh-TW"/>
              </w:rPr>
              <w:t>N/A</w:t>
            </w:r>
          </w:p>
        </w:tc>
      </w:tr>
      <w:tr w:rsidR="00E26F6A" w:rsidRPr="00EF5447" w14:paraId="3F79532B" w14:textId="77777777" w:rsidTr="00281C84">
        <w:trPr>
          <w:trHeight w:val="187"/>
          <w:jc w:val="center"/>
        </w:trPr>
        <w:tc>
          <w:tcPr>
            <w:tcW w:w="1366" w:type="pct"/>
            <w:tcBorders>
              <w:top w:val="nil"/>
              <w:bottom w:val="nil"/>
            </w:tcBorders>
            <w:shd w:val="clear" w:color="auto" w:fill="auto"/>
          </w:tcPr>
          <w:p w14:paraId="3608CCF8" w14:textId="77777777" w:rsidR="00E26F6A" w:rsidRPr="00EF5447" w:rsidRDefault="00E26F6A" w:rsidP="00281C84">
            <w:pPr>
              <w:pStyle w:val="TAC"/>
            </w:pPr>
          </w:p>
        </w:tc>
        <w:tc>
          <w:tcPr>
            <w:tcW w:w="563" w:type="pct"/>
            <w:shd w:val="clear" w:color="auto" w:fill="auto"/>
          </w:tcPr>
          <w:p w14:paraId="0AAC23AF" w14:textId="77777777" w:rsidR="00E26F6A" w:rsidRPr="00EF5447" w:rsidRDefault="00E26F6A" w:rsidP="00281C84">
            <w:pPr>
              <w:pStyle w:val="TAC"/>
            </w:pPr>
            <w:r w:rsidRPr="00EF5447">
              <w:rPr>
                <w:lang w:eastAsia="zh-TW"/>
              </w:rPr>
              <w:t>28</w:t>
            </w:r>
          </w:p>
        </w:tc>
        <w:tc>
          <w:tcPr>
            <w:tcW w:w="588" w:type="pct"/>
            <w:shd w:val="clear" w:color="auto" w:fill="auto"/>
            <w:noWrap/>
          </w:tcPr>
          <w:p w14:paraId="08E19F09" w14:textId="77777777" w:rsidR="00E26F6A" w:rsidRPr="00EF5447" w:rsidRDefault="00E26F6A" w:rsidP="00281C84">
            <w:pPr>
              <w:pStyle w:val="TAC"/>
            </w:pPr>
            <w:r w:rsidRPr="00EF5447">
              <w:rPr>
                <w:lang w:eastAsia="zh-TW"/>
              </w:rPr>
              <w:t>740</w:t>
            </w:r>
          </w:p>
        </w:tc>
        <w:tc>
          <w:tcPr>
            <w:tcW w:w="503" w:type="pct"/>
            <w:shd w:val="clear" w:color="auto" w:fill="auto"/>
            <w:noWrap/>
          </w:tcPr>
          <w:p w14:paraId="529EC10F" w14:textId="77777777" w:rsidR="00E26F6A" w:rsidRPr="00EF5447" w:rsidRDefault="00E26F6A" w:rsidP="00281C84">
            <w:pPr>
              <w:pStyle w:val="TAC"/>
            </w:pPr>
            <w:r w:rsidRPr="00EF5447">
              <w:rPr>
                <w:lang w:eastAsia="zh-TW"/>
              </w:rPr>
              <w:t>10</w:t>
            </w:r>
          </w:p>
        </w:tc>
        <w:tc>
          <w:tcPr>
            <w:tcW w:w="395" w:type="pct"/>
            <w:shd w:val="clear" w:color="auto" w:fill="auto"/>
            <w:noWrap/>
          </w:tcPr>
          <w:p w14:paraId="2F613D68" w14:textId="77777777" w:rsidR="00E26F6A" w:rsidRPr="00EF5447" w:rsidRDefault="00E26F6A" w:rsidP="00281C84">
            <w:pPr>
              <w:pStyle w:val="TAC"/>
            </w:pPr>
            <w:r w:rsidRPr="00EF5447">
              <w:rPr>
                <w:lang w:eastAsia="zh-TW"/>
              </w:rPr>
              <w:t>50</w:t>
            </w:r>
          </w:p>
        </w:tc>
        <w:tc>
          <w:tcPr>
            <w:tcW w:w="616" w:type="pct"/>
            <w:shd w:val="clear" w:color="auto" w:fill="auto"/>
            <w:noWrap/>
          </w:tcPr>
          <w:p w14:paraId="407D9A45" w14:textId="77777777" w:rsidR="00E26F6A" w:rsidRPr="00EF5447" w:rsidRDefault="00E26F6A" w:rsidP="00281C84">
            <w:pPr>
              <w:pStyle w:val="TAC"/>
            </w:pPr>
            <w:r w:rsidRPr="00EF5447">
              <w:rPr>
                <w:lang w:eastAsia="zh-TW"/>
              </w:rPr>
              <w:t>785</w:t>
            </w:r>
          </w:p>
        </w:tc>
        <w:tc>
          <w:tcPr>
            <w:tcW w:w="478" w:type="pct"/>
            <w:shd w:val="clear" w:color="auto" w:fill="auto"/>
            <w:noWrap/>
          </w:tcPr>
          <w:p w14:paraId="2D941A97" w14:textId="77777777" w:rsidR="00E26F6A" w:rsidRPr="00EF5447" w:rsidRDefault="00E26F6A" w:rsidP="00281C84">
            <w:pPr>
              <w:pStyle w:val="TAC"/>
            </w:pPr>
            <w:r w:rsidRPr="00EF5447">
              <w:rPr>
                <w:lang w:eastAsia="zh-TW"/>
              </w:rPr>
              <w:t>6</w:t>
            </w:r>
          </w:p>
        </w:tc>
        <w:tc>
          <w:tcPr>
            <w:tcW w:w="491" w:type="pct"/>
          </w:tcPr>
          <w:p w14:paraId="25CCDE4F" w14:textId="77777777" w:rsidR="00E26F6A" w:rsidRPr="00EF5447" w:rsidRDefault="00E26F6A" w:rsidP="00281C84">
            <w:pPr>
              <w:pStyle w:val="TAC"/>
            </w:pPr>
            <w:r w:rsidRPr="00EF5447">
              <w:rPr>
                <w:lang w:eastAsia="zh-TW"/>
              </w:rPr>
              <w:t>IMD 4</w:t>
            </w:r>
          </w:p>
        </w:tc>
      </w:tr>
      <w:tr w:rsidR="00E26F6A" w:rsidRPr="00EF5447" w14:paraId="438A94AA" w14:textId="77777777" w:rsidTr="00281C84">
        <w:trPr>
          <w:trHeight w:val="187"/>
          <w:jc w:val="center"/>
        </w:trPr>
        <w:tc>
          <w:tcPr>
            <w:tcW w:w="1366" w:type="pct"/>
            <w:tcBorders>
              <w:top w:val="nil"/>
              <w:bottom w:val="nil"/>
            </w:tcBorders>
            <w:shd w:val="clear" w:color="auto" w:fill="auto"/>
          </w:tcPr>
          <w:p w14:paraId="2C7863A0" w14:textId="77777777" w:rsidR="00E26F6A" w:rsidRPr="00EF5447" w:rsidRDefault="00E26F6A" w:rsidP="00281C84">
            <w:pPr>
              <w:pStyle w:val="TAC"/>
            </w:pPr>
          </w:p>
        </w:tc>
        <w:tc>
          <w:tcPr>
            <w:tcW w:w="563" w:type="pct"/>
            <w:shd w:val="clear" w:color="auto" w:fill="auto"/>
          </w:tcPr>
          <w:p w14:paraId="2192C426" w14:textId="77777777" w:rsidR="00E26F6A" w:rsidRPr="00EF5447" w:rsidRDefault="00E26F6A" w:rsidP="00281C84">
            <w:pPr>
              <w:pStyle w:val="TAC"/>
            </w:pPr>
            <w:r w:rsidRPr="00EF5447">
              <w:t>n</w:t>
            </w:r>
            <w:r w:rsidRPr="00EF5447">
              <w:rPr>
                <w:lang w:eastAsia="zh-TW"/>
              </w:rPr>
              <w:t>50</w:t>
            </w:r>
          </w:p>
        </w:tc>
        <w:tc>
          <w:tcPr>
            <w:tcW w:w="588" w:type="pct"/>
            <w:shd w:val="clear" w:color="auto" w:fill="auto"/>
            <w:noWrap/>
          </w:tcPr>
          <w:p w14:paraId="167BA32C" w14:textId="77777777" w:rsidR="00E26F6A" w:rsidRPr="00EF5447" w:rsidRDefault="00E26F6A" w:rsidP="00281C84">
            <w:pPr>
              <w:pStyle w:val="TAC"/>
            </w:pPr>
            <w:r w:rsidRPr="00EF5447">
              <w:rPr>
                <w:lang w:eastAsia="zh-TW"/>
              </w:rPr>
              <w:t>1500</w:t>
            </w:r>
          </w:p>
        </w:tc>
        <w:tc>
          <w:tcPr>
            <w:tcW w:w="503" w:type="pct"/>
            <w:shd w:val="clear" w:color="auto" w:fill="auto"/>
            <w:noWrap/>
          </w:tcPr>
          <w:p w14:paraId="202F9FC2" w14:textId="77777777" w:rsidR="00E26F6A" w:rsidRPr="00EF5447" w:rsidRDefault="00E26F6A" w:rsidP="00281C84">
            <w:pPr>
              <w:pStyle w:val="TAC"/>
            </w:pPr>
            <w:r w:rsidRPr="00EF5447">
              <w:rPr>
                <w:lang w:eastAsia="zh-TW"/>
              </w:rPr>
              <w:t>10</w:t>
            </w:r>
          </w:p>
        </w:tc>
        <w:tc>
          <w:tcPr>
            <w:tcW w:w="395" w:type="pct"/>
            <w:shd w:val="clear" w:color="auto" w:fill="auto"/>
            <w:noWrap/>
          </w:tcPr>
          <w:p w14:paraId="5E10A7F9" w14:textId="77777777" w:rsidR="00E26F6A" w:rsidRPr="00EF5447" w:rsidRDefault="00E26F6A" w:rsidP="00281C84">
            <w:pPr>
              <w:pStyle w:val="TAC"/>
            </w:pPr>
            <w:r w:rsidRPr="00EF5447">
              <w:rPr>
                <w:lang w:eastAsia="zh-TW"/>
              </w:rPr>
              <w:t>50</w:t>
            </w:r>
          </w:p>
        </w:tc>
        <w:tc>
          <w:tcPr>
            <w:tcW w:w="616" w:type="pct"/>
            <w:shd w:val="clear" w:color="auto" w:fill="auto"/>
            <w:noWrap/>
          </w:tcPr>
          <w:p w14:paraId="4008D4C6" w14:textId="77777777" w:rsidR="00E26F6A" w:rsidRPr="00EF5447" w:rsidRDefault="00E26F6A" w:rsidP="00281C84">
            <w:pPr>
              <w:pStyle w:val="TAC"/>
            </w:pPr>
            <w:r w:rsidRPr="00EF5447">
              <w:rPr>
                <w:lang w:eastAsia="zh-TW"/>
              </w:rPr>
              <w:t>1500</w:t>
            </w:r>
          </w:p>
        </w:tc>
        <w:tc>
          <w:tcPr>
            <w:tcW w:w="478" w:type="pct"/>
            <w:shd w:val="clear" w:color="auto" w:fill="auto"/>
            <w:noWrap/>
          </w:tcPr>
          <w:p w14:paraId="2DD77730" w14:textId="77777777" w:rsidR="00E26F6A" w:rsidRPr="00EF5447" w:rsidRDefault="00E26F6A" w:rsidP="00281C84">
            <w:pPr>
              <w:pStyle w:val="TAC"/>
            </w:pPr>
            <w:r w:rsidRPr="00EF5447">
              <w:rPr>
                <w:lang w:eastAsia="zh-TW"/>
              </w:rPr>
              <w:t>N/A</w:t>
            </w:r>
          </w:p>
        </w:tc>
        <w:tc>
          <w:tcPr>
            <w:tcW w:w="491" w:type="pct"/>
          </w:tcPr>
          <w:p w14:paraId="3E043C50" w14:textId="77777777" w:rsidR="00E26F6A" w:rsidRPr="00EF5447" w:rsidRDefault="00E26F6A" w:rsidP="00281C84">
            <w:pPr>
              <w:pStyle w:val="TAC"/>
            </w:pPr>
            <w:r w:rsidRPr="00EF5447">
              <w:rPr>
                <w:lang w:eastAsia="zh-TW"/>
              </w:rPr>
              <w:t>N/A</w:t>
            </w:r>
          </w:p>
        </w:tc>
      </w:tr>
      <w:tr w:rsidR="00E26F6A" w:rsidRPr="00EF5447" w14:paraId="0960CB08" w14:textId="77777777" w:rsidTr="00281C84">
        <w:trPr>
          <w:trHeight w:val="187"/>
          <w:jc w:val="center"/>
        </w:trPr>
        <w:tc>
          <w:tcPr>
            <w:tcW w:w="1366" w:type="pct"/>
            <w:tcBorders>
              <w:top w:val="nil"/>
              <w:bottom w:val="nil"/>
            </w:tcBorders>
            <w:shd w:val="clear" w:color="auto" w:fill="auto"/>
          </w:tcPr>
          <w:p w14:paraId="3676222A" w14:textId="77777777" w:rsidR="00E26F6A" w:rsidRPr="00EF5447" w:rsidRDefault="00E26F6A" w:rsidP="00281C84">
            <w:pPr>
              <w:pStyle w:val="TAC"/>
            </w:pPr>
          </w:p>
        </w:tc>
        <w:tc>
          <w:tcPr>
            <w:tcW w:w="563" w:type="pct"/>
            <w:shd w:val="clear" w:color="auto" w:fill="auto"/>
          </w:tcPr>
          <w:p w14:paraId="6D096804" w14:textId="77777777" w:rsidR="00E26F6A" w:rsidRPr="00EF5447" w:rsidRDefault="00E26F6A" w:rsidP="00281C84">
            <w:pPr>
              <w:pStyle w:val="TAC"/>
            </w:pPr>
            <w:r w:rsidRPr="00EF5447">
              <w:rPr>
                <w:lang w:eastAsia="zh-TW"/>
              </w:rPr>
              <w:t>28</w:t>
            </w:r>
          </w:p>
        </w:tc>
        <w:tc>
          <w:tcPr>
            <w:tcW w:w="588" w:type="pct"/>
            <w:shd w:val="clear" w:color="auto" w:fill="auto"/>
            <w:noWrap/>
          </w:tcPr>
          <w:p w14:paraId="1CE85B97" w14:textId="77777777" w:rsidR="00E26F6A" w:rsidRPr="00EF5447" w:rsidRDefault="00E26F6A" w:rsidP="00281C84">
            <w:pPr>
              <w:pStyle w:val="TAC"/>
            </w:pPr>
            <w:r w:rsidRPr="00EF5447">
              <w:rPr>
                <w:lang w:eastAsia="zh-TW"/>
              </w:rPr>
              <w:t>740</w:t>
            </w:r>
          </w:p>
        </w:tc>
        <w:tc>
          <w:tcPr>
            <w:tcW w:w="503" w:type="pct"/>
            <w:shd w:val="clear" w:color="auto" w:fill="auto"/>
            <w:noWrap/>
          </w:tcPr>
          <w:p w14:paraId="190E6655" w14:textId="77777777" w:rsidR="00E26F6A" w:rsidRPr="00EF5447" w:rsidRDefault="00E26F6A" w:rsidP="00281C84">
            <w:pPr>
              <w:pStyle w:val="TAC"/>
            </w:pPr>
            <w:r w:rsidRPr="00EF5447">
              <w:rPr>
                <w:lang w:eastAsia="zh-TW"/>
              </w:rPr>
              <w:t>10</w:t>
            </w:r>
          </w:p>
        </w:tc>
        <w:tc>
          <w:tcPr>
            <w:tcW w:w="395" w:type="pct"/>
            <w:shd w:val="clear" w:color="auto" w:fill="auto"/>
            <w:noWrap/>
          </w:tcPr>
          <w:p w14:paraId="58788060" w14:textId="77777777" w:rsidR="00E26F6A" w:rsidRPr="00EF5447" w:rsidRDefault="00E26F6A" w:rsidP="00281C84">
            <w:pPr>
              <w:pStyle w:val="TAC"/>
            </w:pPr>
            <w:r w:rsidRPr="00EF5447">
              <w:rPr>
                <w:lang w:eastAsia="zh-TW"/>
              </w:rPr>
              <w:t>50</w:t>
            </w:r>
          </w:p>
        </w:tc>
        <w:tc>
          <w:tcPr>
            <w:tcW w:w="616" w:type="pct"/>
            <w:shd w:val="clear" w:color="auto" w:fill="auto"/>
            <w:noWrap/>
          </w:tcPr>
          <w:p w14:paraId="21E1D73E" w14:textId="77777777" w:rsidR="00E26F6A" w:rsidRPr="00EF5447" w:rsidRDefault="00E26F6A" w:rsidP="00281C84">
            <w:pPr>
              <w:pStyle w:val="TAC"/>
            </w:pPr>
            <w:r w:rsidRPr="00EF5447">
              <w:rPr>
                <w:lang w:eastAsia="zh-TW"/>
              </w:rPr>
              <w:t>785</w:t>
            </w:r>
          </w:p>
        </w:tc>
        <w:tc>
          <w:tcPr>
            <w:tcW w:w="478" w:type="pct"/>
            <w:shd w:val="clear" w:color="auto" w:fill="auto"/>
            <w:noWrap/>
          </w:tcPr>
          <w:p w14:paraId="700B1C5E" w14:textId="77777777" w:rsidR="00E26F6A" w:rsidRPr="00EF5447" w:rsidRDefault="00E26F6A" w:rsidP="00281C84">
            <w:pPr>
              <w:pStyle w:val="TAC"/>
            </w:pPr>
            <w:r w:rsidRPr="00EF5447">
              <w:rPr>
                <w:lang w:eastAsia="zh-TW"/>
              </w:rPr>
              <w:t>0.5</w:t>
            </w:r>
          </w:p>
        </w:tc>
        <w:tc>
          <w:tcPr>
            <w:tcW w:w="491" w:type="pct"/>
          </w:tcPr>
          <w:p w14:paraId="754C40D9" w14:textId="77777777" w:rsidR="00E26F6A" w:rsidRPr="00EF5447" w:rsidRDefault="00E26F6A" w:rsidP="00281C84">
            <w:pPr>
              <w:pStyle w:val="TAC"/>
            </w:pPr>
            <w:r w:rsidRPr="00EF5447">
              <w:rPr>
                <w:lang w:eastAsia="zh-TW"/>
              </w:rPr>
              <w:t>IMD 5</w:t>
            </w:r>
          </w:p>
        </w:tc>
      </w:tr>
      <w:tr w:rsidR="00E26F6A" w:rsidRPr="00EF5447" w14:paraId="201B618E" w14:textId="77777777" w:rsidTr="00281C84">
        <w:trPr>
          <w:trHeight w:val="187"/>
          <w:jc w:val="center"/>
        </w:trPr>
        <w:tc>
          <w:tcPr>
            <w:tcW w:w="1366" w:type="pct"/>
            <w:tcBorders>
              <w:top w:val="nil"/>
              <w:bottom w:val="single" w:sz="4" w:space="0" w:color="auto"/>
            </w:tcBorders>
            <w:shd w:val="clear" w:color="auto" w:fill="auto"/>
          </w:tcPr>
          <w:p w14:paraId="6159B1AB" w14:textId="77777777" w:rsidR="00E26F6A" w:rsidRPr="00EF5447" w:rsidRDefault="00E26F6A" w:rsidP="00281C84">
            <w:pPr>
              <w:pStyle w:val="TAC"/>
            </w:pPr>
          </w:p>
        </w:tc>
        <w:tc>
          <w:tcPr>
            <w:tcW w:w="563" w:type="pct"/>
            <w:shd w:val="clear" w:color="auto" w:fill="auto"/>
          </w:tcPr>
          <w:p w14:paraId="4901DD10" w14:textId="77777777" w:rsidR="00E26F6A" w:rsidRPr="00EF5447" w:rsidRDefault="00E26F6A" w:rsidP="00281C84">
            <w:pPr>
              <w:pStyle w:val="TAC"/>
            </w:pPr>
            <w:r w:rsidRPr="00EF5447">
              <w:t>n</w:t>
            </w:r>
            <w:r w:rsidRPr="00EF5447">
              <w:rPr>
                <w:lang w:eastAsia="zh-TW"/>
              </w:rPr>
              <w:t>50</w:t>
            </w:r>
          </w:p>
        </w:tc>
        <w:tc>
          <w:tcPr>
            <w:tcW w:w="588" w:type="pct"/>
            <w:shd w:val="clear" w:color="auto" w:fill="auto"/>
            <w:noWrap/>
          </w:tcPr>
          <w:p w14:paraId="678A96E3" w14:textId="77777777" w:rsidR="00E26F6A" w:rsidRPr="00EF5447" w:rsidRDefault="00E26F6A" w:rsidP="00281C84">
            <w:pPr>
              <w:pStyle w:val="TAC"/>
            </w:pPr>
            <w:r w:rsidRPr="00EF5447">
              <w:rPr>
                <w:lang w:eastAsia="zh-TW"/>
              </w:rPr>
              <w:t>1500</w:t>
            </w:r>
          </w:p>
        </w:tc>
        <w:tc>
          <w:tcPr>
            <w:tcW w:w="503" w:type="pct"/>
            <w:shd w:val="clear" w:color="auto" w:fill="auto"/>
            <w:noWrap/>
          </w:tcPr>
          <w:p w14:paraId="4ACB67C4" w14:textId="77777777" w:rsidR="00E26F6A" w:rsidRPr="00EF5447" w:rsidRDefault="00E26F6A" w:rsidP="00281C84">
            <w:pPr>
              <w:pStyle w:val="TAC"/>
            </w:pPr>
            <w:r w:rsidRPr="00EF5447">
              <w:rPr>
                <w:lang w:eastAsia="zh-TW"/>
              </w:rPr>
              <w:t>10</w:t>
            </w:r>
          </w:p>
        </w:tc>
        <w:tc>
          <w:tcPr>
            <w:tcW w:w="395" w:type="pct"/>
            <w:shd w:val="clear" w:color="auto" w:fill="auto"/>
            <w:noWrap/>
          </w:tcPr>
          <w:p w14:paraId="7858BA38" w14:textId="77777777" w:rsidR="00E26F6A" w:rsidRPr="00EF5447" w:rsidRDefault="00E26F6A" w:rsidP="00281C84">
            <w:pPr>
              <w:pStyle w:val="TAC"/>
            </w:pPr>
            <w:r w:rsidRPr="00EF5447">
              <w:rPr>
                <w:lang w:eastAsia="zh-TW"/>
              </w:rPr>
              <w:t>50</w:t>
            </w:r>
          </w:p>
        </w:tc>
        <w:tc>
          <w:tcPr>
            <w:tcW w:w="616" w:type="pct"/>
            <w:shd w:val="clear" w:color="auto" w:fill="auto"/>
            <w:noWrap/>
          </w:tcPr>
          <w:p w14:paraId="7EECE562" w14:textId="77777777" w:rsidR="00E26F6A" w:rsidRPr="00EF5447" w:rsidRDefault="00E26F6A" w:rsidP="00281C84">
            <w:pPr>
              <w:pStyle w:val="TAC"/>
            </w:pPr>
            <w:r w:rsidRPr="00EF5447">
              <w:rPr>
                <w:lang w:eastAsia="zh-TW"/>
              </w:rPr>
              <w:t>1500</w:t>
            </w:r>
          </w:p>
        </w:tc>
        <w:tc>
          <w:tcPr>
            <w:tcW w:w="478" w:type="pct"/>
            <w:shd w:val="clear" w:color="auto" w:fill="auto"/>
            <w:noWrap/>
          </w:tcPr>
          <w:p w14:paraId="6128E84C" w14:textId="77777777" w:rsidR="00E26F6A" w:rsidRPr="00EF5447" w:rsidRDefault="00E26F6A" w:rsidP="00281C84">
            <w:pPr>
              <w:pStyle w:val="TAC"/>
            </w:pPr>
            <w:r w:rsidRPr="00EF5447">
              <w:rPr>
                <w:lang w:eastAsia="zh-TW"/>
              </w:rPr>
              <w:t>N/A</w:t>
            </w:r>
          </w:p>
        </w:tc>
        <w:tc>
          <w:tcPr>
            <w:tcW w:w="491" w:type="pct"/>
          </w:tcPr>
          <w:p w14:paraId="796483A6" w14:textId="77777777" w:rsidR="00E26F6A" w:rsidRPr="00EF5447" w:rsidRDefault="00E26F6A" w:rsidP="00281C84">
            <w:pPr>
              <w:pStyle w:val="TAC"/>
            </w:pPr>
            <w:r w:rsidRPr="00EF5447">
              <w:rPr>
                <w:lang w:eastAsia="zh-TW"/>
              </w:rPr>
              <w:t>N/A</w:t>
            </w:r>
          </w:p>
        </w:tc>
      </w:tr>
      <w:tr w:rsidR="00E26F6A" w:rsidRPr="00EF5447" w14:paraId="06BBB1D3" w14:textId="77777777" w:rsidTr="00281C84">
        <w:trPr>
          <w:trHeight w:val="187"/>
          <w:jc w:val="center"/>
        </w:trPr>
        <w:tc>
          <w:tcPr>
            <w:tcW w:w="1366" w:type="pct"/>
            <w:tcBorders>
              <w:bottom w:val="nil"/>
            </w:tcBorders>
            <w:shd w:val="clear" w:color="auto" w:fill="auto"/>
          </w:tcPr>
          <w:p w14:paraId="557A4DF1" w14:textId="77777777" w:rsidR="00E26F6A" w:rsidRPr="00EF5447" w:rsidRDefault="00E26F6A" w:rsidP="00281C84">
            <w:pPr>
              <w:pStyle w:val="TAC"/>
            </w:pPr>
            <w:r w:rsidRPr="00EF5447">
              <w:rPr>
                <w:rFonts w:eastAsia="游明朝" w:cs="Arial"/>
                <w:szCs w:val="24"/>
                <w:lang w:eastAsia="ja-JP"/>
              </w:rPr>
              <w:t>DC</w:t>
            </w:r>
            <w:r w:rsidRPr="00EF5447">
              <w:rPr>
                <w:rFonts w:eastAsia="游明朝" w:cs="Arial"/>
                <w:szCs w:val="24"/>
              </w:rPr>
              <w:t>_</w:t>
            </w:r>
            <w:r w:rsidRPr="00EF5447">
              <w:rPr>
                <w:rFonts w:eastAsia="游明朝" w:cs="Arial"/>
                <w:szCs w:val="24"/>
                <w:lang w:eastAsia="ja-JP"/>
              </w:rPr>
              <w:t>28A</w:t>
            </w:r>
            <w:r w:rsidRPr="00EF5447">
              <w:rPr>
                <w:rFonts w:eastAsia="游明朝" w:cs="Arial"/>
                <w:szCs w:val="24"/>
              </w:rPr>
              <w:t>_n</w:t>
            </w:r>
            <w:r w:rsidRPr="00EF5447">
              <w:rPr>
                <w:rFonts w:eastAsia="游明朝" w:cs="Arial"/>
                <w:szCs w:val="24"/>
                <w:lang w:eastAsia="ja-JP"/>
              </w:rPr>
              <w:t>51</w:t>
            </w:r>
            <w:r w:rsidRPr="00EF5447">
              <w:rPr>
                <w:rFonts w:eastAsia="游明朝" w:cs="Arial"/>
                <w:szCs w:val="24"/>
              </w:rPr>
              <w:t>A</w:t>
            </w:r>
          </w:p>
        </w:tc>
        <w:tc>
          <w:tcPr>
            <w:tcW w:w="563" w:type="pct"/>
            <w:shd w:val="clear" w:color="auto" w:fill="auto"/>
          </w:tcPr>
          <w:p w14:paraId="500CE9B8" w14:textId="77777777" w:rsidR="00E26F6A" w:rsidRPr="00EF5447" w:rsidRDefault="00E26F6A" w:rsidP="00281C84">
            <w:pPr>
              <w:pStyle w:val="TAC"/>
              <w:rPr>
                <w:rFonts w:eastAsia="ＭＳ 明朝"/>
              </w:rPr>
            </w:pPr>
            <w:r w:rsidRPr="00EF5447">
              <w:rPr>
                <w:rFonts w:eastAsia="游明朝" w:cs="Arial"/>
                <w:szCs w:val="24"/>
                <w:lang w:eastAsia="ja-JP"/>
              </w:rPr>
              <w:t>28</w:t>
            </w:r>
          </w:p>
        </w:tc>
        <w:tc>
          <w:tcPr>
            <w:tcW w:w="588" w:type="pct"/>
            <w:shd w:val="clear" w:color="auto" w:fill="auto"/>
            <w:noWrap/>
          </w:tcPr>
          <w:p w14:paraId="1A6F2983" w14:textId="77777777" w:rsidR="00E26F6A" w:rsidRPr="00EF5447" w:rsidRDefault="00E26F6A" w:rsidP="00281C84">
            <w:pPr>
              <w:pStyle w:val="TAC"/>
            </w:pPr>
            <w:r w:rsidRPr="00EF5447">
              <w:rPr>
                <w:rFonts w:cs="Arial"/>
                <w:szCs w:val="18"/>
                <w:lang w:eastAsia="ko-KR"/>
              </w:rPr>
              <w:t>742.3</w:t>
            </w:r>
          </w:p>
        </w:tc>
        <w:tc>
          <w:tcPr>
            <w:tcW w:w="503" w:type="pct"/>
            <w:shd w:val="clear" w:color="auto" w:fill="auto"/>
            <w:noWrap/>
          </w:tcPr>
          <w:p w14:paraId="35984F1F" w14:textId="77777777" w:rsidR="00E26F6A" w:rsidRPr="00EF5447" w:rsidRDefault="00E26F6A" w:rsidP="00281C84">
            <w:pPr>
              <w:pStyle w:val="TAC"/>
              <w:rPr>
                <w:rFonts w:eastAsia="ＭＳ 明朝"/>
              </w:rPr>
            </w:pPr>
            <w:r w:rsidRPr="00EF5447">
              <w:rPr>
                <w:rFonts w:cs="Arial"/>
                <w:szCs w:val="18"/>
                <w:lang w:eastAsia="ko-KR"/>
              </w:rPr>
              <w:t>5</w:t>
            </w:r>
          </w:p>
        </w:tc>
        <w:tc>
          <w:tcPr>
            <w:tcW w:w="395" w:type="pct"/>
            <w:shd w:val="clear" w:color="auto" w:fill="auto"/>
            <w:noWrap/>
          </w:tcPr>
          <w:p w14:paraId="2F202B82" w14:textId="77777777" w:rsidR="00E26F6A" w:rsidRPr="00EF5447" w:rsidRDefault="00E26F6A" w:rsidP="00281C84">
            <w:pPr>
              <w:pStyle w:val="TAC"/>
            </w:pPr>
            <w:r w:rsidRPr="00EF5447">
              <w:rPr>
                <w:rFonts w:cs="Arial"/>
                <w:szCs w:val="18"/>
                <w:lang w:eastAsia="ko-KR"/>
              </w:rPr>
              <w:t>25</w:t>
            </w:r>
          </w:p>
        </w:tc>
        <w:tc>
          <w:tcPr>
            <w:tcW w:w="616" w:type="pct"/>
            <w:shd w:val="clear" w:color="auto" w:fill="auto"/>
            <w:noWrap/>
          </w:tcPr>
          <w:p w14:paraId="0031EC81" w14:textId="77777777" w:rsidR="00E26F6A" w:rsidRPr="00EF5447" w:rsidRDefault="00E26F6A" w:rsidP="00281C84">
            <w:pPr>
              <w:pStyle w:val="TAC"/>
            </w:pPr>
            <w:r w:rsidRPr="00EF5447">
              <w:rPr>
                <w:rFonts w:cs="Arial"/>
                <w:szCs w:val="18"/>
                <w:lang w:eastAsia="ko-KR"/>
              </w:rPr>
              <w:t>797.3</w:t>
            </w:r>
          </w:p>
        </w:tc>
        <w:tc>
          <w:tcPr>
            <w:tcW w:w="478" w:type="pct"/>
            <w:shd w:val="clear" w:color="auto" w:fill="auto"/>
            <w:noWrap/>
          </w:tcPr>
          <w:p w14:paraId="164AAEEA" w14:textId="77777777" w:rsidR="00E26F6A" w:rsidRPr="00EF5447" w:rsidRDefault="00E26F6A" w:rsidP="00281C84">
            <w:pPr>
              <w:pStyle w:val="TAC"/>
            </w:pPr>
            <w:r w:rsidRPr="00EF5447">
              <w:rPr>
                <w:rFonts w:eastAsia="游明朝" w:cs="Arial"/>
                <w:lang w:eastAsia="ja-JP"/>
              </w:rPr>
              <w:t>5</w:t>
            </w:r>
          </w:p>
        </w:tc>
        <w:tc>
          <w:tcPr>
            <w:tcW w:w="491" w:type="pct"/>
          </w:tcPr>
          <w:p w14:paraId="4A24F444" w14:textId="77777777" w:rsidR="00E26F6A" w:rsidRPr="00EF5447" w:rsidRDefault="00E26F6A" w:rsidP="00281C84">
            <w:pPr>
              <w:pStyle w:val="TAC"/>
            </w:pPr>
            <w:r w:rsidRPr="00EF5447">
              <w:rPr>
                <w:rFonts w:eastAsia="游明朝" w:cs="Arial"/>
                <w:szCs w:val="24"/>
                <w:lang w:eastAsia="ja-JP"/>
              </w:rPr>
              <w:t>IMD4</w:t>
            </w:r>
          </w:p>
        </w:tc>
      </w:tr>
      <w:tr w:rsidR="00E26F6A" w:rsidRPr="00EF5447" w14:paraId="11EBC4C8" w14:textId="77777777" w:rsidTr="00281C84">
        <w:trPr>
          <w:trHeight w:val="187"/>
          <w:jc w:val="center"/>
        </w:trPr>
        <w:tc>
          <w:tcPr>
            <w:tcW w:w="1366" w:type="pct"/>
            <w:tcBorders>
              <w:top w:val="nil"/>
              <w:bottom w:val="single" w:sz="4" w:space="0" w:color="auto"/>
            </w:tcBorders>
            <w:shd w:val="clear" w:color="auto" w:fill="auto"/>
          </w:tcPr>
          <w:p w14:paraId="69A19E87" w14:textId="77777777" w:rsidR="00E26F6A" w:rsidRPr="00EF5447" w:rsidRDefault="00E26F6A" w:rsidP="00281C84">
            <w:pPr>
              <w:pStyle w:val="TAC"/>
            </w:pPr>
          </w:p>
        </w:tc>
        <w:tc>
          <w:tcPr>
            <w:tcW w:w="563" w:type="pct"/>
            <w:shd w:val="clear" w:color="auto" w:fill="auto"/>
          </w:tcPr>
          <w:p w14:paraId="784B87B1" w14:textId="77777777" w:rsidR="00E26F6A" w:rsidRPr="00EF5447" w:rsidRDefault="00E26F6A" w:rsidP="00281C84">
            <w:pPr>
              <w:pStyle w:val="TAC"/>
              <w:rPr>
                <w:rFonts w:eastAsia="ＭＳ 明朝"/>
              </w:rPr>
            </w:pPr>
            <w:r w:rsidRPr="00EF5447">
              <w:rPr>
                <w:rFonts w:eastAsia="游明朝" w:cs="Arial"/>
                <w:szCs w:val="24"/>
                <w:lang w:eastAsia="ja-JP"/>
              </w:rPr>
              <w:t>n51</w:t>
            </w:r>
          </w:p>
        </w:tc>
        <w:tc>
          <w:tcPr>
            <w:tcW w:w="588" w:type="pct"/>
            <w:shd w:val="clear" w:color="auto" w:fill="auto"/>
            <w:noWrap/>
          </w:tcPr>
          <w:p w14:paraId="04A18BAA" w14:textId="77777777" w:rsidR="00E26F6A" w:rsidRPr="00EF5447" w:rsidRDefault="00E26F6A" w:rsidP="00281C84">
            <w:pPr>
              <w:pStyle w:val="TAC"/>
            </w:pPr>
            <w:r w:rsidRPr="00EF5447">
              <w:rPr>
                <w:rFonts w:cs="Arial"/>
                <w:lang w:eastAsia="ja-JP"/>
              </w:rPr>
              <w:t>1429.5</w:t>
            </w:r>
          </w:p>
        </w:tc>
        <w:tc>
          <w:tcPr>
            <w:tcW w:w="503" w:type="pct"/>
            <w:shd w:val="clear" w:color="auto" w:fill="auto"/>
            <w:noWrap/>
          </w:tcPr>
          <w:p w14:paraId="44779DB3" w14:textId="77777777" w:rsidR="00E26F6A" w:rsidRPr="00EF5447" w:rsidRDefault="00E26F6A" w:rsidP="00281C84">
            <w:pPr>
              <w:pStyle w:val="TAC"/>
              <w:rPr>
                <w:rFonts w:eastAsia="ＭＳ 明朝"/>
              </w:rPr>
            </w:pPr>
            <w:r w:rsidRPr="00EF5447">
              <w:rPr>
                <w:rFonts w:cs="Arial"/>
                <w:lang w:eastAsia="ja-JP"/>
              </w:rPr>
              <w:t>5</w:t>
            </w:r>
          </w:p>
        </w:tc>
        <w:tc>
          <w:tcPr>
            <w:tcW w:w="395" w:type="pct"/>
            <w:shd w:val="clear" w:color="auto" w:fill="auto"/>
            <w:noWrap/>
          </w:tcPr>
          <w:p w14:paraId="3BE9A48F" w14:textId="77777777" w:rsidR="00E26F6A" w:rsidRPr="00EF5447" w:rsidRDefault="00E26F6A" w:rsidP="00281C84">
            <w:pPr>
              <w:pStyle w:val="TAC"/>
            </w:pPr>
            <w:r w:rsidRPr="00EF5447">
              <w:rPr>
                <w:rFonts w:eastAsia="游明朝" w:cs="Arial"/>
                <w:szCs w:val="24"/>
              </w:rPr>
              <w:t>25</w:t>
            </w:r>
          </w:p>
        </w:tc>
        <w:tc>
          <w:tcPr>
            <w:tcW w:w="616" w:type="pct"/>
            <w:shd w:val="clear" w:color="auto" w:fill="auto"/>
            <w:noWrap/>
          </w:tcPr>
          <w:p w14:paraId="0D5AD533" w14:textId="77777777" w:rsidR="00E26F6A" w:rsidRPr="00EF5447" w:rsidRDefault="00E26F6A" w:rsidP="00281C84">
            <w:pPr>
              <w:pStyle w:val="TAC"/>
            </w:pPr>
            <w:r w:rsidRPr="00EF5447">
              <w:rPr>
                <w:rFonts w:cs="Arial"/>
              </w:rPr>
              <w:t>1429.5</w:t>
            </w:r>
          </w:p>
        </w:tc>
        <w:tc>
          <w:tcPr>
            <w:tcW w:w="478" w:type="pct"/>
            <w:shd w:val="clear" w:color="auto" w:fill="auto"/>
            <w:noWrap/>
          </w:tcPr>
          <w:p w14:paraId="70B1B16F" w14:textId="77777777" w:rsidR="00E26F6A" w:rsidRPr="00EF5447" w:rsidRDefault="00E26F6A" w:rsidP="00281C84">
            <w:pPr>
              <w:pStyle w:val="TAC"/>
            </w:pPr>
            <w:r w:rsidRPr="00EF5447">
              <w:rPr>
                <w:rFonts w:eastAsia="游明朝" w:cs="Arial"/>
                <w:lang w:eastAsia="ja-JP"/>
              </w:rPr>
              <w:t>N/A</w:t>
            </w:r>
          </w:p>
        </w:tc>
        <w:tc>
          <w:tcPr>
            <w:tcW w:w="491" w:type="pct"/>
          </w:tcPr>
          <w:p w14:paraId="6BF0DA18" w14:textId="77777777" w:rsidR="00E26F6A" w:rsidRPr="00EF5447" w:rsidRDefault="00E26F6A" w:rsidP="00281C84">
            <w:pPr>
              <w:pStyle w:val="TAC"/>
            </w:pPr>
            <w:r w:rsidRPr="00EF5447">
              <w:rPr>
                <w:rFonts w:eastAsia="游明朝" w:cs="Arial"/>
                <w:szCs w:val="24"/>
                <w:lang w:eastAsia="ja-JP"/>
              </w:rPr>
              <w:t>N/A</w:t>
            </w:r>
          </w:p>
        </w:tc>
      </w:tr>
      <w:tr w:rsidR="00E26F6A" w:rsidRPr="00EF5447" w14:paraId="2AA8FB5C" w14:textId="77777777" w:rsidTr="00281C84">
        <w:trPr>
          <w:trHeight w:val="187"/>
          <w:jc w:val="center"/>
        </w:trPr>
        <w:tc>
          <w:tcPr>
            <w:tcW w:w="1366" w:type="pct"/>
            <w:tcBorders>
              <w:bottom w:val="nil"/>
            </w:tcBorders>
            <w:shd w:val="clear" w:color="auto" w:fill="auto"/>
          </w:tcPr>
          <w:p w14:paraId="1CE8DC17" w14:textId="77777777" w:rsidR="00E26F6A" w:rsidRPr="00EF5447" w:rsidRDefault="00E26F6A" w:rsidP="00281C84">
            <w:pPr>
              <w:pStyle w:val="TAC"/>
              <w:rPr>
                <w:rFonts w:eastAsia="ＭＳ 明朝" w:cs="Arial"/>
                <w:lang w:eastAsia="ja-JP"/>
              </w:rPr>
            </w:pPr>
            <w:r w:rsidRPr="00EF5447">
              <w:rPr>
                <w:rFonts w:eastAsia="ＭＳ 明朝" w:cs="Arial"/>
                <w:lang w:eastAsia="ja-JP"/>
              </w:rPr>
              <w:t>DC</w:t>
            </w:r>
            <w:r w:rsidRPr="00EF5447">
              <w:rPr>
                <w:rFonts w:cs="Arial"/>
                <w:lang w:eastAsia="ja-JP"/>
              </w:rPr>
              <w:t>_</w:t>
            </w:r>
            <w:r w:rsidRPr="00EF5447">
              <w:rPr>
                <w:rFonts w:cs="Arial"/>
                <w:lang w:eastAsia="zh-CN"/>
              </w:rPr>
              <w:t>26</w:t>
            </w:r>
            <w:r w:rsidRPr="00EF5447">
              <w:rPr>
                <w:rFonts w:cs="Arial"/>
                <w:lang w:eastAsia="ja-JP"/>
              </w:rPr>
              <w:t>A_n</w:t>
            </w:r>
            <w:r w:rsidRPr="00EF5447">
              <w:rPr>
                <w:rFonts w:eastAsia="ＭＳ 明朝" w:cs="Arial"/>
                <w:lang w:eastAsia="ja-JP"/>
              </w:rPr>
              <w:t>7</w:t>
            </w:r>
            <w:r w:rsidRPr="00EF5447">
              <w:rPr>
                <w:rFonts w:cs="Arial"/>
                <w:lang w:eastAsia="zh-CN"/>
              </w:rPr>
              <w:t>7</w:t>
            </w:r>
            <w:r w:rsidRPr="00EF5447">
              <w:rPr>
                <w:rFonts w:cs="Arial"/>
                <w:lang w:eastAsia="ja-JP"/>
              </w:rPr>
              <w:t>A,</w:t>
            </w:r>
          </w:p>
          <w:p w14:paraId="2C501102" w14:textId="77777777" w:rsidR="00E26F6A" w:rsidRDefault="00E26F6A" w:rsidP="00281C84">
            <w:pPr>
              <w:pStyle w:val="TAC"/>
              <w:rPr>
                <w:rFonts w:cs="Arial"/>
                <w:lang w:eastAsia="zh-TW"/>
              </w:rPr>
            </w:pPr>
            <w:r w:rsidRPr="00EF5447">
              <w:rPr>
                <w:rFonts w:eastAsia="ＭＳ 明朝" w:cs="Arial"/>
                <w:lang w:eastAsia="ja-JP"/>
              </w:rPr>
              <w:t>DC</w:t>
            </w:r>
            <w:r w:rsidRPr="00EF5447">
              <w:rPr>
                <w:rFonts w:cs="Arial"/>
                <w:lang w:eastAsia="ja-JP"/>
              </w:rPr>
              <w:t>_</w:t>
            </w:r>
            <w:r w:rsidRPr="00EF5447">
              <w:rPr>
                <w:rFonts w:cs="Arial"/>
                <w:lang w:eastAsia="zh-CN"/>
              </w:rPr>
              <w:t>26</w:t>
            </w:r>
            <w:r w:rsidRPr="00EF5447">
              <w:rPr>
                <w:rFonts w:cs="Arial"/>
                <w:lang w:eastAsia="ja-JP"/>
              </w:rPr>
              <w:t>A_n</w:t>
            </w:r>
            <w:r w:rsidRPr="00EF5447">
              <w:rPr>
                <w:rFonts w:eastAsia="ＭＳ 明朝" w:cs="Arial"/>
                <w:lang w:eastAsia="ja-JP"/>
              </w:rPr>
              <w:t>7</w:t>
            </w:r>
            <w:r w:rsidRPr="00EF5447">
              <w:rPr>
                <w:rFonts w:cs="Arial"/>
                <w:lang w:eastAsia="zh-CN"/>
              </w:rPr>
              <w:t>8</w:t>
            </w:r>
            <w:r w:rsidRPr="00EF5447">
              <w:rPr>
                <w:rFonts w:cs="Arial"/>
                <w:lang w:eastAsia="ja-JP"/>
              </w:rPr>
              <w:t>A</w:t>
            </w:r>
            <w:r>
              <w:rPr>
                <w:rFonts w:cs="Arial" w:hint="eastAsia"/>
                <w:lang w:eastAsia="zh-TW"/>
              </w:rPr>
              <w:t>,</w:t>
            </w:r>
          </w:p>
          <w:p w14:paraId="16A94B7A" w14:textId="77777777" w:rsidR="00E26F6A" w:rsidRPr="00EF5447" w:rsidRDefault="00E26F6A" w:rsidP="00281C84">
            <w:pPr>
              <w:pStyle w:val="TAC"/>
            </w:pPr>
            <w:r>
              <w:rPr>
                <w:rFonts w:cs="Arial"/>
                <w:lang w:eastAsia="ja-JP"/>
              </w:rPr>
              <w:t>DC</w:t>
            </w:r>
            <w:r>
              <w:rPr>
                <w:rFonts w:cs="Arial"/>
                <w:lang w:val="en-US" w:eastAsia="ja-JP"/>
              </w:rPr>
              <w:t>_26A_n78(2A)</w:t>
            </w:r>
          </w:p>
        </w:tc>
        <w:tc>
          <w:tcPr>
            <w:tcW w:w="563" w:type="pct"/>
            <w:shd w:val="clear" w:color="auto" w:fill="auto"/>
          </w:tcPr>
          <w:p w14:paraId="77C14150" w14:textId="77777777" w:rsidR="00E26F6A" w:rsidRPr="00EF5447" w:rsidRDefault="00E26F6A" w:rsidP="00281C84">
            <w:pPr>
              <w:pStyle w:val="TAC"/>
            </w:pPr>
            <w:r w:rsidRPr="00EF5447">
              <w:rPr>
                <w:rFonts w:cs="Arial"/>
                <w:lang w:eastAsia="zh-CN"/>
              </w:rPr>
              <w:t>26</w:t>
            </w:r>
          </w:p>
        </w:tc>
        <w:tc>
          <w:tcPr>
            <w:tcW w:w="588" w:type="pct"/>
            <w:shd w:val="clear" w:color="auto" w:fill="auto"/>
            <w:noWrap/>
          </w:tcPr>
          <w:p w14:paraId="4BF38A88" w14:textId="77777777" w:rsidR="00E26F6A" w:rsidRPr="00EF5447" w:rsidRDefault="00E26F6A" w:rsidP="00281C84">
            <w:pPr>
              <w:pStyle w:val="TAC"/>
            </w:pPr>
            <w:r w:rsidRPr="00EF5447">
              <w:rPr>
                <w:rFonts w:cs="Arial"/>
                <w:lang w:eastAsia="zh-CN"/>
              </w:rPr>
              <w:t>836.5</w:t>
            </w:r>
          </w:p>
        </w:tc>
        <w:tc>
          <w:tcPr>
            <w:tcW w:w="503" w:type="pct"/>
            <w:shd w:val="clear" w:color="auto" w:fill="auto"/>
            <w:noWrap/>
          </w:tcPr>
          <w:p w14:paraId="59164F9B" w14:textId="77777777" w:rsidR="00E26F6A" w:rsidRPr="00EF5447" w:rsidRDefault="00E26F6A" w:rsidP="00281C84">
            <w:pPr>
              <w:pStyle w:val="TAC"/>
            </w:pPr>
            <w:r w:rsidRPr="00EF5447">
              <w:rPr>
                <w:rFonts w:cs="Arial"/>
                <w:lang w:eastAsia="zh-CN"/>
              </w:rPr>
              <w:t>5</w:t>
            </w:r>
          </w:p>
        </w:tc>
        <w:tc>
          <w:tcPr>
            <w:tcW w:w="395" w:type="pct"/>
            <w:shd w:val="clear" w:color="auto" w:fill="auto"/>
            <w:noWrap/>
          </w:tcPr>
          <w:p w14:paraId="47F8E319" w14:textId="77777777" w:rsidR="00E26F6A" w:rsidRPr="00EF5447" w:rsidRDefault="00E26F6A" w:rsidP="00281C84">
            <w:pPr>
              <w:pStyle w:val="TAC"/>
            </w:pPr>
            <w:r w:rsidRPr="00EF5447">
              <w:rPr>
                <w:rFonts w:cs="Arial"/>
                <w:lang w:eastAsia="zh-CN"/>
              </w:rPr>
              <w:t>25</w:t>
            </w:r>
          </w:p>
        </w:tc>
        <w:tc>
          <w:tcPr>
            <w:tcW w:w="616" w:type="pct"/>
            <w:shd w:val="clear" w:color="auto" w:fill="auto"/>
            <w:noWrap/>
          </w:tcPr>
          <w:p w14:paraId="322CFE3D" w14:textId="77777777" w:rsidR="00E26F6A" w:rsidRPr="00EF5447" w:rsidRDefault="00E26F6A" w:rsidP="00281C84">
            <w:pPr>
              <w:pStyle w:val="TAC"/>
            </w:pPr>
            <w:r w:rsidRPr="00EF5447">
              <w:rPr>
                <w:rFonts w:cs="Arial"/>
                <w:lang w:eastAsia="zh-CN"/>
              </w:rPr>
              <w:t>881.5</w:t>
            </w:r>
          </w:p>
        </w:tc>
        <w:tc>
          <w:tcPr>
            <w:tcW w:w="478" w:type="pct"/>
            <w:shd w:val="clear" w:color="auto" w:fill="auto"/>
            <w:noWrap/>
          </w:tcPr>
          <w:p w14:paraId="032240EE" w14:textId="77777777" w:rsidR="00E26F6A" w:rsidRPr="00EF5447" w:rsidRDefault="00E26F6A" w:rsidP="00281C84">
            <w:pPr>
              <w:pStyle w:val="TAC"/>
            </w:pPr>
            <w:r w:rsidRPr="00EF5447">
              <w:rPr>
                <w:rFonts w:cs="Arial"/>
                <w:lang w:eastAsia="zh-CN"/>
              </w:rPr>
              <w:t>11.1</w:t>
            </w:r>
          </w:p>
        </w:tc>
        <w:tc>
          <w:tcPr>
            <w:tcW w:w="491" w:type="pct"/>
          </w:tcPr>
          <w:p w14:paraId="5421AAF9" w14:textId="77777777" w:rsidR="00E26F6A" w:rsidRPr="00EF5447" w:rsidRDefault="00E26F6A" w:rsidP="00281C84">
            <w:pPr>
              <w:pStyle w:val="TAC"/>
            </w:pPr>
            <w:r w:rsidRPr="00EF5447">
              <w:rPr>
                <w:rFonts w:cs="Arial"/>
                <w:lang w:eastAsia="ja-JP"/>
              </w:rPr>
              <w:t>IMD4</w:t>
            </w:r>
          </w:p>
        </w:tc>
      </w:tr>
      <w:tr w:rsidR="00E26F6A" w:rsidRPr="00EF5447" w14:paraId="7A25F546" w14:textId="77777777" w:rsidTr="00281C84">
        <w:trPr>
          <w:trHeight w:val="187"/>
          <w:jc w:val="center"/>
        </w:trPr>
        <w:tc>
          <w:tcPr>
            <w:tcW w:w="1366" w:type="pct"/>
            <w:tcBorders>
              <w:top w:val="nil"/>
              <w:bottom w:val="single" w:sz="4" w:space="0" w:color="auto"/>
            </w:tcBorders>
            <w:shd w:val="clear" w:color="auto" w:fill="auto"/>
          </w:tcPr>
          <w:p w14:paraId="2FBFCE4B" w14:textId="77777777" w:rsidR="00E26F6A" w:rsidRPr="00EF5447" w:rsidRDefault="00E26F6A" w:rsidP="00281C84">
            <w:pPr>
              <w:pStyle w:val="TAC"/>
            </w:pPr>
          </w:p>
        </w:tc>
        <w:tc>
          <w:tcPr>
            <w:tcW w:w="563" w:type="pct"/>
            <w:shd w:val="clear" w:color="auto" w:fill="auto"/>
          </w:tcPr>
          <w:p w14:paraId="6C59CCDD" w14:textId="77777777" w:rsidR="00E26F6A" w:rsidRPr="00EF5447" w:rsidRDefault="00E26F6A" w:rsidP="00281C84">
            <w:pPr>
              <w:pStyle w:val="TAC"/>
            </w:pPr>
            <w:r w:rsidRPr="00EF5447">
              <w:rPr>
                <w:rFonts w:eastAsia="ＭＳ 明朝" w:cs="Arial"/>
                <w:lang w:eastAsia="ja-JP"/>
              </w:rPr>
              <w:t>n77, n7</w:t>
            </w:r>
            <w:r w:rsidRPr="00EF5447">
              <w:rPr>
                <w:rFonts w:cs="Arial"/>
                <w:lang w:eastAsia="zh-CN"/>
              </w:rPr>
              <w:t>8</w:t>
            </w:r>
          </w:p>
        </w:tc>
        <w:tc>
          <w:tcPr>
            <w:tcW w:w="588" w:type="pct"/>
            <w:shd w:val="clear" w:color="auto" w:fill="auto"/>
            <w:noWrap/>
          </w:tcPr>
          <w:p w14:paraId="4C152E46" w14:textId="77777777" w:rsidR="00E26F6A" w:rsidRPr="00EF5447" w:rsidRDefault="00E26F6A" w:rsidP="00281C84">
            <w:pPr>
              <w:pStyle w:val="TAC"/>
            </w:pPr>
            <w:r w:rsidRPr="00EF5447">
              <w:rPr>
                <w:rFonts w:cs="Arial"/>
                <w:lang w:eastAsia="zh-CN"/>
              </w:rPr>
              <w:t>3391</w:t>
            </w:r>
          </w:p>
        </w:tc>
        <w:tc>
          <w:tcPr>
            <w:tcW w:w="503" w:type="pct"/>
            <w:shd w:val="clear" w:color="auto" w:fill="auto"/>
            <w:noWrap/>
          </w:tcPr>
          <w:p w14:paraId="639D1429" w14:textId="77777777" w:rsidR="00E26F6A" w:rsidRPr="00EF5447" w:rsidRDefault="00E26F6A" w:rsidP="00281C84">
            <w:pPr>
              <w:pStyle w:val="TAC"/>
            </w:pPr>
            <w:r w:rsidRPr="00EF5447">
              <w:rPr>
                <w:rFonts w:eastAsia="ＭＳ 明朝" w:cs="Arial"/>
                <w:lang w:eastAsia="ja-JP"/>
              </w:rPr>
              <w:t>10</w:t>
            </w:r>
          </w:p>
        </w:tc>
        <w:tc>
          <w:tcPr>
            <w:tcW w:w="395" w:type="pct"/>
            <w:shd w:val="clear" w:color="auto" w:fill="auto"/>
            <w:noWrap/>
          </w:tcPr>
          <w:p w14:paraId="1C1B55D8" w14:textId="77777777" w:rsidR="00E26F6A" w:rsidRPr="00EF5447" w:rsidRDefault="00E26F6A" w:rsidP="00281C84">
            <w:pPr>
              <w:pStyle w:val="TAC"/>
            </w:pPr>
            <w:r w:rsidRPr="00EF5447">
              <w:rPr>
                <w:rFonts w:cs="Arial"/>
                <w:lang w:eastAsia="zh-CN"/>
              </w:rPr>
              <w:t>50</w:t>
            </w:r>
          </w:p>
        </w:tc>
        <w:tc>
          <w:tcPr>
            <w:tcW w:w="616" w:type="pct"/>
            <w:shd w:val="clear" w:color="auto" w:fill="auto"/>
            <w:noWrap/>
          </w:tcPr>
          <w:p w14:paraId="5FB8F6FD" w14:textId="77777777" w:rsidR="00E26F6A" w:rsidRPr="00EF5447" w:rsidRDefault="00E26F6A" w:rsidP="00281C84">
            <w:pPr>
              <w:pStyle w:val="TAC"/>
            </w:pPr>
            <w:r w:rsidRPr="00EF5447">
              <w:rPr>
                <w:rFonts w:cs="Arial"/>
                <w:lang w:eastAsia="zh-CN"/>
              </w:rPr>
              <w:t>3391</w:t>
            </w:r>
          </w:p>
        </w:tc>
        <w:tc>
          <w:tcPr>
            <w:tcW w:w="478" w:type="pct"/>
            <w:shd w:val="clear" w:color="auto" w:fill="auto"/>
            <w:noWrap/>
          </w:tcPr>
          <w:p w14:paraId="55E8389A" w14:textId="77777777" w:rsidR="00E26F6A" w:rsidRPr="00EF5447" w:rsidRDefault="00E26F6A" w:rsidP="00281C84">
            <w:pPr>
              <w:pStyle w:val="TAC"/>
            </w:pPr>
            <w:r w:rsidRPr="00EF5447">
              <w:rPr>
                <w:rFonts w:cs="Arial"/>
                <w:lang w:eastAsia="ja-JP"/>
              </w:rPr>
              <w:t>N/A</w:t>
            </w:r>
          </w:p>
        </w:tc>
        <w:tc>
          <w:tcPr>
            <w:tcW w:w="491" w:type="pct"/>
          </w:tcPr>
          <w:p w14:paraId="48D04CFA" w14:textId="77777777" w:rsidR="00E26F6A" w:rsidRPr="00EF5447" w:rsidRDefault="00E26F6A" w:rsidP="00281C84">
            <w:pPr>
              <w:pStyle w:val="TAC"/>
            </w:pPr>
            <w:r w:rsidRPr="00EF5447">
              <w:rPr>
                <w:rFonts w:cs="Arial"/>
                <w:lang w:eastAsia="ja-JP"/>
              </w:rPr>
              <w:t>N/A</w:t>
            </w:r>
          </w:p>
        </w:tc>
      </w:tr>
      <w:tr w:rsidR="00E26F6A" w:rsidRPr="00EF5447" w14:paraId="039B7563" w14:textId="77777777" w:rsidTr="00281C84">
        <w:trPr>
          <w:trHeight w:val="187"/>
          <w:jc w:val="center"/>
        </w:trPr>
        <w:tc>
          <w:tcPr>
            <w:tcW w:w="1366" w:type="pct"/>
            <w:tcBorders>
              <w:bottom w:val="nil"/>
            </w:tcBorders>
            <w:shd w:val="clear" w:color="auto" w:fill="auto"/>
          </w:tcPr>
          <w:p w14:paraId="1D3F7232" w14:textId="77777777" w:rsidR="00E26F6A" w:rsidRPr="00EF5447" w:rsidRDefault="00E26F6A" w:rsidP="00281C84">
            <w:pPr>
              <w:pStyle w:val="TAC"/>
              <w:rPr>
                <w:rFonts w:eastAsia="ＭＳ 明朝"/>
              </w:rPr>
            </w:pPr>
            <w:r w:rsidRPr="00EF5447">
              <w:rPr>
                <w:rFonts w:eastAsia="ＭＳ 明朝"/>
              </w:rPr>
              <w:t>DC_28A_n77A,</w:t>
            </w:r>
          </w:p>
          <w:p w14:paraId="260CB411" w14:textId="77777777" w:rsidR="00E26F6A" w:rsidRPr="00EF5447" w:rsidRDefault="00E26F6A" w:rsidP="00281C84">
            <w:pPr>
              <w:pStyle w:val="TAC"/>
              <w:rPr>
                <w:lang w:eastAsia="zh-TW"/>
              </w:rPr>
            </w:pPr>
            <w:r w:rsidRPr="00EF5447">
              <w:rPr>
                <w:rFonts w:eastAsia="ＭＳ 明朝"/>
              </w:rPr>
              <w:t>DC_28A_n78A,</w:t>
            </w:r>
          </w:p>
          <w:p w14:paraId="5064CA17" w14:textId="77777777" w:rsidR="00E26F6A" w:rsidRPr="00EF5447" w:rsidRDefault="00E26F6A" w:rsidP="00281C84">
            <w:pPr>
              <w:pStyle w:val="TAC"/>
              <w:rPr>
                <w:rFonts w:eastAsia="ＭＳ 明朝"/>
              </w:rPr>
            </w:pPr>
            <w:r w:rsidRPr="00EF5447">
              <w:rPr>
                <w:rFonts w:eastAsia="ＭＳ 明朝"/>
              </w:rPr>
              <w:t>DC_28A_n78(2A),</w:t>
            </w:r>
          </w:p>
          <w:p w14:paraId="45A9ACFF" w14:textId="77777777" w:rsidR="00E26F6A" w:rsidRPr="00EF5447" w:rsidRDefault="00E26F6A" w:rsidP="00281C84">
            <w:pPr>
              <w:pStyle w:val="TAC"/>
            </w:pPr>
            <w:r w:rsidRPr="00EF5447">
              <w:t>DC_</w:t>
            </w:r>
            <w:r w:rsidRPr="00EF5447">
              <w:rPr>
                <w:lang w:eastAsia="zh-CN"/>
              </w:rPr>
              <w:t>28A_</w:t>
            </w:r>
            <w:r w:rsidRPr="00EF5447">
              <w:t>SUL_n</w:t>
            </w:r>
            <w:r w:rsidRPr="00EF5447">
              <w:rPr>
                <w:lang w:eastAsia="zh-CN"/>
              </w:rPr>
              <w:t>78A</w:t>
            </w:r>
            <w:r w:rsidRPr="00EF5447">
              <w:t>-n</w:t>
            </w:r>
            <w:r w:rsidRPr="00EF5447">
              <w:rPr>
                <w:lang w:eastAsia="zh-CN"/>
              </w:rPr>
              <w:t>83A</w:t>
            </w:r>
          </w:p>
        </w:tc>
        <w:tc>
          <w:tcPr>
            <w:tcW w:w="563" w:type="pct"/>
            <w:shd w:val="clear" w:color="auto" w:fill="auto"/>
          </w:tcPr>
          <w:p w14:paraId="195E87E8" w14:textId="77777777" w:rsidR="00E26F6A" w:rsidRPr="00EF5447" w:rsidRDefault="00E26F6A" w:rsidP="00281C84">
            <w:pPr>
              <w:pStyle w:val="TAC"/>
              <w:rPr>
                <w:rFonts w:eastAsia="ＭＳ 明朝"/>
              </w:rPr>
            </w:pPr>
            <w:r w:rsidRPr="00EF5447">
              <w:t>28</w:t>
            </w:r>
          </w:p>
        </w:tc>
        <w:tc>
          <w:tcPr>
            <w:tcW w:w="588" w:type="pct"/>
            <w:shd w:val="clear" w:color="auto" w:fill="auto"/>
            <w:noWrap/>
          </w:tcPr>
          <w:p w14:paraId="5A909DE1" w14:textId="77777777" w:rsidR="00E26F6A" w:rsidRPr="00EF5447" w:rsidRDefault="00E26F6A" w:rsidP="00281C84">
            <w:pPr>
              <w:pStyle w:val="TAC"/>
            </w:pPr>
            <w:r w:rsidRPr="00EF5447">
              <w:t>705.5</w:t>
            </w:r>
          </w:p>
        </w:tc>
        <w:tc>
          <w:tcPr>
            <w:tcW w:w="503" w:type="pct"/>
            <w:shd w:val="clear" w:color="auto" w:fill="auto"/>
            <w:noWrap/>
          </w:tcPr>
          <w:p w14:paraId="7905AF54" w14:textId="77777777" w:rsidR="00E26F6A" w:rsidRPr="00EF5447" w:rsidRDefault="00E26F6A" w:rsidP="00281C84">
            <w:pPr>
              <w:pStyle w:val="TAC"/>
              <w:rPr>
                <w:rFonts w:eastAsia="ＭＳ 明朝"/>
              </w:rPr>
            </w:pPr>
            <w:r w:rsidRPr="00EF5447">
              <w:t>5</w:t>
            </w:r>
          </w:p>
        </w:tc>
        <w:tc>
          <w:tcPr>
            <w:tcW w:w="395" w:type="pct"/>
            <w:shd w:val="clear" w:color="auto" w:fill="auto"/>
            <w:noWrap/>
          </w:tcPr>
          <w:p w14:paraId="6A242D9D" w14:textId="77777777" w:rsidR="00E26F6A" w:rsidRPr="00EF5447" w:rsidRDefault="00E26F6A" w:rsidP="00281C84">
            <w:pPr>
              <w:pStyle w:val="TAC"/>
            </w:pPr>
            <w:r w:rsidRPr="00EF5447">
              <w:t>25</w:t>
            </w:r>
          </w:p>
        </w:tc>
        <w:tc>
          <w:tcPr>
            <w:tcW w:w="616" w:type="pct"/>
            <w:shd w:val="clear" w:color="auto" w:fill="auto"/>
            <w:noWrap/>
          </w:tcPr>
          <w:p w14:paraId="08F6C2DF" w14:textId="77777777" w:rsidR="00E26F6A" w:rsidRPr="00EF5447" w:rsidRDefault="00E26F6A" w:rsidP="00281C84">
            <w:pPr>
              <w:pStyle w:val="TAC"/>
            </w:pPr>
            <w:r w:rsidRPr="00EF5447">
              <w:t>760.5</w:t>
            </w:r>
          </w:p>
        </w:tc>
        <w:tc>
          <w:tcPr>
            <w:tcW w:w="478" w:type="pct"/>
            <w:shd w:val="clear" w:color="auto" w:fill="auto"/>
            <w:noWrap/>
          </w:tcPr>
          <w:p w14:paraId="7D9E8886" w14:textId="77777777" w:rsidR="00E26F6A" w:rsidRPr="00EF5447" w:rsidRDefault="00E26F6A" w:rsidP="00281C84">
            <w:pPr>
              <w:pStyle w:val="TAC"/>
            </w:pPr>
            <w:r w:rsidRPr="00EF5447">
              <w:t>5.5</w:t>
            </w:r>
          </w:p>
        </w:tc>
        <w:tc>
          <w:tcPr>
            <w:tcW w:w="491" w:type="pct"/>
          </w:tcPr>
          <w:p w14:paraId="45E880A1" w14:textId="77777777" w:rsidR="00E26F6A" w:rsidRPr="00EF5447" w:rsidRDefault="00E26F6A" w:rsidP="00281C84">
            <w:pPr>
              <w:pStyle w:val="TAC"/>
            </w:pPr>
            <w:r w:rsidRPr="00EF5447">
              <w:t>IMD5</w:t>
            </w:r>
          </w:p>
        </w:tc>
      </w:tr>
      <w:tr w:rsidR="00E26F6A" w:rsidRPr="00EF5447" w14:paraId="7B173B72" w14:textId="77777777" w:rsidTr="00281C84">
        <w:trPr>
          <w:trHeight w:val="187"/>
          <w:jc w:val="center"/>
        </w:trPr>
        <w:tc>
          <w:tcPr>
            <w:tcW w:w="1366" w:type="pct"/>
            <w:tcBorders>
              <w:top w:val="nil"/>
              <w:bottom w:val="single" w:sz="4" w:space="0" w:color="auto"/>
            </w:tcBorders>
            <w:shd w:val="clear" w:color="auto" w:fill="auto"/>
          </w:tcPr>
          <w:p w14:paraId="7DF302B8" w14:textId="77777777" w:rsidR="00E26F6A" w:rsidRPr="00EF5447" w:rsidRDefault="00E26F6A" w:rsidP="00281C84">
            <w:pPr>
              <w:pStyle w:val="TAC"/>
            </w:pPr>
          </w:p>
        </w:tc>
        <w:tc>
          <w:tcPr>
            <w:tcW w:w="563" w:type="pct"/>
            <w:shd w:val="clear" w:color="auto" w:fill="auto"/>
          </w:tcPr>
          <w:p w14:paraId="6EBC500A" w14:textId="77777777" w:rsidR="00E26F6A" w:rsidRPr="00EF5447" w:rsidRDefault="00E26F6A" w:rsidP="00281C84">
            <w:pPr>
              <w:pStyle w:val="TAC"/>
              <w:rPr>
                <w:rFonts w:eastAsia="ＭＳ 明朝"/>
              </w:rPr>
            </w:pPr>
            <w:r w:rsidRPr="00EF5447">
              <w:t>n77, n78</w:t>
            </w:r>
          </w:p>
        </w:tc>
        <w:tc>
          <w:tcPr>
            <w:tcW w:w="588" w:type="pct"/>
            <w:shd w:val="clear" w:color="auto" w:fill="auto"/>
            <w:noWrap/>
          </w:tcPr>
          <w:p w14:paraId="495791EF" w14:textId="77777777" w:rsidR="00E26F6A" w:rsidRPr="00EF5447" w:rsidRDefault="00E26F6A" w:rsidP="00281C84">
            <w:pPr>
              <w:pStyle w:val="TAC"/>
            </w:pPr>
            <w:r w:rsidRPr="00EF5447">
              <w:t>3582.5</w:t>
            </w:r>
          </w:p>
        </w:tc>
        <w:tc>
          <w:tcPr>
            <w:tcW w:w="503" w:type="pct"/>
            <w:shd w:val="clear" w:color="auto" w:fill="auto"/>
            <w:noWrap/>
          </w:tcPr>
          <w:p w14:paraId="3F8652DE" w14:textId="77777777" w:rsidR="00E26F6A" w:rsidRPr="00EF5447" w:rsidRDefault="00E26F6A" w:rsidP="00281C84">
            <w:pPr>
              <w:pStyle w:val="TAC"/>
              <w:rPr>
                <w:rFonts w:eastAsia="ＭＳ 明朝"/>
              </w:rPr>
            </w:pPr>
            <w:r w:rsidRPr="00EF5447">
              <w:t>10</w:t>
            </w:r>
          </w:p>
        </w:tc>
        <w:tc>
          <w:tcPr>
            <w:tcW w:w="395" w:type="pct"/>
            <w:shd w:val="clear" w:color="auto" w:fill="auto"/>
            <w:noWrap/>
          </w:tcPr>
          <w:p w14:paraId="1F25EEB5" w14:textId="77777777" w:rsidR="00E26F6A" w:rsidRPr="00EF5447" w:rsidRDefault="00E26F6A" w:rsidP="00281C84">
            <w:pPr>
              <w:pStyle w:val="TAC"/>
            </w:pPr>
            <w:r w:rsidRPr="00EF5447">
              <w:t>50</w:t>
            </w:r>
          </w:p>
        </w:tc>
        <w:tc>
          <w:tcPr>
            <w:tcW w:w="616" w:type="pct"/>
            <w:shd w:val="clear" w:color="auto" w:fill="auto"/>
            <w:noWrap/>
          </w:tcPr>
          <w:p w14:paraId="0D436A5A" w14:textId="77777777" w:rsidR="00E26F6A" w:rsidRPr="00EF5447" w:rsidRDefault="00E26F6A" w:rsidP="00281C84">
            <w:pPr>
              <w:pStyle w:val="TAC"/>
            </w:pPr>
            <w:r w:rsidRPr="00EF5447">
              <w:t>3582.5</w:t>
            </w:r>
          </w:p>
        </w:tc>
        <w:tc>
          <w:tcPr>
            <w:tcW w:w="478" w:type="pct"/>
            <w:shd w:val="clear" w:color="auto" w:fill="auto"/>
            <w:noWrap/>
          </w:tcPr>
          <w:p w14:paraId="6E53B4F1" w14:textId="77777777" w:rsidR="00E26F6A" w:rsidRPr="00EF5447" w:rsidRDefault="00E26F6A" w:rsidP="00281C84">
            <w:pPr>
              <w:pStyle w:val="TAC"/>
            </w:pPr>
            <w:r w:rsidRPr="00EF5447">
              <w:t>N/A</w:t>
            </w:r>
          </w:p>
        </w:tc>
        <w:tc>
          <w:tcPr>
            <w:tcW w:w="491" w:type="pct"/>
          </w:tcPr>
          <w:p w14:paraId="1C516EE0" w14:textId="77777777" w:rsidR="00E26F6A" w:rsidRPr="00EF5447" w:rsidRDefault="00E26F6A" w:rsidP="00281C84">
            <w:pPr>
              <w:pStyle w:val="TAC"/>
            </w:pPr>
            <w:r w:rsidRPr="00EF5447">
              <w:t>N/A</w:t>
            </w:r>
          </w:p>
        </w:tc>
      </w:tr>
      <w:tr w:rsidR="00E26F6A" w:rsidRPr="00EF5447" w14:paraId="17CBEFE6" w14:textId="77777777" w:rsidTr="00281C84">
        <w:trPr>
          <w:trHeight w:val="187"/>
          <w:jc w:val="center"/>
        </w:trPr>
        <w:tc>
          <w:tcPr>
            <w:tcW w:w="1366" w:type="pct"/>
            <w:tcBorders>
              <w:top w:val="nil"/>
              <w:bottom w:val="nil"/>
            </w:tcBorders>
            <w:shd w:val="clear" w:color="auto" w:fill="auto"/>
            <w:vAlign w:val="center"/>
          </w:tcPr>
          <w:p w14:paraId="45508DD5" w14:textId="77777777" w:rsidR="00E26F6A" w:rsidRDefault="00E26F6A" w:rsidP="00281C84">
            <w:pPr>
              <w:pStyle w:val="TAC"/>
              <w:rPr>
                <w:rFonts w:cs="Arial"/>
                <w:lang w:val="sv-SE" w:eastAsia="zh-TW"/>
              </w:rPr>
            </w:pPr>
            <w:r>
              <w:rPr>
                <w:rFonts w:cs="Arial"/>
                <w:lang w:val="sv-SE" w:eastAsia="zh-CN"/>
              </w:rPr>
              <w:t>DC</w:t>
            </w:r>
            <w:r>
              <w:rPr>
                <w:rFonts w:cs="Arial"/>
                <w:lang w:val="zh-CN"/>
              </w:rPr>
              <w:t>_</w:t>
            </w:r>
            <w:r>
              <w:rPr>
                <w:rFonts w:cs="Arial"/>
                <w:lang w:val="sv-SE"/>
              </w:rPr>
              <w:t>30A</w:t>
            </w:r>
            <w:r>
              <w:rPr>
                <w:rFonts w:cs="Arial"/>
                <w:lang w:val="sv-SE" w:eastAsia="zh-CN"/>
              </w:rPr>
              <w:t>_</w:t>
            </w:r>
            <w:r>
              <w:rPr>
                <w:rFonts w:cs="Arial"/>
                <w:lang w:val="zh-CN"/>
              </w:rPr>
              <w:t>n</w:t>
            </w:r>
            <w:r>
              <w:rPr>
                <w:rFonts w:cs="Arial"/>
                <w:lang w:val="sv-SE"/>
              </w:rPr>
              <w:t>77A</w:t>
            </w:r>
          </w:p>
          <w:p w14:paraId="3E5E0350" w14:textId="77777777" w:rsidR="00E26F6A" w:rsidRPr="00EF5447" w:rsidRDefault="00E26F6A" w:rsidP="00281C84">
            <w:pPr>
              <w:pStyle w:val="TAC"/>
            </w:pPr>
            <w:r>
              <w:rPr>
                <w:rFonts w:cs="Arial"/>
                <w:lang w:val="sv-SE" w:eastAsia="zh-CN"/>
              </w:rPr>
              <w:t>DC</w:t>
            </w:r>
            <w:r>
              <w:rPr>
                <w:rFonts w:cs="Arial"/>
                <w:lang w:val="zh-CN"/>
              </w:rPr>
              <w:t>_</w:t>
            </w:r>
            <w:r>
              <w:rPr>
                <w:rFonts w:cs="Arial"/>
                <w:lang w:val="sv-SE"/>
              </w:rPr>
              <w:t>30A</w:t>
            </w:r>
            <w:r>
              <w:rPr>
                <w:rFonts w:cs="Arial"/>
                <w:lang w:val="sv-SE" w:eastAsia="zh-CN"/>
              </w:rPr>
              <w:t>_</w:t>
            </w:r>
            <w:r>
              <w:rPr>
                <w:rFonts w:cs="Arial"/>
                <w:lang w:val="zh-CN"/>
              </w:rPr>
              <w:t>n</w:t>
            </w:r>
            <w:r>
              <w:rPr>
                <w:rFonts w:cs="Arial"/>
                <w:lang w:val="sv-SE"/>
              </w:rPr>
              <w:t>77(2A)</w:t>
            </w:r>
          </w:p>
        </w:tc>
        <w:tc>
          <w:tcPr>
            <w:tcW w:w="563" w:type="pct"/>
            <w:shd w:val="clear" w:color="auto" w:fill="auto"/>
            <w:vAlign w:val="center"/>
          </w:tcPr>
          <w:p w14:paraId="37B1F339" w14:textId="77777777" w:rsidR="00E26F6A" w:rsidRPr="00EF5447" w:rsidRDefault="00E26F6A" w:rsidP="00281C84">
            <w:pPr>
              <w:pStyle w:val="TAC"/>
            </w:pPr>
            <w:r>
              <w:t>30</w:t>
            </w:r>
          </w:p>
        </w:tc>
        <w:tc>
          <w:tcPr>
            <w:tcW w:w="588" w:type="pct"/>
            <w:shd w:val="clear" w:color="auto" w:fill="auto"/>
            <w:noWrap/>
          </w:tcPr>
          <w:p w14:paraId="40CC9F68" w14:textId="77777777" w:rsidR="00E26F6A" w:rsidRPr="00EF5447" w:rsidRDefault="00E26F6A" w:rsidP="00281C84">
            <w:pPr>
              <w:pStyle w:val="TAC"/>
            </w:pPr>
            <w:r>
              <w:rPr>
                <w:rFonts w:cs="Arial"/>
                <w:lang w:eastAsia="ko-KR"/>
              </w:rPr>
              <w:t>2310</w:t>
            </w:r>
          </w:p>
        </w:tc>
        <w:tc>
          <w:tcPr>
            <w:tcW w:w="503" w:type="pct"/>
            <w:shd w:val="clear" w:color="auto" w:fill="auto"/>
            <w:noWrap/>
          </w:tcPr>
          <w:p w14:paraId="050C407C" w14:textId="77777777" w:rsidR="00E26F6A" w:rsidRPr="00EF5447" w:rsidRDefault="00E26F6A" w:rsidP="00281C84">
            <w:pPr>
              <w:pStyle w:val="TAC"/>
            </w:pPr>
            <w:r w:rsidRPr="00EF5447">
              <w:t>5</w:t>
            </w:r>
          </w:p>
        </w:tc>
        <w:tc>
          <w:tcPr>
            <w:tcW w:w="395" w:type="pct"/>
            <w:shd w:val="clear" w:color="auto" w:fill="auto"/>
            <w:noWrap/>
          </w:tcPr>
          <w:p w14:paraId="42129782" w14:textId="77777777" w:rsidR="00E26F6A" w:rsidRPr="00EF5447" w:rsidRDefault="00E26F6A" w:rsidP="00281C84">
            <w:pPr>
              <w:pStyle w:val="TAC"/>
            </w:pPr>
            <w:r w:rsidRPr="00EF5447">
              <w:t>2</w:t>
            </w:r>
            <w:r>
              <w:t>5</w:t>
            </w:r>
          </w:p>
        </w:tc>
        <w:tc>
          <w:tcPr>
            <w:tcW w:w="616" w:type="pct"/>
            <w:shd w:val="clear" w:color="auto" w:fill="auto"/>
            <w:noWrap/>
          </w:tcPr>
          <w:p w14:paraId="5E4B347C" w14:textId="77777777" w:rsidR="00E26F6A" w:rsidRPr="00EF5447" w:rsidRDefault="00E26F6A" w:rsidP="00281C84">
            <w:pPr>
              <w:pStyle w:val="TAC"/>
            </w:pPr>
            <w:r>
              <w:rPr>
                <w:rFonts w:cs="Arial"/>
                <w:lang w:eastAsia="ko-KR"/>
              </w:rPr>
              <w:t>2355</w:t>
            </w:r>
          </w:p>
        </w:tc>
        <w:tc>
          <w:tcPr>
            <w:tcW w:w="478" w:type="pct"/>
            <w:shd w:val="clear" w:color="auto" w:fill="auto"/>
            <w:noWrap/>
          </w:tcPr>
          <w:p w14:paraId="06296639" w14:textId="77777777" w:rsidR="00E26F6A" w:rsidRPr="00EF5447" w:rsidRDefault="00E26F6A" w:rsidP="00281C84">
            <w:pPr>
              <w:pStyle w:val="TAC"/>
            </w:pPr>
            <w:r>
              <w:t>8</w:t>
            </w:r>
            <w:r w:rsidRPr="00EF5447">
              <w:t>.</w:t>
            </w:r>
            <w:r>
              <w:t>0</w:t>
            </w:r>
          </w:p>
        </w:tc>
        <w:tc>
          <w:tcPr>
            <w:tcW w:w="491" w:type="pct"/>
          </w:tcPr>
          <w:p w14:paraId="7D433EC4" w14:textId="77777777" w:rsidR="00E26F6A" w:rsidRPr="00EF5447" w:rsidRDefault="00E26F6A" w:rsidP="00281C84">
            <w:pPr>
              <w:pStyle w:val="TAC"/>
            </w:pPr>
            <w:r w:rsidRPr="00EF5447">
              <w:t>IMD</w:t>
            </w:r>
            <w:r>
              <w:t>4</w:t>
            </w:r>
          </w:p>
        </w:tc>
      </w:tr>
      <w:tr w:rsidR="00E26F6A" w:rsidRPr="00EF5447" w14:paraId="22EBD0D0" w14:textId="77777777" w:rsidTr="00281C84">
        <w:trPr>
          <w:trHeight w:val="187"/>
          <w:jc w:val="center"/>
        </w:trPr>
        <w:tc>
          <w:tcPr>
            <w:tcW w:w="1366" w:type="pct"/>
            <w:tcBorders>
              <w:top w:val="nil"/>
              <w:bottom w:val="single" w:sz="4" w:space="0" w:color="auto"/>
            </w:tcBorders>
            <w:shd w:val="clear" w:color="auto" w:fill="auto"/>
            <w:vAlign w:val="center"/>
          </w:tcPr>
          <w:p w14:paraId="05BF066D" w14:textId="77777777" w:rsidR="00E26F6A" w:rsidRPr="00EF5447" w:rsidRDefault="00E26F6A" w:rsidP="00281C84">
            <w:pPr>
              <w:pStyle w:val="TAC"/>
            </w:pPr>
          </w:p>
        </w:tc>
        <w:tc>
          <w:tcPr>
            <w:tcW w:w="563" w:type="pct"/>
            <w:shd w:val="clear" w:color="auto" w:fill="auto"/>
            <w:vAlign w:val="center"/>
          </w:tcPr>
          <w:p w14:paraId="0C663C19" w14:textId="77777777" w:rsidR="00E26F6A" w:rsidRPr="00EF5447" w:rsidRDefault="00E26F6A" w:rsidP="00281C84">
            <w:pPr>
              <w:pStyle w:val="TAC"/>
            </w:pPr>
            <w:r>
              <w:rPr>
                <w:rFonts w:cs="Arial"/>
                <w:lang w:eastAsia="ja-JP"/>
              </w:rPr>
              <w:t>n77</w:t>
            </w:r>
          </w:p>
        </w:tc>
        <w:tc>
          <w:tcPr>
            <w:tcW w:w="588" w:type="pct"/>
            <w:shd w:val="clear" w:color="auto" w:fill="auto"/>
            <w:noWrap/>
          </w:tcPr>
          <w:p w14:paraId="491C3CE9" w14:textId="77777777" w:rsidR="00E26F6A" w:rsidRPr="00EF5447" w:rsidRDefault="00E26F6A" w:rsidP="00281C84">
            <w:pPr>
              <w:pStyle w:val="TAC"/>
            </w:pPr>
            <w:r>
              <w:t>3487.5</w:t>
            </w:r>
          </w:p>
        </w:tc>
        <w:tc>
          <w:tcPr>
            <w:tcW w:w="503" w:type="pct"/>
            <w:shd w:val="clear" w:color="auto" w:fill="auto"/>
            <w:noWrap/>
          </w:tcPr>
          <w:p w14:paraId="5B598877" w14:textId="77777777" w:rsidR="00E26F6A" w:rsidRPr="00EF5447" w:rsidRDefault="00E26F6A" w:rsidP="00281C84">
            <w:pPr>
              <w:pStyle w:val="TAC"/>
            </w:pPr>
            <w:r w:rsidRPr="00EF5447">
              <w:t>10</w:t>
            </w:r>
          </w:p>
        </w:tc>
        <w:tc>
          <w:tcPr>
            <w:tcW w:w="395" w:type="pct"/>
            <w:shd w:val="clear" w:color="auto" w:fill="auto"/>
            <w:noWrap/>
          </w:tcPr>
          <w:p w14:paraId="14D5248F" w14:textId="77777777" w:rsidR="00E26F6A" w:rsidRPr="00EF5447" w:rsidRDefault="00E26F6A" w:rsidP="00281C84">
            <w:pPr>
              <w:pStyle w:val="TAC"/>
            </w:pPr>
            <w:r w:rsidRPr="00EF5447">
              <w:t>50</w:t>
            </w:r>
          </w:p>
        </w:tc>
        <w:tc>
          <w:tcPr>
            <w:tcW w:w="616" w:type="pct"/>
            <w:shd w:val="clear" w:color="auto" w:fill="auto"/>
            <w:noWrap/>
          </w:tcPr>
          <w:p w14:paraId="4FE847EE" w14:textId="77777777" w:rsidR="00E26F6A" w:rsidRPr="00EF5447" w:rsidRDefault="00E26F6A" w:rsidP="00281C84">
            <w:pPr>
              <w:pStyle w:val="TAC"/>
            </w:pPr>
            <w:r>
              <w:t>3487.5</w:t>
            </w:r>
          </w:p>
        </w:tc>
        <w:tc>
          <w:tcPr>
            <w:tcW w:w="478" w:type="pct"/>
            <w:shd w:val="clear" w:color="auto" w:fill="auto"/>
            <w:noWrap/>
          </w:tcPr>
          <w:p w14:paraId="1D1C6854" w14:textId="77777777" w:rsidR="00E26F6A" w:rsidRPr="00EF5447" w:rsidRDefault="00E26F6A" w:rsidP="00281C84">
            <w:pPr>
              <w:pStyle w:val="TAC"/>
            </w:pPr>
            <w:r w:rsidRPr="00EF5447">
              <w:t>N/A</w:t>
            </w:r>
          </w:p>
        </w:tc>
        <w:tc>
          <w:tcPr>
            <w:tcW w:w="491" w:type="pct"/>
          </w:tcPr>
          <w:p w14:paraId="65DB2373" w14:textId="77777777" w:rsidR="00E26F6A" w:rsidRPr="00EF5447" w:rsidRDefault="00E26F6A" w:rsidP="00281C84">
            <w:pPr>
              <w:pStyle w:val="TAC"/>
            </w:pPr>
            <w:r w:rsidRPr="00EF5447">
              <w:t>N/A</w:t>
            </w:r>
          </w:p>
        </w:tc>
      </w:tr>
      <w:tr w:rsidR="00E26F6A" w:rsidRPr="00EF5447" w14:paraId="041DC874" w14:textId="77777777" w:rsidTr="00281C84">
        <w:trPr>
          <w:trHeight w:val="187"/>
          <w:jc w:val="center"/>
        </w:trPr>
        <w:tc>
          <w:tcPr>
            <w:tcW w:w="1366" w:type="pct"/>
            <w:tcBorders>
              <w:top w:val="nil"/>
              <w:bottom w:val="nil"/>
            </w:tcBorders>
            <w:shd w:val="clear" w:color="auto" w:fill="auto"/>
            <w:vAlign w:val="center"/>
          </w:tcPr>
          <w:p w14:paraId="4BB693D4" w14:textId="77777777" w:rsidR="00E26F6A" w:rsidRPr="00EF5447" w:rsidRDefault="00E26F6A" w:rsidP="00281C84">
            <w:pPr>
              <w:pStyle w:val="TAC"/>
            </w:pPr>
            <w:r>
              <w:t>DC_</w:t>
            </w:r>
            <w:r>
              <w:rPr>
                <w:rFonts w:hint="eastAsia"/>
                <w:lang w:eastAsia="zh-TW"/>
              </w:rPr>
              <w:t>3</w:t>
            </w:r>
            <w:r>
              <w:rPr>
                <w:rFonts w:hint="eastAsia"/>
                <w:lang w:val="en-US" w:eastAsia="zh-CN"/>
              </w:rPr>
              <w:t>8</w:t>
            </w:r>
            <w:r>
              <w:rPr>
                <w:lang w:eastAsia="zh-TW"/>
              </w:rPr>
              <w:t>A</w:t>
            </w:r>
            <w:r>
              <w:t>_n</w:t>
            </w:r>
            <w:r>
              <w:rPr>
                <w:rFonts w:hint="eastAsia"/>
                <w:lang w:eastAsia="zh-TW"/>
              </w:rPr>
              <w:t>3</w:t>
            </w:r>
            <w:r>
              <w:rPr>
                <w:lang w:eastAsia="zh-TW"/>
              </w:rPr>
              <w:t>A</w:t>
            </w:r>
          </w:p>
        </w:tc>
        <w:tc>
          <w:tcPr>
            <w:tcW w:w="563" w:type="pct"/>
            <w:shd w:val="clear" w:color="auto" w:fill="auto"/>
            <w:vAlign w:val="center"/>
          </w:tcPr>
          <w:p w14:paraId="365204CE" w14:textId="77777777" w:rsidR="00E26F6A" w:rsidRDefault="00E26F6A" w:rsidP="00281C84">
            <w:pPr>
              <w:pStyle w:val="TAC"/>
              <w:rPr>
                <w:rFonts w:cs="Arial"/>
                <w:lang w:eastAsia="ja-JP"/>
              </w:rPr>
            </w:pPr>
            <w:r>
              <w:rPr>
                <w:rFonts w:hint="eastAsia"/>
                <w:lang w:val="en-US" w:eastAsia="zh-CN"/>
              </w:rPr>
              <w:t>n</w:t>
            </w:r>
            <w:r>
              <w:rPr>
                <w:rFonts w:hint="eastAsia"/>
                <w:lang w:eastAsia="zh-TW"/>
              </w:rPr>
              <w:t>3</w:t>
            </w:r>
          </w:p>
        </w:tc>
        <w:tc>
          <w:tcPr>
            <w:tcW w:w="588" w:type="pct"/>
            <w:shd w:val="clear" w:color="auto" w:fill="auto"/>
            <w:noWrap/>
            <w:vAlign w:val="center"/>
          </w:tcPr>
          <w:p w14:paraId="038F360C" w14:textId="77777777" w:rsidR="00E26F6A" w:rsidRDefault="00E26F6A" w:rsidP="00281C84">
            <w:pPr>
              <w:pStyle w:val="TAC"/>
            </w:pPr>
            <w:r>
              <w:rPr>
                <w:lang w:eastAsia="zh-TW"/>
              </w:rPr>
              <w:t>1713</w:t>
            </w:r>
          </w:p>
        </w:tc>
        <w:tc>
          <w:tcPr>
            <w:tcW w:w="503" w:type="pct"/>
            <w:shd w:val="clear" w:color="auto" w:fill="auto"/>
            <w:noWrap/>
            <w:vAlign w:val="center"/>
          </w:tcPr>
          <w:p w14:paraId="28190A5B" w14:textId="77777777" w:rsidR="00E26F6A" w:rsidRPr="00EF5447" w:rsidRDefault="00E26F6A" w:rsidP="00281C84">
            <w:pPr>
              <w:pStyle w:val="TAC"/>
            </w:pPr>
            <w:r>
              <w:rPr>
                <w:rFonts w:hint="eastAsia"/>
                <w:lang w:eastAsia="zh-TW"/>
              </w:rPr>
              <w:t>5</w:t>
            </w:r>
          </w:p>
        </w:tc>
        <w:tc>
          <w:tcPr>
            <w:tcW w:w="395" w:type="pct"/>
            <w:shd w:val="clear" w:color="auto" w:fill="auto"/>
            <w:noWrap/>
            <w:vAlign w:val="center"/>
          </w:tcPr>
          <w:p w14:paraId="63AF0E09" w14:textId="77777777" w:rsidR="00E26F6A" w:rsidRPr="00EF5447" w:rsidRDefault="00E26F6A" w:rsidP="00281C84">
            <w:pPr>
              <w:pStyle w:val="TAC"/>
            </w:pPr>
            <w:r>
              <w:rPr>
                <w:rFonts w:hint="eastAsia"/>
                <w:lang w:eastAsia="zh-TW"/>
              </w:rPr>
              <w:t>25</w:t>
            </w:r>
          </w:p>
        </w:tc>
        <w:tc>
          <w:tcPr>
            <w:tcW w:w="616" w:type="pct"/>
            <w:shd w:val="clear" w:color="auto" w:fill="auto"/>
            <w:noWrap/>
            <w:vAlign w:val="center"/>
          </w:tcPr>
          <w:p w14:paraId="4DBA6C53" w14:textId="77777777" w:rsidR="00E26F6A" w:rsidRDefault="00E26F6A" w:rsidP="00281C84">
            <w:pPr>
              <w:pStyle w:val="TAC"/>
            </w:pPr>
            <w:r>
              <w:rPr>
                <w:lang w:eastAsia="zh-TW"/>
              </w:rPr>
              <w:t>1808</w:t>
            </w:r>
          </w:p>
        </w:tc>
        <w:tc>
          <w:tcPr>
            <w:tcW w:w="478" w:type="pct"/>
            <w:shd w:val="clear" w:color="auto" w:fill="auto"/>
            <w:noWrap/>
            <w:vAlign w:val="center"/>
          </w:tcPr>
          <w:p w14:paraId="03DA8C11" w14:textId="77777777" w:rsidR="00E26F6A" w:rsidRPr="00EF5447" w:rsidRDefault="00E26F6A" w:rsidP="00281C84">
            <w:pPr>
              <w:pStyle w:val="TAC"/>
            </w:pPr>
            <w:r>
              <w:rPr>
                <w:lang w:eastAsia="zh-TW"/>
              </w:rPr>
              <w:t>8.2</w:t>
            </w:r>
          </w:p>
        </w:tc>
        <w:tc>
          <w:tcPr>
            <w:tcW w:w="491" w:type="pct"/>
            <w:vAlign w:val="center"/>
          </w:tcPr>
          <w:p w14:paraId="723C0878" w14:textId="77777777" w:rsidR="00E26F6A" w:rsidRPr="00EF5447" w:rsidRDefault="00E26F6A" w:rsidP="00281C84">
            <w:pPr>
              <w:pStyle w:val="TAC"/>
            </w:pPr>
            <w:r>
              <w:rPr>
                <w:rFonts w:hint="eastAsia"/>
                <w:lang w:eastAsia="zh-TW"/>
              </w:rPr>
              <w:t>IMD</w:t>
            </w:r>
            <w:r>
              <w:rPr>
                <w:lang w:eastAsia="zh-TW"/>
              </w:rPr>
              <w:t>4</w:t>
            </w:r>
          </w:p>
        </w:tc>
      </w:tr>
      <w:tr w:rsidR="00E26F6A" w:rsidRPr="00EF5447" w14:paraId="0F12F15C" w14:textId="77777777" w:rsidTr="00281C84">
        <w:trPr>
          <w:trHeight w:val="187"/>
          <w:jc w:val="center"/>
        </w:trPr>
        <w:tc>
          <w:tcPr>
            <w:tcW w:w="1366" w:type="pct"/>
            <w:tcBorders>
              <w:top w:val="nil"/>
              <w:bottom w:val="single" w:sz="4" w:space="0" w:color="auto"/>
            </w:tcBorders>
            <w:shd w:val="clear" w:color="auto" w:fill="auto"/>
            <w:vAlign w:val="center"/>
          </w:tcPr>
          <w:p w14:paraId="059FAA24" w14:textId="77777777" w:rsidR="00E26F6A" w:rsidRPr="00EF5447" w:rsidRDefault="00E26F6A" w:rsidP="00281C84">
            <w:pPr>
              <w:pStyle w:val="TAC"/>
            </w:pPr>
          </w:p>
        </w:tc>
        <w:tc>
          <w:tcPr>
            <w:tcW w:w="563" w:type="pct"/>
            <w:shd w:val="clear" w:color="auto" w:fill="auto"/>
            <w:vAlign w:val="center"/>
          </w:tcPr>
          <w:p w14:paraId="594EC9B2" w14:textId="77777777" w:rsidR="00E26F6A" w:rsidRPr="00EF5447" w:rsidRDefault="00E26F6A" w:rsidP="00281C84">
            <w:pPr>
              <w:pStyle w:val="TAC"/>
              <w:rPr>
                <w:lang w:eastAsia="zh-CN"/>
              </w:rPr>
            </w:pPr>
            <w:r>
              <w:rPr>
                <w:lang w:eastAsia="zh-TW"/>
              </w:rPr>
              <w:t>3</w:t>
            </w:r>
            <w:r>
              <w:rPr>
                <w:rFonts w:hint="eastAsia"/>
                <w:lang w:val="en-US" w:eastAsia="zh-CN"/>
              </w:rPr>
              <w:t>8</w:t>
            </w:r>
          </w:p>
        </w:tc>
        <w:tc>
          <w:tcPr>
            <w:tcW w:w="588" w:type="pct"/>
            <w:shd w:val="clear" w:color="auto" w:fill="auto"/>
            <w:noWrap/>
            <w:vAlign w:val="center"/>
          </w:tcPr>
          <w:p w14:paraId="3E9C885B" w14:textId="77777777" w:rsidR="00E26F6A" w:rsidRPr="00EF5447" w:rsidRDefault="00E26F6A" w:rsidP="00281C84">
            <w:pPr>
              <w:pStyle w:val="TAC"/>
              <w:rPr>
                <w:color w:val="000000"/>
                <w:lang w:eastAsia="zh-CN"/>
              </w:rPr>
            </w:pPr>
            <w:r>
              <w:rPr>
                <w:lang w:eastAsia="zh-TW"/>
              </w:rPr>
              <w:t>2617</w:t>
            </w:r>
          </w:p>
        </w:tc>
        <w:tc>
          <w:tcPr>
            <w:tcW w:w="503" w:type="pct"/>
            <w:shd w:val="clear" w:color="auto" w:fill="auto"/>
            <w:noWrap/>
            <w:vAlign w:val="center"/>
          </w:tcPr>
          <w:p w14:paraId="1627EAF8" w14:textId="77777777" w:rsidR="00E26F6A" w:rsidRPr="00EF5447" w:rsidRDefault="00E26F6A" w:rsidP="00281C84">
            <w:pPr>
              <w:pStyle w:val="TAC"/>
              <w:rPr>
                <w:color w:val="000000"/>
                <w:lang w:eastAsia="zh-CN"/>
              </w:rPr>
            </w:pPr>
            <w:r>
              <w:rPr>
                <w:rFonts w:hint="eastAsia"/>
                <w:lang w:eastAsia="zh-TW"/>
              </w:rPr>
              <w:t>5</w:t>
            </w:r>
          </w:p>
        </w:tc>
        <w:tc>
          <w:tcPr>
            <w:tcW w:w="395" w:type="pct"/>
            <w:shd w:val="clear" w:color="auto" w:fill="auto"/>
            <w:noWrap/>
            <w:vAlign w:val="center"/>
          </w:tcPr>
          <w:p w14:paraId="146DF2C1" w14:textId="77777777" w:rsidR="00E26F6A" w:rsidRPr="00EF5447" w:rsidRDefault="00E26F6A" w:rsidP="00281C84">
            <w:pPr>
              <w:pStyle w:val="TAC"/>
              <w:rPr>
                <w:color w:val="000000"/>
                <w:lang w:eastAsia="zh-CN"/>
              </w:rPr>
            </w:pPr>
            <w:r>
              <w:rPr>
                <w:rFonts w:hint="eastAsia"/>
                <w:lang w:eastAsia="zh-TW"/>
              </w:rPr>
              <w:t>25</w:t>
            </w:r>
          </w:p>
        </w:tc>
        <w:tc>
          <w:tcPr>
            <w:tcW w:w="616" w:type="pct"/>
            <w:shd w:val="clear" w:color="auto" w:fill="auto"/>
            <w:noWrap/>
            <w:vAlign w:val="center"/>
          </w:tcPr>
          <w:p w14:paraId="5906949A" w14:textId="77777777" w:rsidR="00E26F6A" w:rsidRPr="00EF5447" w:rsidRDefault="00E26F6A" w:rsidP="00281C84">
            <w:pPr>
              <w:pStyle w:val="TAC"/>
              <w:rPr>
                <w:color w:val="000000"/>
                <w:lang w:eastAsia="zh-CN"/>
              </w:rPr>
            </w:pPr>
            <w:r>
              <w:rPr>
                <w:rFonts w:hint="eastAsia"/>
                <w:lang w:eastAsia="zh-TW"/>
              </w:rPr>
              <w:t>2617</w:t>
            </w:r>
          </w:p>
        </w:tc>
        <w:tc>
          <w:tcPr>
            <w:tcW w:w="478" w:type="pct"/>
            <w:shd w:val="clear" w:color="auto" w:fill="auto"/>
            <w:noWrap/>
            <w:vAlign w:val="center"/>
          </w:tcPr>
          <w:p w14:paraId="6C7FC484" w14:textId="77777777" w:rsidR="00E26F6A" w:rsidRPr="00EF5447" w:rsidRDefault="00E26F6A" w:rsidP="00281C84">
            <w:pPr>
              <w:pStyle w:val="TAC"/>
              <w:rPr>
                <w:color w:val="000000"/>
                <w:lang w:eastAsia="zh-CN"/>
              </w:rPr>
            </w:pPr>
            <w:r>
              <w:rPr>
                <w:rFonts w:hint="eastAsia"/>
                <w:lang w:eastAsia="zh-TW"/>
              </w:rPr>
              <w:t>N/A</w:t>
            </w:r>
          </w:p>
        </w:tc>
        <w:tc>
          <w:tcPr>
            <w:tcW w:w="491" w:type="pct"/>
          </w:tcPr>
          <w:p w14:paraId="7CA2DD5B" w14:textId="77777777" w:rsidR="00E26F6A" w:rsidRPr="00EF5447" w:rsidRDefault="00E26F6A" w:rsidP="00281C84">
            <w:pPr>
              <w:pStyle w:val="TAC"/>
              <w:rPr>
                <w:lang w:eastAsia="zh-CN"/>
              </w:rPr>
            </w:pPr>
            <w:r>
              <w:rPr>
                <w:rFonts w:hint="eastAsia"/>
                <w:lang w:eastAsia="zh-TW"/>
              </w:rPr>
              <w:t>N/A</w:t>
            </w:r>
          </w:p>
        </w:tc>
      </w:tr>
      <w:tr w:rsidR="00E26F6A" w:rsidRPr="00EF5447" w14:paraId="2983AF85" w14:textId="77777777" w:rsidTr="00281C84">
        <w:trPr>
          <w:trHeight w:val="187"/>
          <w:jc w:val="center"/>
        </w:trPr>
        <w:tc>
          <w:tcPr>
            <w:tcW w:w="1366" w:type="pct"/>
            <w:tcBorders>
              <w:top w:val="single" w:sz="4" w:space="0" w:color="auto"/>
              <w:bottom w:val="nil"/>
            </w:tcBorders>
            <w:shd w:val="clear" w:color="auto" w:fill="auto"/>
            <w:vAlign w:val="center"/>
          </w:tcPr>
          <w:p w14:paraId="64C20F4A" w14:textId="77777777" w:rsidR="00E26F6A" w:rsidRPr="00EF5447" w:rsidRDefault="00E26F6A" w:rsidP="00281C84">
            <w:pPr>
              <w:pStyle w:val="TAC"/>
            </w:pPr>
            <w:r>
              <w:rPr>
                <w:lang w:eastAsia="fi-FI"/>
              </w:rPr>
              <w:t>DC_3</w:t>
            </w:r>
            <w:r>
              <w:rPr>
                <w:lang w:eastAsia="zh-CN"/>
              </w:rPr>
              <w:t>8A</w:t>
            </w:r>
            <w:r>
              <w:rPr>
                <w:lang w:eastAsia="fi-FI"/>
              </w:rPr>
              <w:t>_</w:t>
            </w:r>
            <w:r>
              <w:rPr>
                <w:lang w:eastAsia="zh-CN"/>
              </w:rPr>
              <w:t>n8A</w:t>
            </w:r>
          </w:p>
        </w:tc>
        <w:tc>
          <w:tcPr>
            <w:tcW w:w="563" w:type="pct"/>
            <w:shd w:val="clear" w:color="auto" w:fill="auto"/>
            <w:vAlign w:val="center"/>
          </w:tcPr>
          <w:p w14:paraId="03D184EB" w14:textId="77777777" w:rsidR="00E26F6A" w:rsidRPr="00EF5447" w:rsidRDefault="00E26F6A" w:rsidP="00281C84">
            <w:pPr>
              <w:pStyle w:val="TAC"/>
              <w:rPr>
                <w:lang w:eastAsia="zh-CN"/>
              </w:rPr>
            </w:pPr>
            <w:r>
              <w:rPr>
                <w:lang w:eastAsia="zh-CN"/>
              </w:rPr>
              <w:t>38</w:t>
            </w:r>
          </w:p>
        </w:tc>
        <w:tc>
          <w:tcPr>
            <w:tcW w:w="588" w:type="pct"/>
            <w:shd w:val="clear" w:color="auto" w:fill="auto"/>
            <w:noWrap/>
            <w:vAlign w:val="center"/>
          </w:tcPr>
          <w:p w14:paraId="17E4E897" w14:textId="77777777" w:rsidR="00E26F6A" w:rsidRPr="00EF5447" w:rsidRDefault="00E26F6A" w:rsidP="00281C84">
            <w:pPr>
              <w:pStyle w:val="TAC"/>
              <w:rPr>
                <w:color w:val="000000"/>
                <w:lang w:eastAsia="zh-CN"/>
              </w:rPr>
            </w:pPr>
            <w:r>
              <w:rPr>
                <w:lang w:eastAsia="zh-CN"/>
              </w:rPr>
              <w:t>2617.5</w:t>
            </w:r>
          </w:p>
        </w:tc>
        <w:tc>
          <w:tcPr>
            <w:tcW w:w="503" w:type="pct"/>
            <w:shd w:val="clear" w:color="auto" w:fill="auto"/>
            <w:noWrap/>
            <w:vAlign w:val="center"/>
          </w:tcPr>
          <w:p w14:paraId="43BBABB1" w14:textId="77777777" w:rsidR="00E26F6A" w:rsidRPr="00EF5447" w:rsidRDefault="00E26F6A" w:rsidP="00281C84">
            <w:pPr>
              <w:pStyle w:val="TAC"/>
              <w:rPr>
                <w:color w:val="000000"/>
                <w:lang w:eastAsia="zh-CN"/>
              </w:rPr>
            </w:pPr>
            <w:r>
              <w:rPr>
                <w:lang w:eastAsia="zh-TW"/>
              </w:rPr>
              <w:t>5</w:t>
            </w:r>
          </w:p>
        </w:tc>
        <w:tc>
          <w:tcPr>
            <w:tcW w:w="395" w:type="pct"/>
            <w:shd w:val="clear" w:color="auto" w:fill="auto"/>
            <w:noWrap/>
            <w:vAlign w:val="center"/>
          </w:tcPr>
          <w:p w14:paraId="11B6800B" w14:textId="77777777" w:rsidR="00E26F6A" w:rsidRPr="00EF5447" w:rsidRDefault="00E26F6A" w:rsidP="00281C84">
            <w:pPr>
              <w:pStyle w:val="TAC"/>
              <w:rPr>
                <w:color w:val="000000"/>
                <w:lang w:eastAsia="zh-CN"/>
              </w:rPr>
            </w:pPr>
            <w:r>
              <w:rPr>
                <w:lang w:eastAsia="zh-TW"/>
              </w:rPr>
              <w:t>25</w:t>
            </w:r>
          </w:p>
        </w:tc>
        <w:tc>
          <w:tcPr>
            <w:tcW w:w="616" w:type="pct"/>
            <w:shd w:val="clear" w:color="auto" w:fill="auto"/>
            <w:noWrap/>
            <w:vAlign w:val="center"/>
          </w:tcPr>
          <w:p w14:paraId="215AD833" w14:textId="77777777" w:rsidR="00E26F6A" w:rsidRPr="00EF5447" w:rsidRDefault="00E26F6A" w:rsidP="00281C84">
            <w:pPr>
              <w:pStyle w:val="TAC"/>
              <w:rPr>
                <w:color w:val="000000"/>
                <w:lang w:eastAsia="zh-CN"/>
              </w:rPr>
            </w:pPr>
            <w:r>
              <w:rPr>
                <w:lang w:eastAsia="zh-CN"/>
              </w:rPr>
              <w:t>2617.5</w:t>
            </w:r>
          </w:p>
        </w:tc>
        <w:tc>
          <w:tcPr>
            <w:tcW w:w="478" w:type="pct"/>
            <w:shd w:val="clear" w:color="auto" w:fill="auto"/>
            <w:noWrap/>
            <w:vAlign w:val="center"/>
          </w:tcPr>
          <w:p w14:paraId="3524EAD4" w14:textId="77777777" w:rsidR="00E26F6A" w:rsidRPr="00EF5447" w:rsidRDefault="00E26F6A" w:rsidP="00281C84">
            <w:pPr>
              <w:pStyle w:val="TAC"/>
              <w:rPr>
                <w:color w:val="000000"/>
                <w:lang w:eastAsia="zh-CN"/>
              </w:rPr>
            </w:pPr>
            <w:r>
              <w:rPr>
                <w:lang w:eastAsia="zh-CN"/>
              </w:rPr>
              <w:t>N/A</w:t>
            </w:r>
          </w:p>
        </w:tc>
        <w:tc>
          <w:tcPr>
            <w:tcW w:w="491" w:type="pct"/>
            <w:vAlign w:val="center"/>
          </w:tcPr>
          <w:p w14:paraId="645199BC" w14:textId="77777777" w:rsidR="00E26F6A" w:rsidRPr="00EF5447" w:rsidRDefault="00E26F6A" w:rsidP="00281C84">
            <w:pPr>
              <w:pStyle w:val="TAC"/>
              <w:rPr>
                <w:lang w:eastAsia="zh-CN"/>
              </w:rPr>
            </w:pPr>
            <w:r>
              <w:rPr>
                <w:lang w:eastAsia="zh-TW"/>
              </w:rPr>
              <w:t>N/A</w:t>
            </w:r>
          </w:p>
        </w:tc>
      </w:tr>
      <w:tr w:rsidR="00E26F6A" w:rsidRPr="00EF5447" w14:paraId="076BD552" w14:textId="77777777" w:rsidTr="00281C84">
        <w:trPr>
          <w:trHeight w:val="187"/>
          <w:jc w:val="center"/>
        </w:trPr>
        <w:tc>
          <w:tcPr>
            <w:tcW w:w="1366" w:type="pct"/>
            <w:tcBorders>
              <w:top w:val="nil"/>
              <w:bottom w:val="single" w:sz="4" w:space="0" w:color="auto"/>
            </w:tcBorders>
            <w:shd w:val="clear" w:color="auto" w:fill="auto"/>
            <w:vAlign w:val="center"/>
          </w:tcPr>
          <w:p w14:paraId="3BF13C36" w14:textId="77777777" w:rsidR="00E26F6A" w:rsidRPr="00EF5447" w:rsidRDefault="00E26F6A" w:rsidP="00281C84">
            <w:pPr>
              <w:pStyle w:val="TAC"/>
            </w:pPr>
          </w:p>
        </w:tc>
        <w:tc>
          <w:tcPr>
            <w:tcW w:w="563" w:type="pct"/>
            <w:shd w:val="clear" w:color="auto" w:fill="auto"/>
            <w:vAlign w:val="center"/>
          </w:tcPr>
          <w:p w14:paraId="309FB49E" w14:textId="77777777" w:rsidR="00E26F6A" w:rsidRPr="00EF5447" w:rsidRDefault="00E26F6A" w:rsidP="00281C84">
            <w:pPr>
              <w:pStyle w:val="TAC"/>
              <w:rPr>
                <w:lang w:eastAsia="zh-CN"/>
              </w:rPr>
            </w:pPr>
            <w:r>
              <w:rPr>
                <w:lang w:eastAsia="zh-CN"/>
              </w:rPr>
              <w:t>n8</w:t>
            </w:r>
          </w:p>
        </w:tc>
        <w:tc>
          <w:tcPr>
            <w:tcW w:w="588" w:type="pct"/>
            <w:shd w:val="clear" w:color="auto" w:fill="auto"/>
            <w:noWrap/>
            <w:vAlign w:val="center"/>
          </w:tcPr>
          <w:p w14:paraId="79E0D26F" w14:textId="77777777" w:rsidR="00E26F6A" w:rsidRPr="00EF5447" w:rsidRDefault="00E26F6A" w:rsidP="00281C84">
            <w:pPr>
              <w:pStyle w:val="TAC"/>
              <w:rPr>
                <w:color w:val="000000"/>
                <w:lang w:eastAsia="zh-CN"/>
              </w:rPr>
            </w:pPr>
            <w:r>
              <w:rPr>
                <w:lang w:eastAsia="zh-TW"/>
              </w:rPr>
              <w:t>887.5</w:t>
            </w:r>
          </w:p>
        </w:tc>
        <w:tc>
          <w:tcPr>
            <w:tcW w:w="503" w:type="pct"/>
            <w:shd w:val="clear" w:color="auto" w:fill="auto"/>
            <w:noWrap/>
            <w:vAlign w:val="center"/>
          </w:tcPr>
          <w:p w14:paraId="40F5DFA4" w14:textId="77777777" w:rsidR="00E26F6A" w:rsidRPr="00EF5447" w:rsidRDefault="00E26F6A" w:rsidP="00281C84">
            <w:pPr>
              <w:pStyle w:val="TAC"/>
              <w:rPr>
                <w:color w:val="000000"/>
                <w:lang w:eastAsia="zh-CN"/>
              </w:rPr>
            </w:pPr>
            <w:r>
              <w:rPr>
                <w:lang w:eastAsia="zh-TW"/>
              </w:rPr>
              <w:t>5</w:t>
            </w:r>
          </w:p>
        </w:tc>
        <w:tc>
          <w:tcPr>
            <w:tcW w:w="395" w:type="pct"/>
            <w:shd w:val="clear" w:color="auto" w:fill="auto"/>
            <w:noWrap/>
            <w:vAlign w:val="center"/>
          </w:tcPr>
          <w:p w14:paraId="33915F09" w14:textId="77777777" w:rsidR="00E26F6A" w:rsidRPr="00EF5447" w:rsidRDefault="00E26F6A" w:rsidP="00281C84">
            <w:pPr>
              <w:pStyle w:val="TAC"/>
              <w:rPr>
                <w:color w:val="000000"/>
                <w:lang w:eastAsia="zh-CN"/>
              </w:rPr>
            </w:pPr>
            <w:r>
              <w:rPr>
                <w:lang w:eastAsia="zh-TW"/>
              </w:rPr>
              <w:t>25</w:t>
            </w:r>
          </w:p>
        </w:tc>
        <w:tc>
          <w:tcPr>
            <w:tcW w:w="616" w:type="pct"/>
            <w:shd w:val="clear" w:color="auto" w:fill="auto"/>
            <w:noWrap/>
            <w:vAlign w:val="center"/>
          </w:tcPr>
          <w:p w14:paraId="6AF7A88B" w14:textId="77777777" w:rsidR="00E26F6A" w:rsidRPr="00EF5447" w:rsidRDefault="00E26F6A" w:rsidP="00281C84">
            <w:pPr>
              <w:pStyle w:val="TAC"/>
              <w:rPr>
                <w:color w:val="000000"/>
                <w:lang w:eastAsia="zh-CN"/>
              </w:rPr>
            </w:pPr>
            <w:r>
              <w:rPr>
                <w:lang w:eastAsia="zh-TW"/>
              </w:rPr>
              <w:t>932.5</w:t>
            </w:r>
          </w:p>
        </w:tc>
        <w:tc>
          <w:tcPr>
            <w:tcW w:w="478" w:type="pct"/>
            <w:shd w:val="clear" w:color="auto" w:fill="auto"/>
            <w:noWrap/>
            <w:vAlign w:val="center"/>
          </w:tcPr>
          <w:p w14:paraId="3A09D941" w14:textId="77777777" w:rsidR="00E26F6A" w:rsidRPr="00EF5447" w:rsidRDefault="00E26F6A" w:rsidP="00281C84">
            <w:pPr>
              <w:pStyle w:val="TAC"/>
              <w:rPr>
                <w:color w:val="000000"/>
                <w:lang w:eastAsia="zh-CN"/>
              </w:rPr>
            </w:pPr>
            <w:r>
              <w:rPr>
                <w:lang w:eastAsia="zh-CN"/>
              </w:rPr>
              <w:t>8.1</w:t>
            </w:r>
          </w:p>
        </w:tc>
        <w:tc>
          <w:tcPr>
            <w:tcW w:w="491" w:type="pct"/>
            <w:vAlign w:val="center"/>
          </w:tcPr>
          <w:p w14:paraId="26E056BA" w14:textId="77777777" w:rsidR="00E26F6A" w:rsidRPr="00EF5447" w:rsidRDefault="00E26F6A" w:rsidP="00281C84">
            <w:pPr>
              <w:pStyle w:val="TAC"/>
              <w:rPr>
                <w:lang w:eastAsia="zh-CN"/>
              </w:rPr>
            </w:pPr>
            <w:r>
              <w:rPr>
                <w:lang w:eastAsia="zh-TW"/>
              </w:rPr>
              <w:t>IMD5</w:t>
            </w:r>
          </w:p>
        </w:tc>
      </w:tr>
      <w:tr w:rsidR="00E26F6A" w:rsidRPr="00EF5447" w14:paraId="3E570EA2" w14:textId="77777777" w:rsidTr="00281C84">
        <w:trPr>
          <w:trHeight w:val="187"/>
          <w:jc w:val="center"/>
        </w:trPr>
        <w:tc>
          <w:tcPr>
            <w:tcW w:w="1366" w:type="pct"/>
            <w:tcBorders>
              <w:top w:val="single" w:sz="4" w:space="0" w:color="auto"/>
              <w:left w:val="single" w:sz="4" w:space="0" w:color="auto"/>
              <w:bottom w:val="nil"/>
              <w:right w:val="single" w:sz="4" w:space="0" w:color="auto"/>
            </w:tcBorders>
            <w:shd w:val="clear" w:color="auto" w:fill="auto"/>
            <w:vAlign w:val="center"/>
          </w:tcPr>
          <w:p w14:paraId="4EE363A9" w14:textId="77777777" w:rsidR="00E26F6A" w:rsidRPr="00EF5447" w:rsidRDefault="00E26F6A" w:rsidP="00281C84">
            <w:pPr>
              <w:pStyle w:val="TAC"/>
            </w:pPr>
            <w:r>
              <w:rPr>
                <w:rFonts w:hint="eastAsia"/>
                <w:lang w:eastAsia="zh-TW"/>
              </w:rPr>
              <w:t>DC_40A_n7A</w:t>
            </w:r>
          </w:p>
        </w:tc>
        <w:tc>
          <w:tcPr>
            <w:tcW w:w="563" w:type="pct"/>
            <w:tcBorders>
              <w:left w:val="single" w:sz="4" w:space="0" w:color="auto"/>
            </w:tcBorders>
            <w:shd w:val="clear" w:color="auto" w:fill="auto"/>
          </w:tcPr>
          <w:p w14:paraId="04731F11" w14:textId="77777777" w:rsidR="00E26F6A" w:rsidRDefault="00E26F6A" w:rsidP="00281C84">
            <w:pPr>
              <w:pStyle w:val="TAC"/>
              <w:rPr>
                <w:lang w:eastAsia="zh-CN"/>
              </w:rPr>
            </w:pPr>
            <w:r>
              <w:rPr>
                <w:rFonts w:eastAsia="ＭＳ 明朝"/>
              </w:rPr>
              <w:t>n</w:t>
            </w:r>
            <w:r w:rsidRPr="00A42760">
              <w:rPr>
                <w:rFonts w:eastAsia="ＭＳ 明朝"/>
              </w:rPr>
              <w:t>7</w:t>
            </w:r>
          </w:p>
        </w:tc>
        <w:tc>
          <w:tcPr>
            <w:tcW w:w="588" w:type="pct"/>
            <w:shd w:val="clear" w:color="auto" w:fill="auto"/>
            <w:noWrap/>
          </w:tcPr>
          <w:p w14:paraId="4F7B8C64" w14:textId="77777777" w:rsidR="00E26F6A" w:rsidRDefault="00E26F6A" w:rsidP="00281C84">
            <w:pPr>
              <w:pStyle w:val="TAC"/>
              <w:rPr>
                <w:lang w:eastAsia="zh-TW"/>
              </w:rPr>
            </w:pPr>
            <w:r w:rsidRPr="00A42760">
              <w:rPr>
                <w:rFonts w:eastAsia="ＭＳ 明朝"/>
              </w:rPr>
              <w:t>2510</w:t>
            </w:r>
          </w:p>
        </w:tc>
        <w:tc>
          <w:tcPr>
            <w:tcW w:w="503" w:type="pct"/>
            <w:shd w:val="clear" w:color="auto" w:fill="auto"/>
            <w:noWrap/>
          </w:tcPr>
          <w:p w14:paraId="51C5C187" w14:textId="77777777" w:rsidR="00E26F6A" w:rsidRDefault="00E26F6A" w:rsidP="00281C84">
            <w:pPr>
              <w:pStyle w:val="TAC"/>
              <w:rPr>
                <w:lang w:eastAsia="zh-TW"/>
              </w:rPr>
            </w:pPr>
            <w:r w:rsidRPr="00A42760">
              <w:rPr>
                <w:rFonts w:eastAsia="ＭＳ 明朝"/>
              </w:rPr>
              <w:t>5</w:t>
            </w:r>
          </w:p>
        </w:tc>
        <w:tc>
          <w:tcPr>
            <w:tcW w:w="395" w:type="pct"/>
            <w:shd w:val="clear" w:color="auto" w:fill="auto"/>
            <w:noWrap/>
          </w:tcPr>
          <w:p w14:paraId="2A9E32C8" w14:textId="77777777" w:rsidR="00E26F6A" w:rsidRDefault="00E26F6A" w:rsidP="00281C84">
            <w:pPr>
              <w:pStyle w:val="TAC"/>
              <w:rPr>
                <w:lang w:eastAsia="zh-TW"/>
              </w:rPr>
            </w:pPr>
            <w:r w:rsidRPr="00A42760">
              <w:rPr>
                <w:rFonts w:eastAsia="ＭＳ 明朝"/>
              </w:rPr>
              <w:t>25</w:t>
            </w:r>
          </w:p>
        </w:tc>
        <w:tc>
          <w:tcPr>
            <w:tcW w:w="616" w:type="pct"/>
            <w:shd w:val="clear" w:color="auto" w:fill="auto"/>
            <w:noWrap/>
          </w:tcPr>
          <w:p w14:paraId="120EFB3A" w14:textId="77777777" w:rsidR="00E26F6A" w:rsidRDefault="00E26F6A" w:rsidP="00281C84">
            <w:pPr>
              <w:pStyle w:val="TAC"/>
              <w:rPr>
                <w:lang w:eastAsia="zh-TW"/>
              </w:rPr>
            </w:pPr>
            <w:r w:rsidRPr="00A42760">
              <w:rPr>
                <w:rFonts w:eastAsia="ＭＳ 明朝"/>
              </w:rPr>
              <w:t>2630</w:t>
            </w:r>
          </w:p>
        </w:tc>
        <w:tc>
          <w:tcPr>
            <w:tcW w:w="478" w:type="pct"/>
            <w:shd w:val="clear" w:color="auto" w:fill="auto"/>
            <w:noWrap/>
          </w:tcPr>
          <w:p w14:paraId="63C88801" w14:textId="77777777" w:rsidR="00E26F6A" w:rsidRDefault="00E26F6A" w:rsidP="00281C84">
            <w:pPr>
              <w:pStyle w:val="TAC"/>
              <w:rPr>
                <w:lang w:eastAsia="zh-CN"/>
              </w:rPr>
            </w:pPr>
            <w:r w:rsidRPr="00A42760">
              <w:rPr>
                <w:rFonts w:eastAsia="ＭＳ 明朝"/>
              </w:rPr>
              <w:t>23</w:t>
            </w:r>
          </w:p>
        </w:tc>
        <w:tc>
          <w:tcPr>
            <w:tcW w:w="491" w:type="pct"/>
          </w:tcPr>
          <w:p w14:paraId="1F168773" w14:textId="77777777" w:rsidR="00E26F6A" w:rsidRDefault="00E26F6A" w:rsidP="00281C84">
            <w:pPr>
              <w:pStyle w:val="TAC"/>
              <w:rPr>
                <w:lang w:eastAsia="zh-TW"/>
              </w:rPr>
            </w:pPr>
            <w:r w:rsidRPr="00A42760">
              <w:rPr>
                <w:rFonts w:eastAsia="ＭＳ 明朝"/>
              </w:rPr>
              <w:t>IMD3</w:t>
            </w:r>
          </w:p>
        </w:tc>
      </w:tr>
      <w:tr w:rsidR="00E26F6A" w:rsidRPr="00EF5447" w14:paraId="3587C99E" w14:textId="77777777" w:rsidTr="00281C84">
        <w:trPr>
          <w:trHeight w:val="187"/>
          <w:jc w:val="center"/>
        </w:trPr>
        <w:tc>
          <w:tcPr>
            <w:tcW w:w="1366" w:type="pct"/>
            <w:tcBorders>
              <w:top w:val="nil"/>
              <w:left w:val="single" w:sz="4" w:space="0" w:color="auto"/>
              <w:bottom w:val="single" w:sz="4" w:space="0" w:color="auto"/>
              <w:right w:val="single" w:sz="4" w:space="0" w:color="auto"/>
            </w:tcBorders>
            <w:shd w:val="clear" w:color="auto" w:fill="auto"/>
            <w:vAlign w:val="center"/>
          </w:tcPr>
          <w:p w14:paraId="2CD93E1C" w14:textId="77777777" w:rsidR="00E26F6A" w:rsidRPr="00EF5447" w:rsidRDefault="00E26F6A" w:rsidP="00281C84">
            <w:pPr>
              <w:pStyle w:val="TAC"/>
            </w:pPr>
          </w:p>
        </w:tc>
        <w:tc>
          <w:tcPr>
            <w:tcW w:w="563" w:type="pct"/>
            <w:tcBorders>
              <w:left w:val="single" w:sz="4" w:space="0" w:color="auto"/>
            </w:tcBorders>
            <w:shd w:val="clear" w:color="auto" w:fill="auto"/>
          </w:tcPr>
          <w:p w14:paraId="2530892C" w14:textId="77777777" w:rsidR="00E26F6A" w:rsidRDefault="00E26F6A" w:rsidP="00281C84">
            <w:pPr>
              <w:pStyle w:val="TAC"/>
              <w:rPr>
                <w:lang w:eastAsia="zh-CN"/>
              </w:rPr>
            </w:pPr>
            <w:r w:rsidRPr="00A42760">
              <w:rPr>
                <w:rFonts w:eastAsia="ＭＳ 明朝"/>
              </w:rPr>
              <w:t>40</w:t>
            </w:r>
          </w:p>
        </w:tc>
        <w:tc>
          <w:tcPr>
            <w:tcW w:w="588" w:type="pct"/>
            <w:shd w:val="clear" w:color="auto" w:fill="auto"/>
            <w:noWrap/>
          </w:tcPr>
          <w:p w14:paraId="520B1E05" w14:textId="77777777" w:rsidR="00E26F6A" w:rsidRDefault="00E26F6A" w:rsidP="00281C84">
            <w:pPr>
              <w:pStyle w:val="TAC"/>
              <w:rPr>
                <w:lang w:eastAsia="zh-TW"/>
              </w:rPr>
            </w:pPr>
            <w:r w:rsidRPr="00A42760">
              <w:rPr>
                <w:rFonts w:eastAsia="ＭＳ 明朝"/>
              </w:rPr>
              <w:t>2390</w:t>
            </w:r>
          </w:p>
        </w:tc>
        <w:tc>
          <w:tcPr>
            <w:tcW w:w="503" w:type="pct"/>
            <w:shd w:val="clear" w:color="auto" w:fill="auto"/>
            <w:noWrap/>
          </w:tcPr>
          <w:p w14:paraId="0F8B9922" w14:textId="77777777" w:rsidR="00E26F6A" w:rsidRDefault="00E26F6A" w:rsidP="00281C84">
            <w:pPr>
              <w:pStyle w:val="TAC"/>
              <w:rPr>
                <w:lang w:eastAsia="zh-TW"/>
              </w:rPr>
            </w:pPr>
            <w:r w:rsidRPr="00A42760">
              <w:rPr>
                <w:rFonts w:eastAsia="ＭＳ 明朝"/>
              </w:rPr>
              <w:t>5</w:t>
            </w:r>
          </w:p>
        </w:tc>
        <w:tc>
          <w:tcPr>
            <w:tcW w:w="395" w:type="pct"/>
            <w:shd w:val="clear" w:color="auto" w:fill="auto"/>
            <w:noWrap/>
          </w:tcPr>
          <w:p w14:paraId="797E75BB" w14:textId="77777777" w:rsidR="00E26F6A" w:rsidRDefault="00E26F6A" w:rsidP="00281C84">
            <w:pPr>
              <w:pStyle w:val="TAC"/>
              <w:rPr>
                <w:lang w:eastAsia="zh-TW"/>
              </w:rPr>
            </w:pPr>
            <w:r w:rsidRPr="00A42760">
              <w:rPr>
                <w:rFonts w:eastAsia="ＭＳ 明朝"/>
              </w:rPr>
              <w:t>25</w:t>
            </w:r>
          </w:p>
        </w:tc>
        <w:tc>
          <w:tcPr>
            <w:tcW w:w="616" w:type="pct"/>
            <w:shd w:val="clear" w:color="auto" w:fill="auto"/>
            <w:noWrap/>
          </w:tcPr>
          <w:p w14:paraId="0377729C" w14:textId="77777777" w:rsidR="00E26F6A" w:rsidRDefault="00E26F6A" w:rsidP="00281C84">
            <w:pPr>
              <w:pStyle w:val="TAC"/>
              <w:rPr>
                <w:lang w:eastAsia="zh-TW"/>
              </w:rPr>
            </w:pPr>
            <w:r w:rsidRPr="00A42760">
              <w:rPr>
                <w:rFonts w:eastAsia="ＭＳ 明朝"/>
              </w:rPr>
              <w:t>2390</w:t>
            </w:r>
          </w:p>
        </w:tc>
        <w:tc>
          <w:tcPr>
            <w:tcW w:w="478" w:type="pct"/>
            <w:shd w:val="clear" w:color="auto" w:fill="auto"/>
            <w:noWrap/>
          </w:tcPr>
          <w:p w14:paraId="18747EE6" w14:textId="77777777" w:rsidR="00E26F6A" w:rsidRDefault="00E26F6A" w:rsidP="00281C84">
            <w:pPr>
              <w:pStyle w:val="TAC"/>
              <w:rPr>
                <w:lang w:eastAsia="zh-CN"/>
              </w:rPr>
            </w:pPr>
            <w:r w:rsidRPr="00A42760">
              <w:rPr>
                <w:rFonts w:eastAsia="ＭＳ 明朝"/>
              </w:rPr>
              <w:t>N/A</w:t>
            </w:r>
          </w:p>
        </w:tc>
        <w:tc>
          <w:tcPr>
            <w:tcW w:w="491" w:type="pct"/>
          </w:tcPr>
          <w:p w14:paraId="4835082F" w14:textId="77777777" w:rsidR="00E26F6A" w:rsidRDefault="00E26F6A" w:rsidP="00281C84">
            <w:pPr>
              <w:pStyle w:val="TAC"/>
              <w:rPr>
                <w:lang w:eastAsia="zh-TW"/>
              </w:rPr>
            </w:pPr>
            <w:r w:rsidRPr="00A42760">
              <w:rPr>
                <w:rFonts w:eastAsia="ＭＳ 明朝"/>
              </w:rPr>
              <w:t>N/A</w:t>
            </w:r>
          </w:p>
        </w:tc>
      </w:tr>
      <w:tr w:rsidR="00E26F6A" w:rsidRPr="00EF5447" w14:paraId="7067A0D6" w14:textId="77777777" w:rsidTr="00281C84">
        <w:trPr>
          <w:trHeight w:val="187"/>
          <w:jc w:val="center"/>
        </w:trPr>
        <w:tc>
          <w:tcPr>
            <w:tcW w:w="1366" w:type="pct"/>
            <w:tcBorders>
              <w:top w:val="single" w:sz="4" w:space="0" w:color="auto"/>
              <w:bottom w:val="nil"/>
            </w:tcBorders>
            <w:shd w:val="clear" w:color="auto" w:fill="auto"/>
          </w:tcPr>
          <w:p w14:paraId="354E845F" w14:textId="77777777" w:rsidR="00E26F6A" w:rsidRPr="00EF5447" w:rsidRDefault="00E26F6A" w:rsidP="00281C84">
            <w:pPr>
              <w:pStyle w:val="TAC"/>
              <w:rPr>
                <w:lang w:eastAsia="zh-CN"/>
              </w:rPr>
            </w:pPr>
            <w:r w:rsidRPr="00EF5447">
              <w:t>DC_</w:t>
            </w:r>
            <w:r w:rsidRPr="00EF5447">
              <w:rPr>
                <w:lang w:eastAsia="zh-CN"/>
              </w:rPr>
              <w:t>41</w:t>
            </w:r>
            <w:r w:rsidRPr="00EF5447">
              <w:t>A_n</w:t>
            </w:r>
            <w:r w:rsidRPr="00EF5447">
              <w:rPr>
                <w:lang w:eastAsia="zh-CN"/>
              </w:rPr>
              <w:t>3</w:t>
            </w:r>
            <w:r w:rsidRPr="00EF5447">
              <w:t>A</w:t>
            </w:r>
          </w:p>
          <w:p w14:paraId="2038FF6A" w14:textId="77777777" w:rsidR="00E26F6A" w:rsidRPr="00EF5447" w:rsidRDefault="00E26F6A" w:rsidP="00281C84">
            <w:pPr>
              <w:pStyle w:val="TAC"/>
              <w:rPr>
                <w:lang w:eastAsia="zh-CN"/>
              </w:rPr>
            </w:pPr>
            <w:r w:rsidRPr="00EF5447">
              <w:t>DC_</w:t>
            </w:r>
            <w:r w:rsidRPr="00EF5447">
              <w:rPr>
                <w:lang w:eastAsia="zh-CN"/>
              </w:rPr>
              <w:t>41C</w:t>
            </w:r>
            <w:r w:rsidRPr="00EF5447">
              <w:t>_n</w:t>
            </w:r>
            <w:r w:rsidRPr="00EF5447">
              <w:rPr>
                <w:lang w:eastAsia="zh-CN"/>
              </w:rPr>
              <w:t>3</w:t>
            </w:r>
            <w:r w:rsidRPr="00EF5447">
              <w:t>A</w:t>
            </w:r>
          </w:p>
        </w:tc>
        <w:tc>
          <w:tcPr>
            <w:tcW w:w="563" w:type="pct"/>
            <w:shd w:val="clear" w:color="auto" w:fill="auto"/>
          </w:tcPr>
          <w:p w14:paraId="45AB4340" w14:textId="77777777" w:rsidR="00E26F6A" w:rsidRPr="00EF5447" w:rsidRDefault="00E26F6A" w:rsidP="00281C84">
            <w:pPr>
              <w:pStyle w:val="TAC"/>
            </w:pPr>
            <w:r w:rsidRPr="00EF5447">
              <w:rPr>
                <w:lang w:eastAsia="zh-CN"/>
              </w:rPr>
              <w:t>n3</w:t>
            </w:r>
          </w:p>
        </w:tc>
        <w:tc>
          <w:tcPr>
            <w:tcW w:w="588" w:type="pct"/>
            <w:shd w:val="clear" w:color="auto" w:fill="auto"/>
            <w:noWrap/>
          </w:tcPr>
          <w:p w14:paraId="563FBB80" w14:textId="77777777" w:rsidR="00E26F6A" w:rsidRPr="00EF5447" w:rsidRDefault="00E26F6A" w:rsidP="00281C84">
            <w:pPr>
              <w:pStyle w:val="TAC"/>
            </w:pPr>
            <w:r w:rsidRPr="00EF5447">
              <w:rPr>
                <w:color w:val="000000"/>
                <w:lang w:eastAsia="zh-CN"/>
              </w:rPr>
              <w:t>1740</w:t>
            </w:r>
          </w:p>
        </w:tc>
        <w:tc>
          <w:tcPr>
            <w:tcW w:w="503" w:type="pct"/>
            <w:shd w:val="clear" w:color="auto" w:fill="auto"/>
            <w:noWrap/>
          </w:tcPr>
          <w:p w14:paraId="660901C1" w14:textId="77777777" w:rsidR="00E26F6A" w:rsidRPr="00EF5447" w:rsidRDefault="00E26F6A" w:rsidP="00281C84">
            <w:pPr>
              <w:pStyle w:val="TAC"/>
            </w:pPr>
            <w:r w:rsidRPr="00EF5447">
              <w:rPr>
                <w:color w:val="000000"/>
                <w:lang w:eastAsia="zh-CN"/>
              </w:rPr>
              <w:t>5</w:t>
            </w:r>
          </w:p>
        </w:tc>
        <w:tc>
          <w:tcPr>
            <w:tcW w:w="395" w:type="pct"/>
            <w:shd w:val="clear" w:color="auto" w:fill="auto"/>
            <w:noWrap/>
          </w:tcPr>
          <w:p w14:paraId="0295244E" w14:textId="77777777" w:rsidR="00E26F6A" w:rsidRPr="00EF5447" w:rsidRDefault="00E26F6A" w:rsidP="00281C84">
            <w:pPr>
              <w:pStyle w:val="TAC"/>
            </w:pPr>
            <w:r w:rsidRPr="00EF5447">
              <w:rPr>
                <w:color w:val="000000"/>
                <w:lang w:eastAsia="zh-CN"/>
              </w:rPr>
              <w:t>25</w:t>
            </w:r>
          </w:p>
        </w:tc>
        <w:tc>
          <w:tcPr>
            <w:tcW w:w="616" w:type="pct"/>
            <w:shd w:val="clear" w:color="auto" w:fill="auto"/>
            <w:noWrap/>
          </w:tcPr>
          <w:p w14:paraId="2E9E79FC" w14:textId="77777777" w:rsidR="00E26F6A" w:rsidRPr="00EF5447" w:rsidRDefault="00E26F6A" w:rsidP="00281C84">
            <w:pPr>
              <w:pStyle w:val="TAC"/>
            </w:pPr>
            <w:r w:rsidRPr="00EF5447">
              <w:rPr>
                <w:color w:val="000000"/>
                <w:lang w:eastAsia="zh-CN"/>
              </w:rPr>
              <w:t>1835</w:t>
            </w:r>
          </w:p>
        </w:tc>
        <w:tc>
          <w:tcPr>
            <w:tcW w:w="478" w:type="pct"/>
            <w:shd w:val="clear" w:color="auto" w:fill="auto"/>
            <w:noWrap/>
          </w:tcPr>
          <w:p w14:paraId="10BA947D" w14:textId="77777777" w:rsidR="00E26F6A" w:rsidRPr="00EF5447" w:rsidRDefault="00E26F6A" w:rsidP="00281C84">
            <w:pPr>
              <w:pStyle w:val="TAC"/>
            </w:pPr>
            <w:r w:rsidRPr="00EF5447">
              <w:rPr>
                <w:color w:val="000000"/>
                <w:lang w:eastAsia="zh-CN"/>
              </w:rPr>
              <w:t>8.2</w:t>
            </w:r>
          </w:p>
        </w:tc>
        <w:tc>
          <w:tcPr>
            <w:tcW w:w="491" w:type="pct"/>
          </w:tcPr>
          <w:p w14:paraId="60DF4504" w14:textId="77777777" w:rsidR="00E26F6A" w:rsidRPr="00EF5447" w:rsidRDefault="00E26F6A" w:rsidP="00281C84">
            <w:pPr>
              <w:pStyle w:val="TAC"/>
            </w:pPr>
            <w:r w:rsidRPr="00EF5447">
              <w:rPr>
                <w:lang w:eastAsia="zh-CN"/>
              </w:rPr>
              <w:t>IMD4</w:t>
            </w:r>
          </w:p>
        </w:tc>
      </w:tr>
      <w:tr w:rsidR="00E26F6A" w:rsidRPr="00EF5447" w14:paraId="4AE43318" w14:textId="77777777" w:rsidTr="00281C84">
        <w:trPr>
          <w:trHeight w:val="187"/>
          <w:jc w:val="center"/>
        </w:trPr>
        <w:tc>
          <w:tcPr>
            <w:tcW w:w="1366" w:type="pct"/>
            <w:tcBorders>
              <w:top w:val="nil"/>
              <w:bottom w:val="single" w:sz="4" w:space="0" w:color="auto"/>
            </w:tcBorders>
            <w:shd w:val="clear" w:color="auto" w:fill="auto"/>
          </w:tcPr>
          <w:p w14:paraId="529231A5" w14:textId="77777777" w:rsidR="00E26F6A" w:rsidRPr="00EF5447" w:rsidRDefault="00E26F6A" w:rsidP="00281C84">
            <w:pPr>
              <w:pStyle w:val="TAC"/>
              <w:rPr>
                <w:lang w:eastAsia="zh-CN"/>
              </w:rPr>
            </w:pPr>
          </w:p>
        </w:tc>
        <w:tc>
          <w:tcPr>
            <w:tcW w:w="563" w:type="pct"/>
            <w:shd w:val="clear" w:color="auto" w:fill="auto"/>
          </w:tcPr>
          <w:p w14:paraId="4D87632D" w14:textId="77777777" w:rsidR="00E26F6A" w:rsidRPr="00EF5447" w:rsidRDefault="00E26F6A" w:rsidP="00281C84">
            <w:pPr>
              <w:pStyle w:val="TAC"/>
            </w:pPr>
            <w:r w:rsidRPr="00EF5447">
              <w:rPr>
                <w:lang w:eastAsia="zh-CN"/>
              </w:rPr>
              <w:t>41</w:t>
            </w:r>
          </w:p>
        </w:tc>
        <w:tc>
          <w:tcPr>
            <w:tcW w:w="588" w:type="pct"/>
            <w:shd w:val="clear" w:color="auto" w:fill="auto"/>
            <w:noWrap/>
          </w:tcPr>
          <w:p w14:paraId="5DF4A630" w14:textId="77777777" w:rsidR="00E26F6A" w:rsidRPr="00EF5447" w:rsidRDefault="00E26F6A" w:rsidP="00281C84">
            <w:pPr>
              <w:pStyle w:val="TAC"/>
            </w:pPr>
            <w:r w:rsidRPr="00EF5447">
              <w:rPr>
                <w:color w:val="000000"/>
                <w:lang w:eastAsia="zh-CN"/>
              </w:rPr>
              <w:t>2657.5</w:t>
            </w:r>
          </w:p>
        </w:tc>
        <w:tc>
          <w:tcPr>
            <w:tcW w:w="503" w:type="pct"/>
            <w:shd w:val="clear" w:color="auto" w:fill="auto"/>
            <w:noWrap/>
          </w:tcPr>
          <w:p w14:paraId="0D986E69" w14:textId="77777777" w:rsidR="00E26F6A" w:rsidRPr="00EF5447" w:rsidRDefault="00E26F6A" w:rsidP="00281C84">
            <w:pPr>
              <w:pStyle w:val="TAC"/>
            </w:pPr>
            <w:r w:rsidRPr="00EF5447">
              <w:rPr>
                <w:color w:val="000000"/>
                <w:lang w:eastAsia="zh-CN"/>
              </w:rPr>
              <w:t>5</w:t>
            </w:r>
          </w:p>
        </w:tc>
        <w:tc>
          <w:tcPr>
            <w:tcW w:w="395" w:type="pct"/>
            <w:shd w:val="clear" w:color="auto" w:fill="auto"/>
            <w:noWrap/>
          </w:tcPr>
          <w:p w14:paraId="2BD065FF" w14:textId="77777777" w:rsidR="00E26F6A" w:rsidRPr="00EF5447" w:rsidRDefault="00E26F6A" w:rsidP="00281C84">
            <w:pPr>
              <w:pStyle w:val="TAC"/>
            </w:pPr>
            <w:r w:rsidRPr="00EF5447">
              <w:rPr>
                <w:color w:val="000000"/>
                <w:lang w:eastAsia="zh-CN"/>
              </w:rPr>
              <w:t>25</w:t>
            </w:r>
          </w:p>
        </w:tc>
        <w:tc>
          <w:tcPr>
            <w:tcW w:w="616" w:type="pct"/>
            <w:shd w:val="clear" w:color="auto" w:fill="auto"/>
            <w:noWrap/>
          </w:tcPr>
          <w:p w14:paraId="74E5B5C9" w14:textId="77777777" w:rsidR="00E26F6A" w:rsidRPr="00EF5447" w:rsidRDefault="00E26F6A" w:rsidP="00281C84">
            <w:pPr>
              <w:pStyle w:val="TAC"/>
            </w:pPr>
            <w:r w:rsidRPr="00EF5447">
              <w:rPr>
                <w:color w:val="000000"/>
                <w:lang w:eastAsia="zh-CN"/>
              </w:rPr>
              <w:t>2657.5</w:t>
            </w:r>
          </w:p>
        </w:tc>
        <w:tc>
          <w:tcPr>
            <w:tcW w:w="478" w:type="pct"/>
            <w:shd w:val="clear" w:color="auto" w:fill="auto"/>
            <w:noWrap/>
          </w:tcPr>
          <w:p w14:paraId="2B7BCB2B" w14:textId="77777777" w:rsidR="00E26F6A" w:rsidRPr="00EF5447" w:rsidRDefault="00E26F6A" w:rsidP="00281C84">
            <w:pPr>
              <w:pStyle w:val="TAC"/>
            </w:pPr>
            <w:r w:rsidRPr="00EF5447">
              <w:rPr>
                <w:color w:val="000000"/>
                <w:lang w:eastAsia="zh-CN"/>
              </w:rPr>
              <w:t>N/A</w:t>
            </w:r>
          </w:p>
        </w:tc>
        <w:tc>
          <w:tcPr>
            <w:tcW w:w="491" w:type="pct"/>
          </w:tcPr>
          <w:p w14:paraId="472E00DF" w14:textId="77777777" w:rsidR="00E26F6A" w:rsidRPr="00EF5447" w:rsidRDefault="00E26F6A" w:rsidP="00281C84">
            <w:pPr>
              <w:pStyle w:val="TAC"/>
            </w:pPr>
            <w:r w:rsidRPr="00EF5447">
              <w:t>N/A</w:t>
            </w:r>
          </w:p>
        </w:tc>
      </w:tr>
      <w:tr w:rsidR="00E26F6A" w:rsidRPr="00EF5447" w14:paraId="2A6CB06A" w14:textId="77777777" w:rsidTr="00281C84">
        <w:trPr>
          <w:trHeight w:val="187"/>
          <w:jc w:val="center"/>
        </w:trPr>
        <w:tc>
          <w:tcPr>
            <w:tcW w:w="1366" w:type="pct"/>
            <w:tcBorders>
              <w:top w:val="nil"/>
              <w:bottom w:val="nil"/>
            </w:tcBorders>
            <w:shd w:val="clear" w:color="auto" w:fill="auto"/>
          </w:tcPr>
          <w:p w14:paraId="2F88EF85" w14:textId="77777777" w:rsidR="00E26F6A" w:rsidRPr="00EF5447" w:rsidRDefault="00E26F6A" w:rsidP="00281C84">
            <w:pPr>
              <w:pStyle w:val="TAC"/>
              <w:rPr>
                <w:lang w:eastAsia="zh-CN"/>
              </w:rPr>
            </w:pPr>
            <w:r w:rsidRPr="00EF5447">
              <w:t>DC_42_n3</w:t>
            </w:r>
          </w:p>
        </w:tc>
        <w:tc>
          <w:tcPr>
            <w:tcW w:w="563" w:type="pct"/>
            <w:shd w:val="clear" w:color="auto" w:fill="auto"/>
          </w:tcPr>
          <w:p w14:paraId="335985F4" w14:textId="77777777" w:rsidR="00E26F6A" w:rsidRPr="00EF5447" w:rsidRDefault="00E26F6A" w:rsidP="00281C84">
            <w:pPr>
              <w:pStyle w:val="TAC"/>
              <w:rPr>
                <w:lang w:eastAsia="zh-CN"/>
              </w:rPr>
            </w:pPr>
            <w:r w:rsidRPr="00EF5447">
              <w:t>42</w:t>
            </w:r>
          </w:p>
        </w:tc>
        <w:tc>
          <w:tcPr>
            <w:tcW w:w="588" w:type="pct"/>
            <w:shd w:val="clear" w:color="auto" w:fill="auto"/>
            <w:noWrap/>
          </w:tcPr>
          <w:p w14:paraId="0C74A3CE" w14:textId="77777777" w:rsidR="00E26F6A" w:rsidRPr="00EF5447" w:rsidRDefault="00E26F6A" w:rsidP="00281C84">
            <w:pPr>
              <w:pStyle w:val="TAC"/>
              <w:rPr>
                <w:color w:val="000000"/>
                <w:lang w:eastAsia="zh-CN"/>
              </w:rPr>
            </w:pPr>
            <w:r w:rsidRPr="00EF5447">
              <w:t>3575</w:t>
            </w:r>
          </w:p>
        </w:tc>
        <w:tc>
          <w:tcPr>
            <w:tcW w:w="503" w:type="pct"/>
            <w:shd w:val="clear" w:color="auto" w:fill="auto"/>
            <w:noWrap/>
          </w:tcPr>
          <w:p w14:paraId="71BCD838" w14:textId="77777777" w:rsidR="00E26F6A" w:rsidRPr="00EF5447" w:rsidRDefault="00E26F6A" w:rsidP="00281C84">
            <w:pPr>
              <w:pStyle w:val="TAC"/>
              <w:rPr>
                <w:color w:val="000000"/>
                <w:lang w:eastAsia="zh-CN"/>
              </w:rPr>
            </w:pPr>
            <w:r w:rsidRPr="00EF5447">
              <w:t>10</w:t>
            </w:r>
          </w:p>
        </w:tc>
        <w:tc>
          <w:tcPr>
            <w:tcW w:w="395" w:type="pct"/>
            <w:shd w:val="clear" w:color="auto" w:fill="auto"/>
            <w:noWrap/>
          </w:tcPr>
          <w:p w14:paraId="74BFD9FF" w14:textId="77777777" w:rsidR="00E26F6A" w:rsidRPr="00EF5447" w:rsidRDefault="00E26F6A" w:rsidP="00281C84">
            <w:pPr>
              <w:pStyle w:val="TAC"/>
              <w:rPr>
                <w:color w:val="000000"/>
                <w:lang w:eastAsia="zh-CN"/>
              </w:rPr>
            </w:pPr>
            <w:r w:rsidRPr="00EF5447">
              <w:t>50</w:t>
            </w:r>
          </w:p>
        </w:tc>
        <w:tc>
          <w:tcPr>
            <w:tcW w:w="616" w:type="pct"/>
            <w:shd w:val="clear" w:color="auto" w:fill="auto"/>
            <w:noWrap/>
          </w:tcPr>
          <w:p w14:paraId="7F1AFD00" w14:textId="77777777" w:rsidR="00E26F6A" w:rsidRPr="00EF5447" w:rsidRDefault="00E26F6A" w:rsidP="00281C84">
            <w:pPr>
              <w:pStyle w:val="TAC"/>
              <w:rPr>
                <w:color w:val="000000"/>
                <w:lang w:eastAsia="zh-CN"/>
              </w:rPr>
            </w:pPr>
            <w:r w:rsidRPr="00EF5447">
              <w:t>3575</w:t>
            </w:r>
          </w:p>
        </w:tc>
        <w:tc>
          <w:tcPr>
            <w:tcW w:w="478" w:type="pct"/>
            <w:shd w:val="clear" w:color="auto" w:fill="auto"/>
            <w:noWrap/>
          </w:tcPr>
          <w:p w14:paraId="4968E275" w14:textId="77777777" w:rsidR="00E26F6A" w:rsidRPr="00EF5447" w:rsidRDefault="00E26F6A" w:rsidP="00281C84">
            <w:pPr>
              <w:pStyle w:val="TAC"/>
              <w:rPr>
                <w:color w:val="000000"/>
                <w:lang w:eastAsia="zh-CN"/>
              </w:rPr>
            </w:pPr>
            <w:r w:rsidRPr="00EF5447">
              <w:t>N/A</w:t>
            </w:r>
          </w:p>
        </w:tc>
        <w:tc>
          <w:tcPr>
            <w:tcW w:w="491" w:type="pct"/>
          </w:tcPr>
          <w:p w14:paraId="57C48D47" w14:textId="77777777" w:rsidR="00E26F6A" w:rsidRPr="00EF5447" w:rsidRDefault="00E26F6A" w:rsidP="00281C84">
            <w:pPr>
              <w:pStyle w:val="TAC"/>
            </w:pPr>
            <w:r w:rsidRPr="00EF5447">
              <w:t>N/A</w:t>
            </w:r>
          </w:p>
        </w:tc>
      </w:tr>
      <w:tr w:rsidR="00E26F6A" w:rsidRPr="00EF5447" w14:paraId="35D66652" w14:textId="77777777" w:rsidTr="00281C84">
        <w:trPr>
          <w:trHeight w:val="187"/>
          <w:jc w:val="center"/>
        </w:trPr>
        <w:tc>
          <w:tcPr>
            <w:tcW w:w="1366" w:type="pct"/>
            <w:tcBorders>
              <w:top w:val="nil"/>
              <w:bottom w:val="nil"/>
            </w:tcBorders>
            <w:shd w:val="clear" w:color="auto" w:fill="auto"/>
          </w:tcPr>
          <w:p w14:paraId="26B8A142" w14:textId="77777777" w:rsidR="00E26F6A" w:rsidRPr="00EF5447" w:rsidRDefault="00E26F6A" w:rsidP="00281C84">
            <w:pPr>
              <w:pStyle w:val="TAC"/>
              <w:rPr>
                <w:lang w:eastAsia="zh-CN"/>
              </w:rPr>
            </w:pPr>
          </w:p>
        </w:tc>
        <w:tc>
          <w:tcPr>
            <w:tcW w:w="563" w:type="pct"/>
            <w:tcBorders>
              <w:bottom w:val="nil"/>
            </w:tcBorders>
            <w:shd w:val="clear" w:color="auto" w:fill="auto"/>
          </w:tcPr>
          <w:p w14:paraId="140F3726" w14:textId="77777777" w:rsidR="00E26F6A" w:rsidRPr="00EF5447" w:rsidRDefault="00E26F6A" w:rsidP="00281C84">
            <w:pPr>
              <w:pStyle w:val="TAC"/>
              <w:rPr>
                <w:lang w:eastAsia="zh-CN"/>
              </w:rPr>
            </w:pPr>
            <w:r w:rsidRPr="00EF5447">
              <w:t>n3</w:t>
            </w:r>
          </w:p>
        </w:tc>
        <w:tc>
          <w:tcPr>
            <w:tcW w:w="588" w:type="pct"/>
            <w:tcBorders>
              <w:bottom w:val="nil"/>
            </w:tcBorders>
            <w:shd w:val="clear" w:color="auto" w:fill="auto"/>
            <w:noWrap/>
          </w:tcPr>
          <w:p w14:paraId="26C35BF0" w14:textId="77777777" w:rsidR="00E26F6A" w:rsidRPr="00EF5447" w:rsidRDefault="00E26F6A" w:rsidP="00281C84">
            <w:pPr>
              <w:pStyle w:val="TAC"/>
              <w:rPr>
                <w:color w:val="000000"/>
                <w:lang w:eastAsia="zh-CN"/>
              </w:rPr>
            </w:pPr>
            <w:r w:rsidRPr="00EF5447">
              <w:t>1740</w:t>
            </w:r>
          </w:p>
        </w:tc>
        <w:tc>
          <w:tcPr>
            <w:tcW w:w="503" w:type="pct"/>
            <w:tcBorders>
              <w:bottom w:val="nil"/>
            </w:tcBorders>
            <w:shd w:val="clear" w:color="auto" w:fill="auto"/>
            <w:noWrap/>
          </w:tcPr>
          <w:p w14:paraId="2FAAC355" w14:textId="77777777" w:rsidR="00E26F6A" w:rsidRPr="00EF5447" w:rsidRDefault="00E26F6A" w:rsidP="00281C84">
            <w:pPr>
              <w:pStyle w:val="TAC"/>
              <w:rPr>
                <w:color w:val="000000"/>
                <w:lang w:eastAsia="zh-CN"/>
              </w:rPr>
            </w:pPr>
            <w:r w:rsidRPr="00EF5447">
              <w:t>5</w:t>
            </w:r>
          </w:p>
        </w:tc>
        <w:tc>
          <w:tcPr>
            <w:tcW w:w="395" w:type="pct"/>
            <w:tcBorders>
              <w:bottom w:val="nil"/>
            </w:tcBorders>
            <w:shd w:val="clear" w:color="auto" w:fill="auto"/>
            <w:noWrap/>
          </w:tcPr>
          <w:p w14:paraId="45144FBF" w14:textId="77777777" w:rsidR="00E26F6A" w:rsidRPr="00EF5447" w:rsidRDefault="00E26F6A" w:rsidP="00281C84">
            <w:pPr>
              <w:pStyle w:val="TAC"/>
              <w:rPr>
                <w:color w:val="000000"/>
                <w:lang w:eastAsia="zh-CN"/>
              </w:rPr>
            </w:pPr>
            <w:r w:rsidRPr="00EF5447">
              <w:t>25</w:t>
            </w:r>
          </w:p>
        </w:tc>
        <w:tc>
          <w:tcPr>
            <w:tcW w:w="616" w:type="pct"/>
            <w:tcBorders>
              <w:bottom w:val="nil"/>
            </w:tcBorders>
            <w:shd w:val="clear" w:color="auto" w:fill="auto"/>
            <w:noWrap/>
          </w:tcPr>
          <w:p w14:paraId="3744313F" w14:textId="77777777" w:rsidR="00E26F6A" w:rsidRPr="00EF5447" w:rsidRDefault="00E26F6A" w:rsidP="00281C84">
            <w:pPr>
              <w:pStyle w:val="TAC"/>
              <w:rPr>
                <w:color w:val="000000"/>
                <w:lang w:eastAsia="zh-CN"/>
              </w:rPr>
            </w:pPr>
            <w:r w:rsidRPr="00EF5447">
              <w:t>1835</w:t>
            </w:r>
          </w:p>
        </w:tc>
        <w:tc>
          <w:tcPr>
            <w:tcW w:w="478" w:type="pct"/>
            <w:shd w:val="clear" w:color="auto" w:fill="auto"/>
            <w:noWrap/>
          </w:tcPr>
          <w:p w14:paraId="4E221614" w14:textId="77777777" w:rsidR="00E26F6A" w:rsidRPr="00EF5447" w:rsidRDefault="00E26F6A" w:rsidP="00281C84">
            <w:pPr>
              <w:pStyle w:val="TAC"/>
              <w:rPr>
                <w:color w:val="000000"/>
                <w:lang w:eastAsia="zh-CN"/>
              </w:rPr>
            </w:pPr>
            <w:r w:rsidRPr="00EF5447">
              <w:t>26</w:t>
            </w:r>
          </w:p>
        </w:tc>
        <w:tc>
          <w:tcPr>
            <w:tcW w:w="491" w:type="pct"/>
            <w:tcBorders>
              <w:bottom w:val="nil"/>
            </w:tcBorders>
          </w:tcPr>
          <w:p w14:paraId="0CB5CF17" w14:textId="77777777" w:rsidR="00E26F6A" w:rsidRPr="00EF5447" w:rsidRDefault="00E26F6A" w:rsidP="00281C84">
            <w:pPr>
              <w:pStyle w:val="TAC"/>
            </w:pPr>
            <w:r w:rsidRPr="00EF5447">
              <w:t>2</w:t>
            </w:r>
            <w:r w:rsidRPr="00291074">
              <w:rPr>
                <w:vertAlign w:val="superscript"/>
              </w:rPr>
              <w:t>nd</w:t>
            </w:r>
            <w:r w:rsidRPr="00EF5447">
              <w:rPr>
                <w:vertAlign w:val="superscript"/>
              </w:rPr>
              <w:t>3</w:t>
            </w:r>
          </w:p>
        </w:tc>
      </w:tr>
      <w:tr w:rsidR="00E26F6A" w:rsidRPr="00EF5447" w14:paraId="4F5A029C" w14:textId="77777777" w:rsidTr="00281C84">
        <w:trPr>
          <w:trHeight w:val="187"/>
          <w:jc w:val="center"/>
        </w:trPr>
        <w:tc>
          <w:tcPr>
            <w:tcW w:w="1366" w:type="pct"/>
            <w:tcBorders>
              <w:top w:val="nil"/>
              <w:bottom w:val="nil"/>
            </w:tcBorders>
            <w:shd w:val="clear" w:color="auto" w:fill="auto"/>
          </w:tcPr>
          <w:p w14:paraId="7D201DC5" w14:textId="77777777" w:rsidR="00E26F6A" w:rsidRPr="00EF5447" w:rsidRDefault="00E26F6A" w:rsidP="00281C84">
            <w:pPr>
              <w:pStyle w:val="TAC"/>
              <w:rPr>
                <w:lang w:eastAsia="zh-CN"/>
              </w:rPr>
            </w:pPr>
          </w:p>
        </w:tc>
        <w:tc>
          <w:tcPr>
            <w:tcW w:w="563" w:type="pct"/>
            <w:tcBorders>
              <w:top w:val="nil"/>
            </w:tcBorders>
            <w:shd w:val="clear" w:color="auto" w:fill="auto"/>
          </w:tcPr>
          <w:p w14:paraId="5423016E" w14:textId="77777777" w:rsidR="00E26F6A" w:rsidRPr="00EF5447" w:rsidRDefault="00E26F6A" w:rsidP="00281C84">
            <w:pPr>
              <w:pStyle w:val="TAC"/>
              <w:rPr>
                <w:lang w:eastAsia="zh-CN"/>
              </w:rPr>
            </w:pPr>
          </w:p>
        </w:tc>
        <w:tc>
          <w:tcPr>
            <w:tcW w:w="588" w:type="pct"/>
            <w:tcBorders>
              <w:top w:val="nil"/>
            </w:tcBorders>
            <w:shd w:val="clear" w:color="auto" w:fill="auto"/>
            <w:noWrap/>
          </w:tcPr>
          <w:p w14:paraId="5DFAC455" w14:textId="77777777" w:rsidR="00E26F6A" w:rsidRPr="00EF5447" w:rsidRDefault="00E26F6A" w:rsidP="00281C84">
            <w:pPr>
              <w:pStyle w:val="TAC"/>
              <w:rPr>
                <w:color w:val="000000"/>
                <w:lang w:eastAsia="zh-CN"/>
              </w:rPr>
            </w:pPr>
          </w:p>
        </w:tc>
        <w:tc>
          <w:tcPr>
            <w:tcW w:w="503" w:type="pct"/>
            <w:tcBorders>
              <w:top w:val="nil"/>
            </w:tcBorders>
            <w:shd w:val="clear" w:color="auto" w:fill="auto"/>
            <w:noWrap/>
          </w:tcPr>
          <w:p w14:paraId="784AD5E1" w14:textId="77777777" w:rsidR="00E26F6A" w:rsidRPr="00EF5447" w:rsidRDefault="00E26F6A" w:rsidP="00281C84">
            <w:pPr>
              <w:pStyle w:val="TAC"/>
              <w:rPr>
                <w:color w:val="000000"/>
                <w:lang w:eastAsia="zh-CN"/>
              </w:rPr>
            </w:pPr>
          </w:p>
        </w:tc>
        <w:tc>
          <w:tcPr>
            <w:tcW w:w="395" w:type="pct"/>
            <w:tcBorders>
              <w:top w:val="nil"/>
            </w:tcBorders>
            <w:shd w:val="clear" w:color="auto" w:fill="auto"/>
            <w:noWrap/>
          </w:tcPr>
          <w:p w14:paraId="69FC133E" w14:textId="77777777" w:rsidR="00E26F6A" w:rsidRPr="00EF5447" w:rsidRDefault="00E26F6A" w:rsidP="00281C84">
            <w:pPr>
              <w:pStyle w:val="TAC"/>
              <w:rPr>
                <w:color w:val="000000"/>
                <w:lang w:eastAsia="zh-CN"/>
              </w:rPr>
            </w:pPr>
          </w:p>
        </w:tc>
        <w:tc>
          <w:tcPr>
            <w:tcW w:w="616" w:type="pct"/>
            <w:tcBorders>
              <w:top w:val="nil"/>
            </w:tcBorders>
            <w:shd w:val="clear" w:color="auto" w:fill="auto"/>
            <w:noWrap/>
          </w:tcPr>
          <w:p w14:paraId="067B3121" w14:textId="77777777" w:rsidR="00E26F6A" w:rsidRPr="00EF5447" w:rsidRDefault="00E26F6A" w:rsidP="00281C84">
            <w:pPr>
              <w:pStyle w:val="TAC"/>
              <w:rPr>
                <w:color w:val="000000"/>
                <w:lang w:eastAsia="zh-CN"/>
              </w:rPr>
            </w:pPr>
          </w:p>
        </w:tc>
        <w:tc>
          <w:tcPr>
            <w:tcW w:w="478" w:type="pct"/>
            <w:shd w:val="clear" w:color="auto" w:fill="auto"/>
            <w:noWrap/>
          </w:tcPr>
          <w:p w14:paraId="3F187F47" w14:textId="77777777" w:rsidR="00E26F6A" w:rsidRPr="00EF5447" w:rsidRDefault="00E26F6A" w:rsidP="00281C84">
            <w:pPr>
              <w:pStyle w:val="TAC"/>
              <w:rPr>
                <w:color w:val="000000"/>
                <w:lang w:eastAsia="zh-CN"/>
              </w:rPr>
            </w:pPr>
          </w:p>
        </w:tc>
        <w:tc>
          <w:tcPr>
            <w:tcW w:w="491" w:type="pct"/>
            <w:tcBorders>
              <w:top w:val="nil"/>
            </w:tcBorders>
          </w:tcPr>
          <w:p w14:paraId="29D79ACA" w14:textId="77777777" w:rsidR="00E26F6A" w:rsidRPr="00EF5447" w:rsidRDefault="00E26F6A" w:rsidP="00281C84">
            <w:pPr>
              <w:pStyle w:val="TAC"/>
            </w:pPr>
          </w:p>
        </w:tc>
      </w:tr>
      <w:tr w:rsidR="00E26F6A" w:rsidRPr="00EF5447" w14:paraId="7240BBF8" w14:textId="77777777" w:rsidTr="00281C84">
        <w:trPr>
          <w:trHeight w:val="187"/>
          <w:jc w:val="center"/>
        </w:trPr>
        <w:tc>
          <w:tcPr>
            <w:tcW w:w="1366" w:type="pct"/>
            <w:tcBorders>
              <w:top w:val="nil"/>
              <w:bottom w:val="nil"/>
            </w:tcBorders>
            <w:shd w:val="clear" w:color="auto" w:fill="auto"/>
          </w:tcPr>
          <w:p w14:paraId="4B230299" w14:textId="77777777" w:rsidR="00E26F6A" w:rsidRPr="00EF5447" w:rsidRDefault="00E26F6A" w:rsidP="00281C84">
            <w:pPr>
              <w:pStyle w:val="TAC"/>
              <w:rPr>
                <w:lang w:eastAsia="zh-CN"/>
              </w:rPr>
            </w:pPr>
          </w:p>
        </w:tc>
        <w:tc>
          <w:tcPr>
            <w:tcW w:w="563" w:type="pct"/>
            <w:shd w:val="clear" w:color="auto" w:fill="auto"/>
          </w:tcPr>
          <w:p w14:paraId="19277EF3" w14:textId="77777777" w:rsidR="00E26F6A" w:rsidRPr="00EF5447" w:rsidRDefault="00E26F6A" w:rsidP="00281C84">
            <w:pPr>
              <w:pStyle w:val="TAC"/>
              <w:rPr>
                <w:lang w:eastAsia="zh-CN"/>
              </w:rPr>
            </w:pPr>
            <w:r w:rsidRPr="00EF5447">
              <w:t>42</w:t>
            </w:r>
          </w:p>
        </w:tc>
        <w:tc>
          <w:tcPr>
            <w:tcW w:w="588" w:type="pct"/>
            <w:shd w:val="clear" w:color="auto" w:fill="auto"/>
            <w:noWrap/>
          </w:tcPr>
          <w:p w14:paraId="1B3E022D" w14:textId="77777777" w:rsidR="00E26F6A" w:rsidRPr="00EF5447" w:rsidRDefault="00E26F6A" w:rsidP="00281C84">
            <w:pPr>
              <w:pStyle w:val="TAC"/>
              <w:rPr>
                <w:color w:val="000000"/>
                <w:lang w:eastAsia="zh-CN"/>
              </w:rPr>
            </w:pPr>
            <w:r w:rsidRPr="00EF5447">
              <w:t>3435</w:t>
            </w:r>
          </w:p>
        </w:tc>
        <w:tc>
          <w:tcPr>
            <w:tcW w:w="503" w:type="pct"/>
            <w:shd w:val="clear" w:color="auto" w:fill="auto"/>
            <w:noWrap/>
          </w:tcPr>
          <w:p w14:paraId="34E64048" w14:textId="77777777" w:rsidR="00E26F6A" w:rsidRPr="00EF5447" w:rsidRDefault="00E26F6A" w:rsidP="00281C84">
            <w:pPr>
              <w:pStyle w:val="TAC"/>
              <w:rPr>
                <w:color w:val="000000"/>
                <w:lang w:eastAsia="zh-CN"/>
              </w:rPr>
            </w:pPr>
            <w:r w:rsidRPr="00EF5447">
              <w:t>10</w:t>
            </w:r>
          </w:p>
        </w:tc>
        <w:tc>
          <w:tcPr>
            <w:tcW w:w="395" w:type="pct"/>
            <w:shd w:val="clear" w:color="auto" w:fill="auto"/>
            <w:noWrap/>
          </w:tcPr>
          <w:p w14:paraId="003CCC06" w14:textId="77777777" w:rsidR="00E26F6A" w:rsidRPr="00EF5447" w:rsidRDefault="00E26F6A" w:rsidP="00281C84">
            <w:pPr>
              <w:pStyle w:val="TAC"/>
              <w:rPr>
                <w:color w:val="000000"/>
                <w:lang w:eastAsia="zh-CN"/>
              </w:rPr>
            </w:pPr>
            <w:r w:rsidRPr="00EF5447">
              <w:t>50</w:t>
            </w:r>
          </w:p>
        </w:tc>
        <w:tc>
          <w:tcPr>
            <w:tcW w:w="616" w:type="pct"/>
            <w:shd w:val="clear" w:color="auto" w:fill="auto"/>
            <w:noWrap/>
          </w:tcPr>
          <w:p w14:paraId="376BA8B2" w14:textId="77777777" w:rsidR="00E26F6A" w:rsidRPr="00EF5447" w:rsidRDefault="00E26F6A" w:rsidP="00281C84">
            <w:pPr>
              <w:pStyle w:val="TAC"/>
              <w:rPr>
                <w:color w:val="000000"/>
                <w:lang w:eastAsia="zh-CN"/>
              </w:rPr>
            </w:pPr>
            <w:r w:rsidRPr="00EF5447">
              <w:t>3435</w:t>
            </w:r>
          </w:p>
        </w:tc>
        <w:tc>
          <w:tcPr>
            <w:tcW w:w="478" w:type="pct"/>
            <w:shd w:val="clear" w:color="auto" w:fill="auto"/>
            <w:noWrap/>
          </w:tcPr>
          <w:p w14:paraId="38337614" w14:textId="77777777" w:rsidR="00E26F6A" w:rsidRPr="00EF5447" w:rsidRDefault="00E26F6A" w:rsidP="00281C84">
            <w:pPr>
              <w:pStyle w:val="TAC"/>
              <w:rPr>
                <w:color w:val="000000"/>
                <w:lang w:eastAsia="zh-CN"/>
              </w:rPr>
            </w:pPr>
            <w:r w:rsidRPr="00EF5447">
              <w:t>N/A</w:t>
            </w:r>
          </w:p>
        </w:tc>
        <w:tc>
          <w:tcPr>
            <w:tcW w:w="491" w:type="pct"/>
          </w:tcPr>
          <w:p w14:paraId="2945B515" w14:textId="77777777" w:rsidR="00E26F6A" w:rsidRPr="00EF5447" w:rsidRDefault="00E26F6A" w:rsidP="00281C84">
            <w:pPr>
              <w:pStyle w:val="TAC"/>
            </w:pPr>
            <w:r w:rsidRPr="00EF5447">
              <w:t>N/A</w:t>
            </w:r>
          </w:p>
        </w:tc>
      </w:tr>
      <w:tr w:rsidR="00E26F6A" w:rsidRPr="00EF5447" w14:paraId="00938269" w14:textId="77777777" w:rsidTr="00281C84">
        <w:trPr>
          <w:trHeight w:val="187"/>
          <w:jc w:val="center"/>
        </w:trPr>
        <w:tc>
          <w:tcPr>
            <w:tcW w:w="1366" w:type="pct"/>
            <w:tcBorders>
              <w:top w:val="nil"/>
              <w:bottom w:val="nil"/>
            </w:tcBorders>
            <w:shd w:val="clear" w:color="auto" w:fill="auto"/>
          </w:tcPr>
          <w:p w14:paraId="38781507" w14:textId="77777777" w:rsidR="00E26F6A" w:rsidRPr="00EF5447" w:rsidRDefault="00E26F6A" w:rsidP="00281C84">
            <w:pPr>
              <w:pStyle w:val="TAC"/>
              <w:rPr>
                <w:lang w:eastAsia="zh-CN"/>
              </w:rPr>
            </w:pPr>
          </w:p>
        </w:tc>
        <w:tc>
          <w:tcPr>
            <w:tcW w:w="563" w:type="pct"/>
            <w:tcBorders>
              <w:bottom w:val="nil"/>
            </w:tcBorders>
            <w:shd w:val="clear" w:color="auto" w:fill="auto"/>
          </w:tcPr>
          <w:p w14:paraId="71CB71CD" w14:textId="77777777" w:rsidR="00E26F6A" w:rsidRPr="00EF5447" w:rsidRDefault="00E26F6A" w:rsidP="00281C84">
            <w:pPr>
              <w:pStyle w:val="TAC"/>
              <w:rPr>
                <w:lang w:eastAsia="zh-CN"/>
              </w:rPr>
            </w:pPr>
            <w:r w:rsidRPr="00EF5447">
              <w:t>n3</w:t>
            </w:r>
          </w:p>
        </w:tc>
        <w:tc>
          <w:tcPr>
            <w:tcW w:w="588" w:type="pct"/>
            <w:tcBorders>
              <w:bottom w:val="nil"/>
            </w:tcBorders>
            <w:shd w:val="clear" w:color="auto" w:fill="auto"/>
            <w:noWrap/>
          </w:tcPr>
          <w:p w14:paraId="24D9B185" w14:textId="77777777" w:rsidR="00E26F6A" w:rsidRPr="00EF5447" w:rsidRDefault="00E26F6A" w:rsidP="00281C84">
            <w:pPr>
              <w:pStyle w:val="TAC"/>
              <w:rPr>
                <w:color w:val="000000"/>
                <w:lang w:eastAsia="zh-CN"/>
              </w:rPr>
            </w:pPr>
            <w:r w:rsidRPr="00EF5447">
              <w:t>1765</w:t>
            </w:r>
          </w:p>
        </w:tc>
        <w:tc>
          <w:tcPr>
            <w:tcW w:w="503" w:type="pct"/>
            <w:tcBorders>
              <w:bottom w:val="nil"/>
            </w:tcBorders>
            <w:shd w:val="clear" w:color="auto" w:fill="auto"/>
            <w:noWrap/>
          </w:tcPr>
          <w:p w14:paraId="4E7C1275" w14:textId="77777777" w:rsidR="00E26F6A" w:rsidRPr="00EF5447" w:rsidRDefault="00E26F6A" w:rsidP="00281C84">
            <w:pPr>
              <w:pStyle w:val="TAC"/>
              <w:rPr>
                <w:color w:val="000000"/>
                <w:lang w:eastAsia="zh-CN"/>
              </w:rPr>
            </w:pPr>
            <w:r w:rsidRPr="00EF5447">
              <w:t>5</w:t>
            </w:r>
          </w:p>
        </w:tc>
        <w:tc>
          <w:tcPr>
            <w:tcW w:w="395" w:type="pct"/>
            <w:tcBorders>
              <w:bottom w:val="nil"/>
            </w:tcBorders>
            <w:shd w:val="clear" w:color="auto" w:fill="auto"/>
            <w:noWrap/>
          </w:tcPr>
          <w:p w14:paraId="08DCF5DD" w14:textId="77777777" w:rsidR="00E26F6A" w:rsidRPr="00EF5447" w:rsidRDefault="00E26F6A" w:rsidP="00281C84">
            <w:pPr>
              <w:pStyle w:val="TAC"/>
              <w:rPr>
                <w:color w:val="000000"/>
                <w:lang w:eastAsia="zh-CN"/>
              </w:rPr>
            </w:pPr>
            <w:r w:rsidRPr="00EF5447">
              <w:t>25</w:t>
            </w:r>
          </w:p>
        </w:tc>
        <w:tc>
          <w:tcPr>
            <w:tcW w:w="616" w:type="pct"/>
            <w:tcBorders>
              <w:bottom w:val="nil"/>
            </w:tcBorders>
            <w:shd w:val="clear" w:color="auto" w:fill="auto"/>
            <w:noWrap/>
          </w:tcPr>
          <w:p w14:paraId="1FD0CD38" w14:textId="77777777" w:rsidR="00E26F6A" w:rsidRPr="00EF5447" w:rsidRDefault="00E26F6A" w:rsidP="00281C84">
            <w:pPr>
              <w:pStyle w:val="TAC"/>
              <w:rPr>
                <w:color w:val="000000"/>
                <w:lang w:eastAsia="zh-CN"/>
              </w:rPr>
            </w:pPr>
            <w:r w:rsidRPr="00EF5447">
              <w:t>1860</w:t>
            </w:r>
          </w:p>
        </w:tc>
        <w:tc>
          <w:tcPr>
            <w:tcW w:w="478" w:type="pct"/>
            <w:shd w:val="clear" w:color="auto" w:fill="auto"/>
            <w:noWrap/>
          </w:tcPr>
          <w:p w14:paraId="285D9E15" w14:textId="77777777" w:rsidR="00E26F6A" w:rsidRPr="00EF5447" w:rsidRDefault="00E26F6A" w:rsidP="00281C84">
            <w:pPr>
              <w:pStyle w:val="TAC"/>
              <w:rPr>
                <w:color w:val="000000"/>
                <w:lang w:eastAsia="zh-CN"/>
              </w:rPr>
            </w:pPr>
            <w:r w:rsidRPr="00EF5447">
              <w:t>8.0</w:t>
            </w:r>
          </w:p>
        </w:tc>
        <w:tc>
          <w:tcPr>
            <w:tcW w:w="491" w:type="pct"/>
            <w:tcBorders>
              <w:bottom w:val="nil"/>
            </w:tcBorders>
          </w:tcPr>
          <w:p w14:paraId="2A866312" w14:textId="77777777" w:rsidR="00E26F6A" w:rsidRPr="00EF5447" w:rsidRDefault="00E26F6A" w:rsidP="00281C84">
            <w:pPr>
              <w:pStyle w:val="TAC"/>
            </w:pPr>
            <w:r>
              <w:rPr>
                <w:rFonts w:hint="eastAsia"/>
                <w:lang w:val="en-US" w:eastAsia="zh-CN"/>
              </w:rPr>
              <w:t>IMD4</w:t>
            </w:r>
          </w:p>
        </w:tc>
      </w:tr>
      <w:tr w:rsidR="00E26F6A" w:rsidRPr="00EF5447" w14:paraId="0331CEC7" w14:textId="77777777" w:rsidTr="00281C84">
        <w:trPr>
          <w:trHeight w:val="187"/>
          <w:jc w:val="center"/>
        </w:trPr>
        <w:tc>
          <w:tcPr>
            <w:tcW w:w="1366" w:type="pct"/>
            <w:tcBorders>
              <w:top w:val="nil"/>
              <w:bottom w:val="single" w:sz="4" w:space="0" w:color="auto"/>
            </w:tcBorders>
            <w:shd w:val="clear" w:color="auto" w:fill="auto"/>
          </w:tcPr>
          <w:p w14:paraId="35FE9398" w14:textId="77777777" w:rsidR="00E26F6A" w:rsidRPr="00EF5447" w:rsidRDefault="00E26F6A" w:rsidP="00281C84">
            <w:pPr>
              <w:pStyle w:val="TAC"/>
              <w:rPr>
                <w:lang w:eastAsia="zh-CN"/>
              </w:rPr>
            </w:pPr>
          </w:p>
        </w:tc>
        <w:tc>
          <w:tcPr>
            <w:tcW w:w="563" w:type="pct"/>
            <w:tcBorders>
              <w:top w:val="nil"/>
            </w:tcBorders>
            <w:shd w:val="clear" w:color="auto" w:fill="auto"/>
          </w:tcPr>
          <w:p w14:paraId="0270F076" w14:textId="77777777" w:rsidR="00E26F6A" w:rsidRPr="00EF5447" w:rsidRDefault="00E26F6A" w:rsidP="00281C84">
            <w:pPr>
              <w:pStyle w:val="TAC"/>
              <w:rPr>
                <w:lang w:eastAsia="zh-CN"/>
              </w:rPr>
            </w:pPr>
          </w:p>
        </w:tc>
        <w:tc>
          <w:tcPr>
            <w:tcW w:w="588" w:type="pct"/>
            <w:tcBorders>
              <w:top w:val="nil"/>
            </w:tcBorders>
            <w:shd w:val="clear" w:color="auto" w:fill="auto"/>
            <w:noWrap/>
          </w:tcPr>
          <w:p w14:paraId="41C58D53" w14:textId="77777777" w:rsidR="00E26F6A" w:rsidRPr="00EF5447" w:rsidRDefault="00E26F6A" w:rsidP="00281C84">
            <w:pPr>
              <w:pStyle w:val="TAC"/>
              <w:rPr>
                <w:color w:val="000000"/>
                <w:lang w:eastAsia="zh-CN"/>
              </w:rPr>
            </w:pPr>
          </w:p>
        </w:tc>
        <w:tc>
          <w:tcPr>
            <w:tcW w:w="503" w:type="pct"/>
            <w:tcBorders>
              <w:top w:val="nil"/>
            </w:tcBorders>
            <w:shd w:val="clear" w:color="auto" w:fill="auto"/>
            <w:noWrap/>
          </w:tcPr>
          <w:p w14:paraId="52CB744F" w14:textId="77777777" w:rsidR="00E26F6A" w:rsidRPr="00EF5447" w:rsidRDefault="00E26F6A" w:rsidP="00281C84">
            <w:pPr>
              <w:pStyle w:val="TAC"/>
              <w:rPr>
                <w:color w:val="000000"/>
                <w:lang w:eastAsia="zh-CN"/>
              </w:rPr>
            </w:pPr>
          </w:p>
        </w:tc>
        <w:tc>
          <w:tcPr>
            <w:tcW w:w="395" w:type="pct"/>
            <w:tcBorders>
              <w:top w:val="nil"/>
            </w:tcBorders>
            <w:shd w:val="clear" w:color="auto" w:fill="auto"/>
            <w:noWrap/>
          </w:tcPr>
          <w:p w14:paraId="6239CC4B" w14:textId="77777777" w:rsidR="00E26F6A" w:rsidRPr="00EF5447" w:rsidRDefault="00E26F6A" w:rsidP="00281C84">
            <w:pPr>
              <w:pStyle w:val="TAC"/>
              <w:rPr>
                <w:color w:val="000000"/>
                <w:lang w:eastAsia="zh-CN"/>
              </w:rPr>
            </w:pPr>
          </w:p>
        </w:tc>
        <w:tc>
          <w:tcPr>
            <w:tcW w:w="616" w:type="pct"/>
            <w:tcBorders>
              <w:top w:val="nil"/>
            </w:tcBorders>
            <w:shd w:val="clear" w:color="auto" w:fill="auto"/>
            <w:noWrap/>
          </w:tcPr>
          <w:p w14:paraId="5E5F5207" w14:textId="77777777" w:rsidR="00E26F6A" w:rsidRPr="00EF5447" w:rsidRDefault="00E26F6A" w:rsidP="00281C84">
            <w:pPr>
              <w:pStyle w:val="TAC"/>
              <w:rPr>
                <w:color w:val="000000"/>
                <w:lang w:eastAsia="zh-CN"/>
              </w:rPr>
            </w:pPr>
          </w:p>
        </w:tc>
        <w:tc>
          <w:tcPr>
            <w:tcW w:w="478" w:type="pct"/>
            <w:shd w:val="clear" w:color="auto" w:fill="auto"/>
            <w:noWrap/>
          </w:tcPr>
          <w:p w14:paraId="09DACF42" w14:textId="77777777" w:rsidR="00E26F6A" w:rsidRPr="00EF5447" w:rsidRDefault="00E26F6A" w:rsidP="00281C84">
            <w:pPr>
              <w:pStyle w:val="TAC"/>
              <w:rPr>
                <w:color w:val="000000"/>
                <w:lang w:eastAsia="zh-CN"/>
              </w:rPr>
            </w:pPr>
          </w:p>
        </w:tc>
        <w:tc>
          <w:tcPr>
            <w:tcW w:w="491" w:type="pct"/>
            <w:tcBorders>
              <w:top w:val="nil"/>
            </w:tcBorders>
          </w:tcPr>
          <w:p w14:paraId="2A4DBBFE" w14:textId="77777777" w:rsidR="00E26F6A" w:rsidRPr="00EF5447" w:rsidRDefault="00E26F6A" w:rsidP="00281C84">
            <w:pPr>
              <w:pStyle w:val="TAC"/>
            </w:pPr>
          </w:p>
        </w:tc>
      </w:tr>
      <w:tr w:rsidR="00E26F6A" w:rsidRPr="00EF5447" w14:paraId="3AC6A585" w14:textId="77777777" w:rsidTr="00281C84">
        <w:trPr>
          <w:trHeight w:val="187"/>
          <w:jc w:val="center"/>
        </w:trPr>
        <w:tc>
          <w:tcPr>
            <w:tcW w:w="1366" w:type="pct"/>
            <w:tcBorders>
              <w:bottom w:val="nil"/>
            </w:tcBorders>
            <w:shd w:val="clear" w:color="auto" w:fill="auto"/>
          </w:tcPr>
          <w:p w14:paraId="28D6510E" w14:textId="77777777" w:rsidR="00E26F6A" w:rsidRPr="00EF5447" w:rsidRDefault="00E26F6A" w:rsidP="00281C84">
            <w:pPr>
              <w:pStyle w:val="TAC"/>
              <w:rPr>
                <w:lang w:eastAsia="zh-CN"/>
              </w:rPr>
            </w:pPr>
            <w:r w:rsidRPr="00EF5447">
              <w:rPr>
                <w:szCs w:val="18"/>
              </w:rPr>
              <w:t>DC_42_n28</w:t>
            </w:r>
          </w:p>
        </w:tc>
        <w:tc>
          <w:tcPr>
            <w:tcW w:w="563" w:type="pct"/>
            <w:shd w:val="clear" w:color="auto" w:fill="auto"/>
          </w:tcPr>
          <w:p w14:paraId="40F058BC" w14:textId="77777777" w:rsidR="00E26F6A" w:rsidRPr="00EF5447" w:rsidRDefault="00E26F6A" w:rsidP="00281C84">
            <w:pPr>
              <w:pStyle w:val="TAC"/>
              <w:rPr>
                <w:lang w:eastAsia="zh-CN"/>
              </w:rPr>
            </w:pPr>
            <w:r w:rsidRPr="00EF5447">
              <w:rPr>
                <w:rFonts w:cs="Arial"/>
                <w:szCs w:val="18"/>
              </w:rPr>
              <w:t>42</w:t>
            </w:r>
          </w:p>
        </w:tc>
        <w:tc>
          <w:tcPr>
            <w:tcW w:w="588" w:type="pct"/>
            <w:shd w:val="clear" w:color="auto" w:fill="auto"/>
            <w:noWrap/>
          </w:tcPr>
          <w:p w14:paraId="5F88FC30" w14:textId="77777777" w:rsidR="00E26F6A" w:rsidRPr="00EF5447" w:rsidRDefault="00E26F6A" w:rsidP="00281C84">
            <w:pPr>
              <w:pStyle w:val="TAC"/>
              <w:rPr>
                <w:color w:val="000000"/>
                <w:lang w:eastAsia="zh-CN"/>
              </w:rPr>
            </w:pPr>
            <w:r w:rsidRPr="00EF5447">
              <w:rPr>
                <w:rFonts w:cs="Arial"/>
                <w:szCs w:val="18"/>
              </w:rPr>
              <w:t>3582.5</w:t>
            </w:r>
          </w:p>
        </w:tc>
        <w:tc>
          <w:tcPr>
            <w:tcW w:w="503" w:type="pct"/>
            <w:shd w:val="clear" w:color="auto" w:fill="auto"/>
            <w:noWrap/>
          </w:tcPr>
          <w:p w14:paraId="253F99C0" w14:textId="77777777" w:rsidR="00E26F6A" w:rsidRPr="00EF5447" w:rsidRDefault="00E26F6A" w:rsidP="00281C84">
            <w:pPr>
              <w:pStyle w:val="TAC"/>
              <w:rPr>
                <w:color w:val="000000"/>
                <w:lang w:eastAsia="zh-CN"/>
              </w:rPr>
            </w:pPr>
            <w:r w:rsidRPr="00EF5447">
              <w:rPr>
                <w:rFonts w:cs="Arial"/>
                <w:szCs w:val="18"/>
              </w:rPr>
              <w:t>10</w:t>
            </w:r>
          </w:p>
        </w:tc>
        <w:tc>
          <w:tcPr>
            <w:tcW w:w="395" w:type="pct"/>
            <w:shd w:val="clear" w:color="auto" w:fill="auto"/>
            <w:noWrap/>
          </w:tcPr>
          <w:p w14:paraId="13FA2C33" w14:textId="77777777" w:rsidR="00E26F6A" w:rsidRPr="00EF5447" w:rsidRDefault="00E26F6A" w:rsidP="00281C84">
            <w:pPr>
              <w:pStyle w:val="TAC"/>
              <w:rPr>
                <w:color w:val="000000"/>
                <w:lang w:eastAsia="zh-CN"/>
              </w:rPr>
            </w:pPr>
            <w:r w:rsidRPr="00EF5447">
              <w:rPr>
                <w:rFonts w:cs="Arial"/>
                <w:szCs w:val="18"/>
              </w:rPr>
              <w:t>50</w:t>
            </w:r>
          </w:p>
        </w:tc>
        <w:tc>
          <w:tcPr>
            <w:tcW w:w="616" w:type="pct"/>
            <w:shd w:val="clear" w:color="auto" w:fill="auto"/>
            <w:noWrap/>
          </w:tcPr>
          <w:p w14:paraId="7F7E6502" w14:textId="77777777" w:rsidR="00E26F6A" w:rsidRPr="00EF5447" w:rsidRDefault="00E26F6A" w:rsidP="00281C84">
            <w:pPr>
              <w:pStyle w:val="TAC"/>
              <w:rPr>
                <w:color w:val="000000"/>
                <w:lang w:eastAsia="zh-CN"/>
              </w:rPr>
            </w:pPr>
            <w:r w:rsidRPr="00EF5447">
              <w:rPr>
                <w:rFonts w:cs="Arial"/>
                <w:szCs w:val="18"/>
              </w:rPr>
              <w:t>3582.5</w:t>
            </w:r>
          </w:p>
        </w:tc>
        <w:tc>
          <w:tcPr>
            <w:tcW w:w="478" w:type="pct"/>
            <w:shd w:val="clear" w:color="auto" w:fill="auto"/>
            <w:noWrap/>
          </w:tcPr>
          <w:p w14:paraId="2EF5FEAE" w14:textId="77777777" w:rsidR="00E26F6A" w:rsidRPr="00EF5447" w:rsidRDefault="00E26F6A" w:rsidP="00281C84">
            <w:pPr>
              <w:pStyle w:val="TAC"/>
              <w:rPr>
                <w:color w:val="000000"/>
                <w:lang w:eastAsia="zh-CN"/>
              </w:rPr>
            </w:pPr>
            <w:r w:rsidRPr="00EF5447">
              <w:rPr>
                <w:rFonts w:cs="Arial"/>
                <w:szCs w:val="18"/>
              </w:rPr>
              <w:t>N/A</w:t>
            </w:r>
          </w:p>
        </w:tc>
        <w:tc>
          <w:tcPr>
            <w:tcW w:w="491" w:type="pct"/>
          </w:tcPr>
          <w:p w14:paraId="2E3823EA" w14:textId="77777777" w:rsidR="00E26F6A" w:rsidRPr="00EF5447" w:rsidRDefault="00E26F6A" w:rsidP="00281C84">
            <w:pPr>
              <w:pStyle w:val="TAC"/>
            </w:pPr>
            <w:r w:rsidRPr="00EF5447">
              <w:rPr>
                <w:rFonts w:cs="Arial"/>
                <w:szCs w:val="18"/>
              </w:rPr>
              <w:t>N/A</w:t>
            </w:r>
          </w:p>
        </w:tc>
      </w:tr>
      <w:tr w:rsidR="00E26F6A" w:rsidRPr="00EF5447" w14:paraId="4C82D73D" w14:textId="77777777" w:rsidTr="00281C84">
        <w:trPr>
          <w:trHeight w:val="187"/>
          <w:jc w:val="center"/>
        </w:trPr>
        <w:tc>
          <w:tcPr>
            <w:tcW w:w="1366" w:type="pct"/>
            <w:tcBorders>
              <w:top w:val="nil"/>
              <w:bottom w:val="single" w:sz="4" w:space="0" w:color="auto"/>
            </w:tcBorders>
            <w:shd w:val="clear" w:color="auto" w:fill="auto"/>
          </w:tcPr>
          <w:p w14:paraId="71C8AD2A" w14:textId="77777777" w:rsidR="00E26F6A" w:rsidRPr="00EF5447" w:rsidRDefault="00E26F6A" w:rsidP="00281C84">
            <w:pPr>
              <w:pStyle w:val="TAC"/>
              <w:rPr>
                <w:lang w:eastAsia="zh-CN"/>
              </w:rPr>
            </w:pPr>
          </w:p>
        </w:tc>
        <w:tc>
          <w:tcPr>
            <w:tcW w:w="563" w:type="pct"/>
            <w:shd w:val="clear" w:color="auto" w:fill="auto"/>
          </w:tcPr>
          <w:p w14:paraId="3AA819E5" w14:textId="77777777" w:rsidR="00E26F6A" w:rsidRPr="00EF5447" w:rsidRDefault="00E26F6A" w:rsidP="00281C84">
            <w:pPr>
              <w:pStyle w:val="TAC"/>
              <w:rPr>
                <w:lang w:eastAsia="zh-CN"/>
              </w:rPr>
            </w:pPr>
            <w:r w:rsidRPr="00EF5447">
              <w:rPr>
                <w:rFonts w:cs="Arial"/>
                <w:szCs w:val="18"/>
              </w:rPr>
              <w:t>n28</w:t>
            </w:r>
          </w:p>
        </w:tc>
        <w:tc>
          <w:tcPr>
            <w:tcW w:w="588" w:type="pct"/>
            <w:shd w:val="clear" w:color="auto" w:fill="auto"/>
            <w:noWrap/>
          </w:tcPr>
          <w:p w14:paraId="5DF646EC" w14:textId="77777777" w:rsidR="00E26F6A" w:rsidRPr="00EF5447" w:rsidRDefault="00E26F6A" w:rsidP="00281C84">
            <w:pPr>
              <w:pStyle w:val="TAC"/>
              <w:rPr>
                <w:color w:val="000000"/>
                <w:lang w:eastAsia="zh-CN"/>
              </w:rPr>
            </w:pPr>
            <w:r w:rsidRPr="00EF5447">
              <w:rPr>
                <w:rFonts w:cs="Arial"/>
                <w:szCs w:val="18"/>
              </w:rPr>
              <w:t>705.5</w:t>
            </w:r>
          </w:p>
        </w:tc>
        <w:tc>
          <w:tcPr>
            <w:tcW w:w="503" w:type="pct"/>
            <w:shd w:val="clear" w:color="auto" w:fill="auto"/>
            <w:noWrap/>
          </w:tcPr>
          <w:p w14:paraId="4C0BB8AE" w14:textId="77777777" w:rsidR="00E26F6A" w:rsidRPr="00EF5447" w:rsidRDefault="00E26F6A" w:rsidP="00281C84">
            <w:pPr>
              <w:pStyle w:val="TAC"/>
              <w:rPr>
                <w:color w:val="000000"/>
                <w:lang w:eastAsia="zh-CN"/>
              </w:rPr>
            </w:pPr>
            <w:r w:rsidRPr="00EF5447">
              <w:rPr>
                <w:rFonts w:cs="Arial"/>
                <w:szCs w:val="18"/>
              </w:rPr>
              <w:t>5</w:t>
            </w:r>
          </w:p>
        </w:tc>
        <w:tc>
          <w:tcPr>
            <w:tcW w:w="395" w:type="pct"/>
            <w:shd w:val="clear" w:color="auto" w:fill="auto"/>
            <w:noWrap/>
          </w:tcPr>
          <w:p w14:paraId="78B8C918" w14:textId="77777777" w:rsidR="00E26F6A" w:rsidRPr="00EF5447" w:rsidRDefault="00E26F6A" w:rsidP="00281C84">
            <w:pPr>
              <w:pStyle w:val="TAC"/>
              <w:rPr>
                <w:color w:val="000000"/>
                <w:lang w:eastAsia="zh-CN"/>
              </w:rPr>
            </w:pPr>
            <w:r w:rsidRPr="00EF5447">
              <w:rPr>
                <w:rFonts w:cs="Arial"/>
                <w:szCs w:val="18"/>
              </w:rPr>
              <w:t>25</w:t>
            </w:r>
          </w:p>
        </w:tc>
        <w:tc>
          <w:tcPr>
            <w:tcW w:w="616" w:type="pct"/>
            <w:shd w:val="clear" w:color="auto" w:fill="auto"/>
            <w:noWrap/>
          </w:tcPr>
          <w:p w14:paraId="64078E69" w14:textId="77777777" w:rsidR="00E26F6A" w:rsidRPr="00EF5447" w:rsidRDefault="00E26F6A" w:rsidP="00281C84">
            <w:pPr>
              <w:pStyle w:val="TAC"/>
              <w:rPr>
                <w:color w:val="000000"/>
                <w:lang w:eastAsia="zh-CN"/>
              </w:rPr>
            </w:pPr>
            <w:r w:rsidRPr="00EF5447">
              <w:rPr>
                <w:rFonts w:cs="Arial"/>
                <w:szCs w:val="18"/>
              </w:rPr>
              <w:t>760.5</w:t>
            </w:r>
          </w:p>
        </w:tc>
        <w:tc>
          <w:tcPr>
            <w:tcW w:w="478" w:type="pct"/>
            <w:shd w:val="clear" w:color="auto" w:fill="auto"/>
            <w:noWrap/>
          </w:tcPr>
          <w:p w14:paraId="10EF332E" w14:textId="77777777" w:rsidR="00E26F6A" w:rsidRPr="00EF5447" w:rsidRDefault="00E26F6A" w:rsidP="00281C84">
            <w:pPr>
              <w:pStyle w:val="TAC"/>
              <w:rPr>
                <w:color w:val="000000"/>
                <w:lang w:eastAsia="zh-CN"/>
              </w:rPr>
            </w:pPr>
            <w:r w:rsidRPr="00EF5447">
              <w:rPr>
                <w:rFonts w:cs="Arial"/>
                <w:szCs w:val="18"/>
              </w:rPr>
              <w:t>5.5</w:t>
            </w:r>
          </w:p>
        </w:tc>
        <w:tc>
          <w:tcPr>
            <w:tcW w:w="491" w:type="pct"/>
          </w:tcPr>
          <w:p w14:paraId="438B27CE" w14:textId="77777777" w:rsidR="00E26F6A" w:rsidRPr="00EF5447" w:rsidRDefault="00E26F6A" w:rsidP="00281C84">
            <w:pPr>
              <w:pStyle w:val="TAC"/>
            </w:pPr>
            <w:r w:rsidRPr="00EF5447">
              <w:rPr>
                <w:rFonts w:cs="Arial"/>
                <w:szCs w:val="18"/>
              </w:rPr>
              <w:t>IMD5</w:t>
            </w:r>
          </w:p>
        </w:tc>
      </w:tr>
      <w:tr w:rsidR="00E26F6A" w:rsidRPr="00EF5447" w14:paraId="11984A2D" w14:textId="77777777" w:rsidTr="00281C84">
        <w:trPr>
          <w:trHeight w:val="187"/>
          <w:jc w:val="center"/>
        </w:trPr>
        <w:tc>
          <w:tcPr>
            <w:tcW w:w="1366" w:type="pct"/>
            <w:tcBorders>
              <w:top w:val="single" w:sz="4" w:space="0" w:color="auto"/>
              <w:bottom w:val="nil"/>
            </w:tcBorders>
            <w:shd w:val="clear" w:color="auto" w:fill="auto"/>
          </w:tcPr>
          <w:p w14:paraId="52880AFD" w14:textId="77777777" w:rsidR="00E26F6A" w:rsidRDefault="00E26F6A" w:rsidP="00281C84">
            <w:pPr>
              <w:pStyle w:val="TAC"/>
              <w:rPr>
                <w:lang w:eastAsia="zh-TW"/>
              </w:rPr>
            </w:pPr>
            <w:r w:rsidRPr="00EF5447">
              <w:t>DC_48</w:t>
            </w:r>
            <w:r w:rsidRPr="00EF5447">
              <w:rPr>
                <w:lang w:eastAsia="zh-TW"/>
              </w:rPr>
              <w:t>A</w:t>
            </w:r>
            <w:r w:rsidRPr="00EF5447">
              <w:t>_n2</w:t>
            </w:r>
            <w:r w:rsidRPr="00EF5447">
              <w:rPr>
                <w:lang w:eastAsia="zh-TW"/>
              </w:rPr>
              <w:t>A</w:t>
            </w:r>
          </w:p>
          <w:p w14:paraId="481A5EDB" w14:textId="77777777" w:rsidR="00E26F6A" w:rsidRDefault="00E26F6A" w:rsidP="00281C84">
            <w:pPr>
              <w:pStyle w:val="TAC"/>
              <w:rPr>
                <w:lang w:eastAsia="zh-CN"/>
              </w:rPr>
            </w:pPr>
            <w:r>
              <w:rPr>
                <w:lang w:eastAsia="zh-CN"/>
              </w:rPr>
              <w:t>DC_48C_n2A</w:t>
            </w:r>
          </w:p>
          <w:p w14:paraId="36B5D452" w14:textId="77777777" w:rsidR="00E26F6A" w:rsidRDefault="00E26F6A" w:rsidP="00281C84">
            <w:pPr>
              <w:pStyle w:val="TAC"/>
              <w:rPr>
                <w:lang w:eastAsia="zh-CN"/>
              </w:rPr>
            </w:pPr>
            <w:r>
              <w:rPr>
                <w:lang w:eastAsia="zh-CN"/>
              </w:rPr>
              <w:t>DC_48D_n2A</w:t>
            </w:r>
          </w:p>
          <w:p w14:paraId="789F22AE" w14:textId="77777777" w:rsidR="00E26F6A" w:rsidRPr="00EF5447" w:rsidRDefault="00E26F6A" w:rsidP="00281C84">
            <w:pPr>
              <w:pStyle w:val="TAC"/>
              <w:rPr>
                <w:lang w:eastAsia="zh-CN"/>
              </w:rPr>
            </w:pPr>
            <w:r>
              <w:rPr>
                <w:lang w:eastAsia="zh-CN"/>
              </w:rPr>
              <w:t>DC_48E_n2A</w:t>
            </w:r>
          </w:p>
        </w:tc>
        <w:tc>
          <w:tcPr>
            <w:tcW w:w="563" w:type="pct"/>
            <w:shd w:val="clear" w:color="auto" w:fill="auto"/>
          </w:tcPr>
          <w:p w14:paraId="0C0265B3" w14:textId="77777777" w:rsidR="00E26F6A" w:rsidRPr="00EF5447" w:rsidRDefault="00E26F6A" w:rsidP="00281C84">
            <w:pPr>
              <w:pStyle w:val="TAC"/>
            </w:pPr>
            <w:r w:rsidRPr="00EF5447">
              <w:rPr>
                <w:rFonts w:cs="Arial"/>
                <w:color w:val="000000"/>
                <w:szCs w:val="18"/>
              </w:rPr>
              <w:t>48</w:t>
            </w:r>
          </w:p>
        </w:tc>
        <w:tc>
          <w:tcPr>
            <w:tcW w:w="588" w:type="pct"/>
            <w:shd w:val="clear" w:color="auto" w:fill="auto"/>
            <w:noWrap/>
          </w:tcPr>
          <w:p w14:paraId="53043A80" w14:textId="77777777" w:rsidR="00E26F6A" w:rsidRPr="00EF5447" w:rsidRDefault="00E26F6A" w:rsidP="00281C84">
            <w:pPr>
              <w:pStyle w:val="TAC"/>
            </w:pPr>
            <w:r w:rsidRPr="00EF5447">
              <w:rPr>
                <w:rFonts w:cs="Arial"/>
                <w:color w:val="000000"/>
                <w:szCs w:val="18"/>
              </w:rPr>
              <w:t>3625</w:t>
            </w:r>
          </w:p>
        </w:tc>
        <w:tc>
          <w:tcPr>
            <w:tcW w:w="503" w:type="pct"/>
            <w:shd w:val="clear" w:color="auto" w:fill="auto"/>
            <w:noWrap/>
          </w:tcPr>
          <w:p w14:paraId="64451C5C" w14:textId="77777777" w:rsidR="00E26F6A" w:rsidRPr="00EF5447" w:rsidRDefault="00E26F6A" w:rsidP="00281C84">
            <w:pPr>
              <w:pStyle w:val="TAC"/>
            </w:pPr>
            <w:r w:rsidRPr="00EF5447">
              <w:rPr>
                <w:rFonts w:cs="Arial"/>
                <w:color w:val="000000"/>
                <w:szCs w:val="18"/>
                <w:lang w:eastAsia="zh-TW"/>
              </w:rPr>
              <w:t>20</w:t>
            </w:r>
          </w:p>
        </w:tc>
        <w:tc>
          <w:tcPr>
            <w:tcW w:w="395" w:type="pct"/>
            <w:shd w:val="clear" w:color="auto" w:fill="auto"/>
            <w:noWrap/>
          </w:tcPr>
          <w:p w14:paraId="4A5DE9C9" w14:textId="77777777" w:rsidR="00E26F6A" w:rsidRPr="00EF5447" w:rsidRDefault="00E26F6A" w:rsidP="00281C84">
            <w:pPr>
              <w:pStyle w:val="TAC"/>
            </w:pPr>
            <w:r w:rsidRPr="00EF5447">
              <w:rPr>
                <w:rFonts w:cs="Arial"/>
                <w:color w:val="000000"/>
                <w:szCs w:val="18"/>
                <w:lang w:eastAsia="zh-TW"/>
              </w:rPr>
              <w:t>100</w:t>
            </w:r>
          </w:p>
        </w:tc>
        <w:tc>
          <w:tcPr>
            <w:tcW w:w="616" w:type="pct"/>
            <w:shd w:val="clear" w:color="auto" w:fill="auto"/>
            <w:noWrap/>
          </w:tcPr>
          <w:p w14:paraId="0FDEA13C" w14:textId="77777777" w:rsidR="00E26F6A" w:rsidRPr="00EF5447" w:rsidRDefault="00E26F6A" w:rsidP="00281C84">
            <w:pPr>
              <w:pStyle w:val="TAC"/>
            </w:pPr>
            <w:r w:rsidRPr="00EF5447">
              <w:rPr>
                <w:rFonts w:cs="Arial"/>
                <w:color w:val="000000"/>
                <w:szCs w:val="18"/>
              </w:rPr>
              <w:t>3625</w:t>
            </w:r>
          </w:p>
        </w:tc>
        <w:tc>
          <w:tcPr>
            <w:tcW w:w="478" w:type="pct"/>
            <w:shd w:val="clear" w:color="auto" w:fill="auto"/>
            <w:noWrap/>
          </w:tcPr>
          <w:p w14:paraId="6ADC2CC6" w14:textId="77777777" w:rsidR="00E26F6A" w:rsidRPr="00EF5447" w:rsidRDefault="00E26F6A" w:rsidP="00281C84">
            <w:pPr>
              <w:pStyle w:val="TAC"/>
            </w:pPr>
            <w:r w:rsidRPr="00EF5447">
              <w:rPr>
                <w:rFonts w:cs="Arial"/>
                <w:color w:val="000000"/>
                <w:szCs w:val="18"/>
                <w:lang w:eastAsia="zh-TW"/>
              </w:rPr>
              <w:t>N/A</w:t>
            </w:r>
          </w:p>
        </w:tc>
        <w:tc>
          <w:tcPr>
            <w:tcW w:w="491" w:type="pct"/>
          </w:tcPr>
          <w:p w14:paraId="1BAE87B1" w14:textId="77777777" w:rsidR="00E26F6A" w:rsidRPr="00EF5447" w:rsidRDefault="00E26F6A" w:rsidP="00281C84">
            <w:pPr>
              <w:pStyle w:val="TAC"/>
            </w:pPr>
            <w:r w:rsidRPr="00EF5447">
              <w:rPr>
                <w:rFonts w:cs="Arial"/>
                <w:color w:val="000000"/>
                <w:szCs w:val="18"/>
                <w:lang w:eastAsia="zh-TW"/>
              </w:rPr>
              <w:t>N/A</w:t>
            </w:r>
          </w:p>
        </w:tc>
      </w:tr>
      <w:tr w:rsidR="00E26F6A" w:rsidRPr="00EF5447" w14:paraId="1CEC9413" w14:textId="77777777" w:rsidTr="00281C84">
        <w:trPr>
          <w:trHeight w:val="187"/>
          <w:jc w:val="center"/>
        </w:trPr>
        <w:tc>
          <w:tcPr>
            <w:tcW w:w="1366" w:type="pct"/>
            <w:tcBorders>
              <w:top w:val="nil"/>
              <w:bottom w:val="single" w:sz="4" w:space="0" w:color="auto"/>
            </w:tcBorders>
            <w:shd w:val="clear" w:color="auto" w:fill="auto"/>
          </w:tcPr>
          <w:p w14:paraId="1A624EA8" w14:textId="77777777" w:rsidR="00E26F6A" w:rsidRPr="00EF5447" w:rsidRDefault="00E26F6A" w:rsidP="00281C84">
            <w:pPr>
              <w:pStyle w:val="TAC"/>
              <w:rPr>
                <w:lang w:eastAsia="zh-CN"/>
              </w:rPr>
            </w:pPr>
          </w:p>
        </w:tc>
        <w:tc>
          <w:tcPr>
            <w:tcW w:w="563" w:type="pct"/>
            <w:shd w:val="clear" w:color="auto" w:fill="auto"/>
          </w:tcPr>
          <w:p w14:paraId="4870403F" w14:textId="77777777" w:rsidR="00E26F6A" w:rsidRPr="00EF5447" w:rsidRDefault="00E26F6A" w:rsidP="00281C84">
            <w:pPr>
              <w:pStyle w:val="TAC"/>
            </w:pPr>
            <w:r w:rsidRPr="00EF5447">
              <w:rPr>
                <w:lang w:eastAsia="zh-TW"/>
              </w:rPr>
              <w:t>n2</w:t>
            </w:r>
          </w:p>
        </w:tc>
        <w:tc>
          <w:tcPr>
            <w:tcW w:w="588" w:type="pct"/>
            <w:shd w:val="clear" w:color="auto" w:fill="auto"/>
            <w:noWrap/>
          </w:tcPr>
          <w:p w14:paraId="155D9A17" w14:textId="77777777" w:rsidR="00E26F6A" w:rsidRPr="00EF5447" w:rsidRDefault="00E26F6A" w:rsidP="00281C84">
            <w:pPr>
              <w:pStyle w:val="TAC"/>
            </w:pPr>
            <w:r w:rsidRPr="00EF5447">
              <w:rPr>
                <w:rFonts w:cs="Arial"/>
              </w:rPr>
              <w:t>1852.5</w:t>
            </w:r>
          </w:p>
        </w:tc>
        <w:tc>
          <w:tcPr>
            <w:tcW w:w="503" w:type="pct"/>
            <w:shd w:val="clear" w:color="auto" w:fill="auto"/>
            <w:noWrap/>
          </w:tcPr>
          <w:p w14:paraId="42ED18BB" w14:textId="77777777" w:rsidR="00E26F6A" w:rsidRPr="00EF5447" w:rsidRDefault="00E26F6A" w:rsidP="00281C84">
            <w:pPr>
              <w:pStyle w:val="TAC"/>
            </w:pPr>
            <w:r w:rsidRPr="00EF5447">
              <w:rPr>
                <w:rFonts w:cs="Arial"/>
              </w:rPr>
              <w:t>5</w:t>
            </w:r>
          </w:p>
        </w:tc>
        <w:tc>
          <w:tcPr>
            <w:tcW w:w="395" w:type="pct"/>
            <w:shd w:val="clear" w:color="auto" w:fill="auto"/>
            <w:noWrap/>
          </w:tcPr>
          <w:p w14:paraId="1CDA9680" w14:textId="77777777" w:rsidR="00E26F6A" w:rsidRPr="00EF5447" w:rsidRDefault="00E26F6A" w:rsidP="00281C84">
            <w:pPr>
              <w:pStyle w:val="TAC"/>
            </w:pPr>
            <w:r w:rsidRPr="00EF5447">
              <w:rPr>
                <w:rFonts w:cs="Arial"/>
              </w:rPr>
              <w:t>25</w:t>
            </w:r>
          </w:p>
        </w:tc>
        <w:tc>
          <w:tcPr>
            <w:tcW w:w="616" w:type="pct"/>
            <w:shd w:val="clear" w:color="auto" w:fill="auto"/>
            <w:noWrap/>
          </w:tcPr>
          <w:p w14:paraId="08CC7ACE" w14:textId="77777777" w:rsidR="00E26F6A" w:rsidRPr="00EF5447" w:rsidRDefault="00E26F6A" w:rsidP="00281C84">
            <w:pPr>
              <w:pStyle w:val="TAC"/>
            </w:pPr>
            <w:r w:rsidRPr="00EF5447">
              <w:rPr>
                <w:rFonts w:eastAsia="Times New Roman"/>
              </w:rPr>
              <w:t>1932.5</w:t>
            </w:r>
          </w:p>
        </w:tc>
        <w:tc>
          <w:tcPr>
            <w:tcW w:w="478" w:type="pct"/>
            <w:shd w:val="clear" w:color="auto" w:fill="auto"/>
            <w:noWrap/>
          </w:tcPr>
          <w:p w14:paraId="278FDD32" w14:textId="77777777" w:rsidR="00E26F6A" w:rsidRPr="00EF5447" w:rsidRDefault="00E26F6A" w:rsidP="00281C84">
            <w:pPr>
              <w:pStyle w:val="TAC"/>
            </w:pPr>
            <w:r w:rsidRPr="00EF5447">
              <w:rPr>
                <w:lang w:eastAsia="zh-TW"/>
              </w:rPr>
              <w:t>12</w:t>
            </w:r>
          </w:p>
        </w:tc>
        <w:tc>
          <w:tcPr>
            <w:tcW w:w="491" w:type="pct"/>
          </w:tcPr>
          <w:p w14:paraId="55258F05" w14:textId="77777777" w:rsidR="00E26F6A" w:rsidRPr="00EF5447" w:rsidRDefault="00E26F6A" w:rsidP="00281C84">
            <w:pPr>
              <w:pStyle w:val="TAC"/>
            </w:pPr>
            <w:r w:rsidRPr="00EF5447">
              <w:rPr>
                <w:lang w:eastAsia="zh-TW"/>
              </w:rPr>
              <w:t>IMD4</w:t>
            </w:r>
          </w:p>
        </w:tc>
      </w:tr>
      <w:tr w:rsidR="00E26F6A" w:rsidRPr="00EF5447" w14:paraId="105AD5ED" w14:textId="77777777" w:rsidTr="00281C84">
        <w:trPr>
          <w:trHeight w:val="187"/>
          <w:jc w:val="center"/>
        </w:trPr>
        <w:tc>
          <w:tcPr>
            <w:tcW w:w="1366" w:type="pct"/>
            <w:tcBorders>
              <w:bottom w:val="nil"/>
            </w:tcBorders>
            <w:shd w:val="clear" w:color="auto" w:fill="auto"/>
          </w:tcPr>
          <w:p w14:paraId="3AF96DE7" w14:textId="77777777" w:rsidR="00E26F6A" w:rsidRPr="00EF5447" w:rsidRDefault="00E26F6A" w:rsidP="00281C84">
            <w:pPr>
              <w:pStyle w:val="TAC"/>
              <w:rPr>
                <w:rFonts w:eastAsia="ＭＳ 明朝"/>
              </w:rPr>
            </w:pPr>
            <w:r w:rsidRPr="00EF5447">
              <w:rPr>
                <w:lang w:eastAsia="zh-CN"/>
              </w:rPr>
              <w:t>DC_48A_n12A</w:t>
            </w:r>
          </w:p>
        </w:tc>
        <w:tc>
          <w:tcPr>
            <w:tcW w:w="563" w:type="pct"/>
            <w:shd w:val="clear" w:color="auto" w:fill="auto"/>
          </w:tcPr>
          <w:p w14:paraId="0DF9F7F6" w14:textId="77777777" w:rsidR="00E26F6A" w:rsidRPr="00EF5447" w:rsidRDefault="00E26F6A" w:rsidP="00281C84">
            <w:pPr>
              <w:pStyle w:val="TAC"/>
              <w:rPr>
                <w:rFonts w:cs="Arial"/>
                <w:color w:val="000000"/>
                <w:szCs w:val="18"/>
              </w:rPr>
            </w:pPr>
            <w:r w:rsidRPr="00EF5447">
              <w:t>48</w:t>
            </w:r>
          </w:p>
        </w:tc>
        <w:tc>
          <w:tcPr>
            <w:tcW w:w="588" w:type="pct"/>
            <w:shd w:val="clear" w:color="auto" w:fill="auto"/>
            <w:noWrap/>
          </w:tcPr>
          <w:p w14:paraId="49AA3EF4" w14:textId="77777777" w:rsidR="00E26F6A" w:rsidRPr="00EF5447" w:rsidRDefault="00E26F6A" w:rsidP="00281C84">
            <w:pPr>
              <w:pStyle w:val="TAC"/>
              <w:rPr>
                <w:rFonts w:cs="Arial"/>
                <w:color w:val="000000"/>
                <w:szCs w:val="18"/>
              </w:rPr>
            </w:pPr>
            <w:r w:rsidRPr="00EF5447">
              <w:t>3557.5</w:t>
            </w:r>
          </w:p>
        </w:tc>
        <w:tc>
          <w:tcPr>
            <w:tcW w:w="503" w:type="pct"/>
            <w:shd w:val="clear" w:color="auto" w:fill="auto"/>
            <w:noWrap/>
          </w:tcPr>
          <w:p w14:paraId="233E0563" w14:textId="77777777" w:rsidR="00E26F6A" w:rsidRPr="00EF5447" w:rsidRDefault="00E26F6A" w:rsidP="00281C84">
            <w:pPr>
              <w:pStyle w:val="TAC"/>
              <w:rPr>
                <w:rFonts w:cs="Arial"/>
                <w:color w:val="000000"/>
                <w:szCs w:val="18"/>
                <w:lang w:eastAsia="zh-TW"/>
              </w:rPr>
            </w:pPr>
            <w:r w:rsidRPr="00EF5447">
              <w:t>10</w:t>
            </w:r>
          </w:p>
        </w:tc>
        <w:tc>
          <w:tcPr>
            <w:tcW w:w="395" w:type="pct"/>
            <w:shd w:val="clear" w:color="auto" w:fill="auto"/>
            <w:noWrap/>
          </w:tcPr>
          <w:p w14:paraId="1D616C47" w14:textId="77777777" w:rsidR="00E26F6A" w:rsidRPr="00EF5447" w:rsidRDefault="00E26F6A" w:rsidP="00281C84">
            <w:pPr>
              <w:pStyle w:val="TAC"/>
              <w:rPr>
                <w:rFonts w:cs="Arial"/>
                <w:color w:val="000000"/>
                <w:szCs w:val="18"/>
                <w:lang w:eastAsia="zh-TW"/>
              </w:rPr>
            </w:pPr>
            <w:r w:rsidRPr="00EF5447">
              <w:t>50</w:t>
            </w:r>
          </w:p>
        </w:tc>
        <w:tc>
          <w:tcPr>
            <w:tcW w:w="616" w:type="pct"/>
            <w:shd w:val="clear" w:color="auto" w:fill="auto"/>
            <w:noWrap/>
          </w:tcPr>
          <w:p w14:paraId="3D8393F2" w14:textId="77777777" w:rsidR="00E26F6A" w:rsidRPr="00EF5447" w:rsidRDefault="00E26F6A" w:rsidP="00281C84">
            <w:pPr>
              <w:pStyle w:val="TAC"/>
              <w:rPr>
                <w:rFonts w:cs="Arial"/>
                <w:color w:val="000000"/>
                <w:szCs w:val="18"/>
              </w:rPr>
            </w:pPr>
            <w:r w:rsidRPr="00EF5447">
              <w:t>3557.5</w:t>
            </w:r>
          </w:p>
        </w:tc>
        <w:tc>
          <w:tcPr>
            <w:tcW w:w="478" w:type="pct"/>
            <w:shd w:val="clear" w:color="auto" w:fill="auto"/>
            <w:noWrap/>
          </w:tcPr>
          <w:p w14:paraId="7BCF6E92" w14:textId="77777777" w:rsidR="00E26F6A" w:rsidRPr="00EF5447" w:rsidRDefault="00E26F6A" w:rsidP="00281C84">
            <w:pPr>
              <w:pStyle w:val="TAC"/>
              <w:rPr>
                <w:rFonts w:cs="Arial"/>
                <w:color w:val="000000"/>
                <w:szCs w:val="18"/>
                <w:lang w:eastAsia="zh-TW"/>
              </w:rPr>
            </w:pPr>
            <w:r w:rsidRPr="00EF5447">
              <w:t>N/A</w:t>
            </w:r>
          </w:p>
        </w:tc>
        <w:tc>
          <w:tcPr>
            <w:tcW w:w="491" w:type="pct"/>
          </w:tcPr>
          <w:p w14:paraId="5FD1D810" w14:textId="77777777" w:rsidR="00E26F6A" w:rsidRPr="00EF5447" w:rsidRDefault="00E26F6A" w:rsidP="00281C84">
            <w:pPr>
              <w:pStyle w:val="TAC"/>
              <w:rPr>
                <w:rFonts w:cs="Arial"/>
                <w:color w:val="000000"/>
                <w:szCs w:val="18"/>
                <w:lang w:eastAsia="zh-TW"/>
              </w:rPr>
            </w:pPr>
            <w:r w:rsidRPr="00EF5447">
              <w:t>N/A</w:t>
            </w:r>
          </w:p>
        </w:tc>
      </w:tr>
      <w:tr w:rsidR="00E26F6A" w:rsidRPr="00EF5447" w14:paraId="7561B0A7" w14:textId="77777777" w:rsidTr="00281C84">
        <w:trPr>
          <w:trHeight w:val="187"/>
          <w:jc w:val="center"/>
        </w:trPr>
        <w:tc>
          <w:tcPr>
            <w:tcW w:w="1366" w:type="pct"/>
            <w:tcBorders>
              <w:top w:val="nil"/>
              <w:bottom w:val="single" w:sz="4" w:space="0" w:color="auto"/>
            </w:tcBorders>
            <w:shd w:val="clear" w:color="auto" w:fill="auto"/>
          </w:tcPr>
          <w:p w14:paraId="07CD9F19" w14:textId="77777777" w:rsidR="00E26F6A" w:rsidRPr="00EF5447" w:rsidRDefault="00E26F6A" w:rsidP="00281C84">
            <w:pPr>
              <w:pStyle w:val="TAC"/>
              <w:rPr>
                <w:rFonts w:eastAsia="ＭＳ 明朝"/>
              </w:rPr>
            </w:pPr>
          </w:p>
        </w:tc>
        <w:tc>
          <w:tcPr>
            <w:tcW w:w="563" w:type="pct"/>
            <w:shd w:val="clear" w:color="auto" w:fill="auto"/>
          </w:tcPr>
          <w:p w14:paraId="765D25D2" w14:textId="77777777" w:rsidR="00E26F6A" w:rsidRPr="00EF5447" w:rsidRDefault="00E26F6A" w:rsidP="00281C84">
            <w:pPr>
              <w:pStyle w:val="TAC"/>
              <w:rPr>
                <w:rFonts w:cs="Arial"/>
                <w:color w:val="000000"/>
                <w:szCs w:val="18"/>
              </w:rPr>
            </w:pPr>
            <w:r w:rsidRPr="00EF5447">
              <w:t>n12</w:t>
            </w:r>
          </w:p>
        </w:tc>
        <w:tc>
          <w:tcPr>
            <w:tcW w:w="588" w:type="pct"/>
            <w:shd w:val="clear" w:color="auto" w:fill="auto"/>
            <w:noWrap/>
          </w:tcPr>
          <w:p w14:paraId="6E80DBC7" w14:textId="77777777" w:rsidR="00E26F6A" w:rsidRPr="00EF5447" w:rsidRDefault="00E26F6A" w:rsidP="00281C84">
            <w:pPr>
              <w:pStyle w:val="TAC"/>
              <w:rPr>
                <w:rFonts w:cs="Arial"/>
                <w:color w:val="000000"/>
                <w:szCs w:val="18"/>
              </w:rPr>
            </w:pPr>
            <w:r w:rsidRPr="00EF5447">
              <w:t>705.5</w:t>
            </w:r>
          </w:p>
        </w:tc>
        <w:tc>
          <w:tcPr>
            <w:tcW w:w="503" w:type="pct"/>
            <w:shd w:val="clear" w:color="auto" w:fill="auto"/>
            <w:noWrap/>
          </w:tcPr>
          <w:p w14:paraId="607C501C" w14:textId="77777777" w:rsidR="00E26F6A" w:rsidRPr="00EF5447" w:rsidRDefault="00E26F6A" w:rsidP="00281C84">
            <w:pPr>
              <w:pStyle w:val="TAC"/>
              <w:rPr>
                <w:rFonts w:cs="Arial"/>
                <w:color w:val="000000"/>
                <w:szCs w:val="18"/>
                <w:lang w:eastAsia="zh-TW"/>
              </w:rPr>
            </w:pPr>
            <w:r w:rsidRPr="00EF5447">
              <w:t>5</w:t>
            </w:r>
          </w:p>
        </w:tc>
        <w:tc>
          <w:tcPr>
            <w:tcW w:w="395" w:type="pct"/>
            <w:shd w:val="clear" w:color="auto" w:fill="auto"/>
            <w:noWrap/>
          </w:tcPr>
          <w:p w14:paraId="1C1A34E4" w14:textId="77777777" w:rsidR="00E26F6A" w:rsidRPr="00EF5447" w:rsidRDefault="00E26F6A" w:rsidP="00281C84">
            <w:pPr>
              <w:pStyle w:val="TAC"/>
              <w:rPr>
                <w:rFonts w:cs="Arial"/>
                <w:color w:val="000000"/>
                <w:szCs w:val="18"/>
                <w:lang w:eastAsia="zh-TW"/>
              </w:rPr>
            </w:pPr>
            <w:r w:rsidRPr="00EF5447">
              <w:t>25</w:t>
            </w:r>
          </w:p>
        </w:tc>
        <w:tc>
          <w:tcPr>
            <w:tcW w:w="616" w:type="pct"/>
            <w:shd w:val="clear" w:color="auto" w:fill="auto"/>
            <w:noWrap/>
          </w:tcPr>
          <w:p w14:paraId="346BC5D4" w14:textId="77777777" w:rsidR="00E26F6A" w:rsidRPr="00EF5447" w:rsidRDefault="00E26F6A" w:rsidP="00281C84">
            <w:pPr>
              <w:pStyle w:val="TAC"/>
              <w:rPr>
                <w:rFonts w:cs="Arial"/>
                <w:color w:val="000000"/>
                <w:szCs w:val="18"/>
              </w:rPr>
            </w:pPr>
            <w:r w:rsidRPr="00EF5447">
              <w:t>735.5</w:t>
            </w:r>
          </w:p>
        </w:tc>
        <w:tc>
          <w:tcPr>
            <w:tcW w:w="478" w:type="pct"/>
            <w:shd w:val="clear" w:color="auto" w:fill="auto"/>
            <w:noWrap/>
          </w:tcPr>
          <w:p w14:paraId="259115EE" w14:textId="77777777" w:rsidR="00E26F6A" w:rsidRPr="00EF5447" w:rsidRDefault="00E26F6A" w:rsidP="00281C84">
            <w:pPr>
              <w:pStyle w:val="TAC"/>
              <w:rPr>
                <w:rFonts w:cs="Arial"/>
                <w:color w:val="000000"/>
                <w:szCs w:val="18"/>
                <w:lang w:eastAsia="zh-TW"/>
              </w:rPr>
            </w:pPr>
            <w:r w:rsidRPr="00EF5447">
              <w:t>5.5</w:t>
            </w:r>
          </w:p>
        </w:tc>
        <w:tc>
          <w:tcPr>
            <w:tcW w:w="491" w:type="pct"/>
          </w:tcPr>
          <w:p w14:paraId="4A0322FA" w14:textId="77777777" w:rsidR="00E26F6A" w:rsidRPr="00EF5447" w:rsidRDefault="00E26F6A" w:rsidP="00281C84">
            <w:pPr>
              <w:pStyle w:val="TAC"/>
              <w:rPr>
                <w:rFonts w:cs="Arial"/>
                <w:color w:val="000000"/>
                <w:szCs w:val="18"/>
                <w:lang w:eastAsia="zh-TW"/>
              </w:rPr>
            </w:pPr>
            <w:r w:rsidRPr="00EF5447">
              <w:t>IMD5</w:t>
            </w:r>
          </w:p>
        </w:tc>
      </w:tr>
      <w:tr w:rsidR="00E26F6A" w:rsidRPr="00EF5447" w14:paraId="680F7B1B" w14:textId="77777777" w:rsidTr="00281C84">
        <w:trPr>
          <w:trHeight w:val="187"/>
          <w:jc w:val="center"/>
        </w:trPr>
        <w:tc>
          <w:tcPr>
            <w:tcW w:w="1366" w:type="pct"/>
            <w:tcBorders>
              <w:top w:val="nil"/>
              <w:bottom w:val="nil"/>
            </w:tcBorders>
            <w:shd w:val="clear" w:color="auto" w:fill="auto"/>
          </w:tcPr>
          <w:p w14:paraId="3FC2DCB8" w14:textId="77777777" w:rsidR="00E26F6A" w:rsidRPr="00EF5447" w:rsidRDefault="00E26F6A" w:rsidP="00281C84">
            <w:pPr>
              <w:pStyle w:val="TAC"/>
              <w:rPr>
                <w:lang w:eastAsia="zh-TW"/>
              </w:rPr>
            </w:pPr>
            <w:r w:rsidRPr="00EF5447">
              <w:t>DC_48</w:t>
            </w:r>
            <w:r w:rsidRPr="00EF5447">
              <w:rPr>
                <w:lang w:eastAsia="zh-TW"/>
              </w:rPr>
              <w:t>A</w:t>
            </w:r>
            <w:r w:rsidRPr="00EF5447">
              <w:t>_n25</w:t>
            </w:r>
            <w:r w:rsidRPr="00EF5447">
              <w:rPr>
                <w:lang w:eastAsia="zh-TW"/>
              </w:rPr>
              <w:t>A</w:t>
            </w:r>
          </w:p>
          <w:p w14:paraId="319A67F8" w14:textId="77777777" w:rsidR="00E26F6A" w:rsidRPr="00EF5447" w:rsidRDefault="00E26F6A" w:rsidP="00281C84">
            <w:pPr>
              <w:pStyle w:val="TAC"/>
              <w:rPr>
                <w:lang w:eastAsia="zh-TW"/>
              </w:rPr>
            </w:pPr>
            <w:r w:rsidRPr="00EF5447">
              <w:t>DC_48</w:t>
            </w:r>
            <w:r w:rsidRPr="00EF5447">
              <w:rPr>
                <w:lang w:eastAsia="zh-TW"/>
              </w:rPr>
              <w:t>C</w:t>
            </w:r>
            <w:r w:rsidRPr="00EF5447">
              <w:t>_n25</w:t>
            </w:r>
            <w:r w:rsidRPr="00EF5447">
              <w:rPr>
                <w:lang w:eastAsia="zh-TW"/>
              </w:rPr>
              <w:t>A</w:t>
            </w:r>
          </w:p>
          <w:p w14:paraId="0B9368DE" w14:textId="77777777" w:rsidR="00E26F6A" w:rsidRPr="00EF5447" w:rsidRDefault="00E26F6A" w:rsidP="00281C84">
            <w:pPr>
              <w:pStyle w:val="TAC"/>
            </w:pPr>
            <w:r w:rsidRPr="00EF5447">
              <w:t>DC_48</w:t>
            </w:r>
            <w:r w:rsidRPr="00EF5447">
              <w:rPr>
                <w:lang w:eastAsia="zh-TW"/>
              </w:rPr>
              <w:t>D</w:t>
            </w:r>
            <w:r w:rsidRPr="00EF5447">
              <w:t>_n25</w:t>
            </w:r>
            <w:r w:rsidRPr="00EF5447">
              <w:rPr>
                <w:lang w:eastAsia="zh-TW"/>
              </w:rPr>
              <w:t>A</w:t>
            </w:r>
          </w:p>
        </w:tc>
        <w:tc>
          <w:tcPr>
            <w:tcW w:w="563" w:type="pct"/>
            <w:shd w:val="clear" w:color="auto" w:fill="auto"/>
          </w:tcPr>
          <w:p w14:paraId="312AC2F9" w14:textId="77777777" w:rsidR="00E26F6A" w:rsidRPr="00EF5447" w:rsidRDefault="00E26F6A" w:rsidP="00281C84">
            <w:pPr>
              <w:pStyle w:val="TAC"/>
            </w:pPr>
            <w:r w:rsidRPr="00EF5447">
              <w:rPr>
                <w:rFonts w:cs="Arial"/>
                <w:color w:val="000000"/>
                <w:szCs w:val="18"/>
              </w:rPr>
              <w:t>48</w:t>
            </w:r>
          </w:p>
        </w:tc>
        <w:tc>
          <w:tcPr>
            <w:tcW w:w="588" w:type="pct"/>
            <w:shd w:val="clear" w:color="auto" w:fill="auto"/>
            <w:noWrap/>
          </w:tcPr>
          <w:p w14:paraId="50869862" w14:textId="77777777" w:rsidR="00E26F6A" w:rsidRPr="00EF5447" w:rsidRDefault="00E26F6A" w:rsidP="00281C84">
            <w:pPr>
              <w:pStyle w:val="TAC"/>
            </w:pPr>
            <w:r w:rsidRPr="00EF5447">
              <w:rPr>
                <w:rFonts w:cs="Arial"/>
                <w:color w:val="000000"/>
                <w:szCs w:val="18"/>
              </w:rPr>
              <w:t>3625</w:t>
            </w:r>
          </w:p>
        </w:tc>
        <w:tc>
          <w:tcPr>
            <w:tcW w:w="503" w:type="pct"/>
            <w:shd w:val="clear" w:color="auto" w:fill="auto"/>
            <w:noWrap/>
          </w:tcPr>
          <w:p w14:paraId="5690BDD8" w14:textId="77777777" w:rsidR="00E26F6A" w:rsidRPr="00EF5447" w:rsidRDefault="00E26F6A" w:rsidP="00281C84">
            <w:pPr>
              <w:pStyle w:val="TAC"/>
            </w:pPr>
            <w:r w:rsidRPr="00EF5447">
              <w:rPr>
                <w:rFonts w:cs="Arial"/>
                <w:color w:val="000000"/>
                <w:szCs w:val="18"/>
                <w:lang w:eastAsia="zh-TW"/>
              </w:rPr>
              <w:t>20</w:t>
            </w:r>
          </w:p>
        </w:tc>
        <w:tc>
          <w:tcPr>
            <w:tcW w:w="395" w:type="pct"/>
            <w:shd w:val="clear" w:color="auto" w:fill="auto"/>
            <w:noWrap/>
          </w:tcPr>
          <w:p w14:paraId="09CFE3EF" w14:textId="77777777" w:rsidR="00E26F6A" w:rsidRPr="00EF5447" w:rsidRDefault="00E26F6A" w:rsidP="00281C84">
            <w:pPr>
              <w:pStyle w:val="TAC"/>
            </w:pPr>
            <w:r w:rsidRPr="00EF5447">
              <w:rPr>
                <w:rFonts w:cs="Arial"/>
                <w:color w:val="000000"/>
                <w:szCs w:val="18"/>
                <w:lang w:eastAsia="zh-TW"/>
              </w:rPr>
              <w:t>100</w:t>
            </w:r>
          </w:p>
        </w:tc>
        <w:tc>
          <w:tcPr>
            <w:tcW w:w="616" w:type="pct"/>
            <w:shd w:val="clear" w:color="auto" w:fill="auto"/>
            <w:noWrap/>
          </w:tcPr>
          <w:p w14:paraId="076800D9" w14:textId="77777777" w:rsidR="00E26F6A" w:rsidRPr="00EF5447" w:rsidRDefault="00E26F6A" w:rsidP="00281C84">
            <w:pPr>
              <w:pStyle w:val="TAC"/>
            </w:pPr>
            <w:r w:rsidRPr="00EF5447">
              <w:rPr>
                <w:rFonts w:cs="Arial"/>
                <w:color w:val="000000"/>
                <w:szCs w:val="18"/>
              </w:rPr>
              <w:t>3625</w:t>
            </w:r>
          </w:p>
        </w:tc>
        <w:tc>
          <w:tcPr>
            <w:tcW w:w="478" w:type="pct"/>
            <w:shd w:val="clear" w:color="auto" w:fill="auto"/>
            <w:noWrap/>
          </w:tcPr>
          <w:p w14:paraId="3BF54113" w14:textId="77777777" w:rsidR="00E26F6A" w:rsidRPr="00EF5447" w:rsidRDefault="00E26F6A" w:rsidP="00281C84">
            <w:pPr>
              <w:pStyle w:val="TAC"/>
            </w:pPr>
            <w:r w:rsidRPr="00EF5447">
              <w:rPr>
                <w:rFonts w:cs="Arial"/>
                <w:color w:val="000000"/>
                <w:szCs w:val="18"/>
                <w:lang w:eastAsia="zh-TW"/>
              </w:rPr>
              <w:t>N/A</w:t>
            </w:r>
          </w:p>
        </w:tc>
        <w:tc>
          <w:tcPr>
            <w:tcW w:w="491" w:type="pct"/>
          </w:tcPr>
          <w:p w14:paraId="4ACE513D" w14:textId="77777777" w:rsidR="00E26F6A" w:rsidRPr="00EF5447" w:rsidRDefault="00E26F6A" w:rsidP="00281C84">
            <w:pPr>
              <w:pStyle w:val="TAC"/>
            </w:pPr>
            <w:r w:rsidRPr="00EF5447">
              <w:rPr>
                <w:rFonts w:cs="Arial"/>
                <w:color w:val="000000"/>
                <w:szCs w:val="18"/>
                <w:lang w:eastAsia="zh-TW"/>
              </w:rPr>
              <w:t>N/A</w:t>
            </w:r>
          </w:p>
        </w:tc>
      </w:tr>
      <w:tr w:rsidR="00E26F6A" w:rsidRPr="00EF5447" w14:paraId="1BC64DE4" w14:textId="77777777" w:rsidTr="00281C84">
        <w:trPr>
          <w:trHeight w:val="187"/>
          <w:jc w:val="center"/>
        </w:trPr>
        <w:tc>
          <w:tcPr>
            <w:tcW w:w="1366" w:type="pct"/>
            <w:tcBorders>
              <w:top w:val="nil"/>
              <w:bottom w:val="single" w:sz="4" w:space="0" w:color="auto"/>
            </w:tcBorders>
            <w:shd w:val="clear" w:color="auto" w:fill="auto"/>
          </w:tcPr>
          <w:p w14:paraId="34F2B4DE" w14:textId="77777777" w:rsidR="00E26F6A" w:rsidRPr="00EF5447" w:rsidRDefault="00E26F6A" w:rsidP="00281C84">
            <w:pPr>
              <w:pStyle w:val="TAC"/>
            </w:pPr>
          </w:p>
        </w:tc>
        <w:tc>
          <w:tcPr>
            <w:tcW w:w="563" w:type="pct"/>
            <w:shd w:val="clear" w:color="auto" w:fill="auto"/>
          </w:tcPr>
          <w:p w14:paraId="5E117E5D" w14:textId="77777777" w:rsidR="00E26F6A" w:rsidRPr="00EF5447" w:rsidRDefault="00E26F6A" w:rsidP="00281C84">
            <w:pPr>
              <w:pStyle w:val="TAC"/>
            </w:pPr>
            <w:r w:rsidRPr="00EF5447">
              <w:rPr>
                <w:lang w:eastAsia="zh-TW"/>
              </w:rPr>
              <w:t>n25</w:t>
            </w:r>
          </w:p>
        </w:tc>
        <w:tc>
          <w:tcPr>
            <w:tcW w:w="588" w:type="pct"/>
            <w:shd w:val="clear" w:color="auto" w:fill="auto"/>
            <w:noWrap/>
          </w:tcPr>
          <w:p w14:paraId="6029AE31" w14:textId="77777777" w:rsidR="00E26F6A" w:rsidRPr="00EF5447" w:rsidRDefault="00E26F6A" w:rsidP="00281C84">
            <w:pPr>
              <w:pStyle w:val="TAC"/>
            </w:pPr>
            <w:r w:rsidRPr="00EF5447">
              <w:rPr>
                <w:rFonts w:cs="Arial"/>
              </w:rPr>
              <w:t>1852.5</w:t>
            </w:r>
          </w:p>
        </w:tc>
        <w:tc>
          <w:tcPr>
            <w:tcW w:w="503" w:type="pct"/>
            <w:shd w:val="clear" w:color="auto" w:fill="auto"/>
            <w:noWrap/>
          </w:tcPr>
          <w:p w14:paraId="3A0C8A08" w14:textId="77777777" w:rsidR="00E26F6A" w:rsidRPr="00EF5447" w:rsidRDefault="00E26F6A" w:rsidP="00281C84">
            <w:pPr>
              <w:pStyle w:val="TAC"/>
            </w:pPr>
            <w:r w:rsidRPr="00EF5447">
              <w:rPr>
                <w:rFonts w:cs="Arial"/>
              </w:rPr>
              <w:t>5</w:t>
            </w:r>
          </w:p>
        </w:tc>
        <w:tc>
          <w:tcPr>
            <w:tcW w:w="395" w:type="pct"/>
            <w:shd w:val="clear" w:color="auto" w:fill="auto"/>
            <w:noWrap/>
          </w:tcPr>
          <w:p w14:paraId="0E1834E5" w14:textId="77777777" w:rsidR="00E26F6A" w:rsidRPr="00EF5447" w:rsidRDefault="00E26F6A" w:rsidP="00281C84">
            <w:pPr>
              <w:pStyle w:val="TAC"/>
            </w:pPr>
            <w:r w:rsidRPr="00EF5447">
              <w:rPr>
                <w:rFonts w:cs="Arial"/>
              </w:rPr>
              <w:t>25</w:t>
            </w:r>
          </w:p>
        </w:tc>
        <w:tc>
          <w:tcPr>
            <w:tcW w:w="616" w:type="pct"/>
            <w:shd w:val="clear" w:color="auto" w:fill="auto"/>
            <w:noWrap/>
          </w:tcPr>
          <w:p w14:paraId="51B1DC74" w14:textId="77777777" w:rsidR="00E26F6A" w:rsidRPr="00EF5447" w:rsidRDefault="00E26F6A" w:rsidP="00281C84">
            <w:pPr>
              <w:pStyle w:val="TAC"/>
            </w:pPr>
            <w:r w:rsidRPr="00EF5447">
              <w:rPr>
                <w:rFonts w:eastAsia="Times New Roman"/>
              </w:rPr>
              <w:t>1932.5</w:t>
            </w:r>
          </w:p>
        </w:tc>
        <w:tc>
          <w:tcPr>
            <w:tcW w:w="478" w:type="pct"/>
            <w:shd w:val="clear" w:color="auto" w:fill="auto"/>
            <w:noWrap/>
          </w:tcPr>
          <w:p w14:paraId="2F632EE0" w14:textId="77777777" w:rsidR="00E26F6A" w:rsidRPr="00EF5447" w:rsidRDefault="00E26F6A" w:rsidP="00281C84">
            <w:pPr>
              <w:pStyle w:val="TAC"/>
            </w:pPr>
            <w:r w:rsidRPr="00EF5447">
              <w:rPr>
                <w:lang w:eastAsia="zh-TW"/>
              </w:rPr>
              <w:t>12</w:t>
            </w:r>
          </w:p>
        </w:tc>
        <w:tc>
          <w:tcPr>
            <w:tcW w:w="491" w:type="pct"/>
          </w:tcPr>
          <w:p w14:paraId="0B0A0DF6" w14:textId="77777777" w:rsidR="00E26F6A" w:rsidRPr="00EF5447" w:rsidRDefault="00E26F6A" w:rsidP="00281C84">
            <w:pPr>
              <w:pStyle w:val="TAC"/>
            </w:pPr>
            <w:r w:rsidRPr="00EF5447">
              <w:rPr>
                <w:lang w:eastAsia="zh-TW"/>
              </w:rPr>
              <w:t>IMD4</w:t>
            </w:r>
          </w:p>
        </w:tc>
      </w:tr>
      <w:tr w:rsidR="00E26F6A" w:rsidRPr="00EF5447" w14:paraId="4F36FE49" w14:textId="77777777" w:rsidTr="00281C84">
        <w:trPr>
          <w:trHeight w:val="187"/>
          <w:jc w:val="center"/>
        </w:trPr>
        <w:tc>
          <w:tcPr>
            <w:tcW w:w="1366" w:type="pct"/>
            <w:tcBorders>
              <w:bottom w:val="nil"/>
            </w:tcBorders>
            <w:shd w:val="clear" w:color="auto" w:fill="auto"/>
          </w:tcPr>
          <w:p w14:paraId="21A6EE29" w14:textId="77777777" w:rsidR="00E26F6A" w:rsidRPr="00EF5447" w:rsidRDefault="00E26F6A" w:rsidP="00281C84">
            <w:pPr>
              <w:pStyle w:val="TAC"/>
              <w:rPr>
                <w:lang w:eastAsia="zh-TW"/>
              </w:rPr>
            </w:pPr>
            <w:r w:rsidRPr="00EF5447">
              <w:t>DC_48</w:t>
            </w:r>
            <w:r w:rsidRPr="00EF5447">
              <w:rPr>
                <w:lang w:eastAsia="zh-TW"/>
              </w:rPr>
              <w:t>A</w:t>
            </w:r>
            <w:r w:rsidRPr="00EF5447">
              <w:t>_n66</w:t>
            </w:r>
            <w:r w:rsidRPr="00EF5447">
              <w:rPr>
                <w:lang w:eastAsia="zh-TW"/>
              </w:rPr>
              <w:t>A</w:t>
            </w:r>
          </w:p>
          <w:p w14:paraId="1C0B5591" w14:textId="77777777" w:rsidR="00E26F6A" w:rsidRPr="00EF5447" w:rsidRDefault="00E26F6A" w:rsidP="00281C84">
            <w:pPr>
              <w:pStyle w:val="TAC"/>
              <w:rPr>
                <w:szCs w:val="18"/>
                <w:lang w:eastAsia="zh-CN"/>
              </w:rPr>
            </w:pPr>
            <w:r w:rsidRPr="00EF5447">
              <w:rPr>
                <w:szCs w:val="18"/>
                <w:lang w:eastAsia="fi-FI"/>
              </w:rPr>
              <w:t>DC_48</w:t>
            </w:r>
            <w:r w:rsidRPr="00EF5447">
              <w:rPr>
                <w:szCs w:val="18"/>
                <w:lang w:eastAsia="zh-CN"/>
              </w:rPr>
              <w:t>C_n66A</w:t>
            </w:r>
          </w:p>
          <w:p w14:paraId="79DE57C4" w14:textId="77777777" w:rsidR="00E26F6A" w:rsidRPr="00EF5447" w:rsidRDefault="00E26F6A" w:rsidP="00281C84">
            <w:pPr>
              <w:pStyle w:val="TAC"/>
            </w:pPr>
            <w:r w:rsidRPr="00EF5447">
              <w:rPr>
                <w:szCs w:val="18"/>
                <w:lang w:eastAsia="fi-FI"/>
              </w:rPr>
              <w:t>DC_48</w:t>
            </w:r>
            <w:r w:rsidRPr="00EF5447">
              <w:rPr>
                <w:szCs w:val="18"/>
                <w:lang w:eastAsia="zh-CN"/>
              </w:rPr>
              <w:t>D_n66A</w:t>
            </w:r>
          </w:p>
        </w:tc>
        <w:tc>
          <w:tcPr>
            <w:tcW w:w="563" w:type="pct"/>
            <w:shd w:val="clear" w:color="auto" w:fill="auto"/>
          </w:tcPr>
          <w:p w14:paraId="61D9EDF7" w14:textId="77777777" w:rsidR="00E26F6A" w:rsidRPr="00EF5447" w:rsidRDefault="00E26F6A" w:rsidP="00281C84">
            <w:pPr>
              <w:pStyle w:val="TAC"/>
            </w:pPr>
            <w:r w:rsidRPr="00EF5447">
              <w:rPr>
                <w:rFonts w:cs="Arial"/>
                <w:color w:val="000000"/>
                <w:szCs w:val="18"/>
              </w:rPr>
              <w:t>48</w:t>
            </w:r>
          </w:p>
        </w:tc>
        <w:tc>
          <w:tcPr>
            <w:tcW w:w="588" w:type="pct"/>
            <w:shd w:val="clear" w:color="auto" w:fill="auto"/>
            <w:noWrap/>
          </w:tcPr>
          <w:p w14:paraId="008B0F00" w14:textId="77777777" w:rsidR="00E26F6A" w:rsidRPr="00EF5447" w:rsidRDefault="00E26F6A" w:rsidP="00281C84">
            <w:pPr>
              <w:pStyle w:val="TAC"/>
              <w:rPr>
                <w:lang w:eastAsia="ko-KR"/>
              </w:rPr>
            </w:pPr>
            <w:r w:rsidRPr="00EF5447">
              <w:rPr>
                <w:rFonts w:cs="Arial"/>
                <w:color w:val="000000"/>
                <w:szCs w:val="18"/>
              </w:rPr>
              <w:t>3630</w:t>
            </w:r>
          </w:p>
        </w:tc>
        <w:tc>
          <w:tcPr>
            <w:tcW w:w="503" w:type="pct"/>
            <w:shd w:val="clear" w:color="auto" w:fill="auto"/>
            <w:noWrap/>
          </w:tcPr>
          <w:p w14:paraId="71CB268C" w14:textId="77777777" w:rsidR="00E26F6A" w:rsidRPr="00EF5447" w:rsidRDefault="00E26F6A" w:rsidP="00281C84">
            <w:pPr>
              <w:pStyle w:val="TAC"/>
              <w:rPr>
                <w:lang w:eastAsia="ko-KR"/>
              </w:rPr>
            </w:pPr>
            <w:r w:rsidRPr="00EF5447">
              <w:rPr>
                <w:rFonts w:cs="Arial"/>
                <w:color w:val="000000"/>
                <w:szCs w:val="18"/>
                <w:lang w:eastAsia="zh-TW"/>
              </w:rPr>
              <w:t>20</w:t>
            </w:r>
          </w:p>
        </w:tc>
        <w:tc>
          <w:tcPr>
            <w:tcW w:w="395" w:type="pct"/>
            <w:shd w:val="clear" w:color="auto" w:fill="auto"/>
            <w:noWrap/>
          </w:tcPr>
          <w:p w14:paraId="1992C7DE" w14:textId="77777777" w:rsidR="00E26F6A" w:rsidRPr="00EF5447" w:rsidRDefault="00E26F6A" w:rsidP="00281C84">
            <w:pPr>
              <w:pStyle w:val="TAC"/>
              <w:rPr>
                <w:lang w:eastAsia="ko-KR"/>
              </w:rPr>
            </w:pPr>
            <w:r w:rsidRPr="00EF5447">
              <w:rPr>
                <w:rFonts w:cs="Arial"/>
                <w:color w:val="000000"/>
                <w:szCs w:val="18"/>
                <w:lang w:eastAsia="zh-TW"/>
              </w:rPr>
              <w:t>100</w:t>
            </w:r>
          </w:p>
        </w:tc>
        <w:tc>
          <w:tcPr>
            <w:tcW w:w="616" w:type="pct"/>
            <w:shd w:val="clear" w:color="auto" w:fill="auto"/>
            <w:noWrap/>
          </w:tcPr>
          <w:p w14:paraId="2F0A4A2B" w14:textId="77777777" w:rsidR="00E26F6A" w:rsidRPr="00EF5447" w:rsidRDefault="00E26F6A" w:rsidP="00281C84">
            <w:pPr>
              <w:pStyle w:val="TAC"/>
              <w:rPr>
                <w:lang w:eastAsia="ko-KR"/>
              </w:rPr>
            </w:pPr>
            <w:r w:rsidRPr="00EF5447">
              <w:rPr>
                <w:rFonts w:cs="Arial"/>
                <w:color w:val="000000"/>
                <w:szCs w:val="18"/>
              </w:rPr>
              <w:t>3630</w:t>
            </w:r>
          </w:p>
        </w:tc>
        <w:tc>
          <w:tcPr>
            <w:tcW w:w="478" w:type="pct"/>
            <w:shd w:val="clear" w:color="auto" w:fill="auto"/>
            <w:noWrap/>
          </w:tcPr>
          <w:p w14:paraId="38CC2824" w14:textId="77777777" w:rsidR="00E26F6A" w:rsidRPr="00EF5447" w:rsidRDefault="00E26F6A" w:rsidP="00281C84">
            <w:pPr>
              <w:pStyle w:val="TAC"/>
              <w:rPr>
                <w:lang w:eastAsia="ko-KR"/>
              </w:rPr>
            </w:pPr>
            <w:r w:rsidRPr="00EF5447">
              <w:rPr>
                <w:rFonts w:cs="Arial"/>
                <w:color w:val="000000"/>
                <w:szCs w:val="18"/>
                <w:lang w:eastAsia="zh-TW"/>
              </w:rPr>
              <w:t>N/A</w:t>
            </w:r>
          </w:p>
        </w:tc>
        <w:tc>
          <w:tcPr>
            <w:tcW w:w="491" w:type="pct"/>
          </w:tcPr>
          <w:p w14:paraId="0B2CC2BA" w14:textId="77777777" w:rsidR="00E26F6A" w:rsidRPr="00EF5447" w:rsidRDefault="00E26F6A" w:rsidP="00281C84">
            <w:pPr>
              <w:pStyle w:val="TAC"/>
            </w:pPr>
            <w:r w:rsidRPr="00EF5447">
              <w:rPr>
                <w:rFonts w:cs="Arial"/>
                <w:color w:val="000000"/>
                <w:szCs w:val="18"/>
                <w:lang w:eastAsia="zh-TW"/>
              </w:rPr>
              <w:t>N/A</w:t>
            </w:r>
          </w:p>
        </w:tc>
      </w:tr>
      <w:tr w:rsidR="00E26F6A" w:rsidRPr="00EF5447" w14:paraId="781E79E0" w14:textId="77777777" w:rsidTr="00281C84">
        <w:trPr>
          <w:trHeight w:val="187"/>
          <w:jc w:val="center"/>
        </w:trPr>
        <w:tc>
          <w:tcPr>
            <w:tcW w:w="1366" w:type="pct"/>
            <w:tcBorders>
              <w:top w:val="nil"/>
              <w:bottom w:val="single" w:sz="4" w:space="0" w:color="auto"/>
            </w:tcBorders>
            <w:shd w:val="clear" w:color="auto" w:fill="auto"/>
          </w:tcPr>
          <w:p w14:paraId="0BC61083" w14:textId="77777777" w:rsidR="00E26F6A" w:rsidRPr="00EF5447" w:rsidRDefault="00E26F6A" w:rsidP="00281C84">
            <w:pPr>
              <w:pStyle w:val="TAC"/>
            </w:pPr>
          </w:p>
        </w:tc>
        <w:tc>
          <w:tcPr>
            <w:tcW w:w="563" w:type="pct"/>
            <w:shd w:val="clear" w:color="auto" w:fill="auto"/>
          </w:tcPr>
          <w:p w14:paraId="48742AD6" w14:textId="77777777" w:rsidR="00E26F6A" w:rsidRPr="00EF5447" w:rsidRDefault="00E26F6A" w:rsidP="00281C84">
            <w:pPr>
              <w:pStyle w:val="TAC"/>
            </w:pPr>
            <w:r w:rsidRPr="00EF5447">
              <w:rPr>
                <w:lang w:eastAsia="zh-TW"/>
              </w:rPr>
              <w:t>n66</w:t>
            </w:r>
          </w:p>
        </w:tc>
        <w:tc>
          <w:tcPr>
            <w:tcW w:w="588" w:type="pct"/>
            <w:shd w:val="clear" w:color="auto" w:fill="auto"/>
            <w:noWrap/>
          </w:tcPr>
          <w:p w14:paraId="2B9C24E4" w14:textId="77777777" w:rsidR="00E26F6A" w:rsidRPr="00EF5447" w:rsidRDefault="00E26F6A" w:rsidP="00281C84">
            <w:pPr>
              <w:pStyle w:val="TAC"/>
              <w:rPr>
                <w:lang w:eastAsia="ko-KR"/>
              </w:rPr>
            </w:pPr>
            <w:r w:rsidRPr="00EF5447">
              <w:t>1715</w:t>
            </w:r>
          </w:p>
        </w:tc>
        <w:tc>
          <w:tcPr>
            <w:tcW w:w="503" w:type="pct"/>
            <w:shd w:val="clear" w:color="auto" w:fill="auto"/>
            <w:noWrap/>
          </w:tcPr>
          <w:p w14:paraId="20400DCE" w14:textId="77777777" w:rsidR="00E26F6A" w:rsidRPr="00EF5447" w:rsidRDefault="00E26F6A" w:rsidP="00281C84">
            <w:pPr>
              <w:pStyle w:val="TAC"/>
              <w:rPr>
                <w:lang w:eastAsia="ko-KR"/>
              </w:rPr>
            </w:pPr>
            <w:r w:rsidRPr="00EF5447">
              <w:t>5</w:t>
            </w:r>
          </w:p>
        </w:tc>
        <w:tc>
          <w:tcPr>
            <w:tcW w:w="395" w:type="pct"/>
            <w:shd w:val="clear" w:color="auto" w:fill="auto"/>
            <w:noWrap/>
          </w:tcPr>
          <w:p w14:paraId="545E5C8B" w14:textId="77777777" w:rsidR="00E26F6A" w:rsidRPr="00EF5447" w:rsidRDefault="00E26F6A" w:rsidP="00281C84">
            <w:pPr>
              <w:pStyle w:val="TAC"/>
              <w:rPr>
                <w:lang w:eastAsia="ko-KR"/>
              </w:rPr>
            </w:pPr>
            <w:r w:rsidRPr="00EF5447">
              <w:t>25</w:t>
            </w:r>
          </w:p>
        </w:tc>
        <w:tc>
          <w:tcPr>
            <w:tcW w:w="616" w:type="pct"/>
            <w:shd w:val="clear" w:color="auto" w:fill="auto"/>
            <w:noWrap/>
          </w:tcPr>
          <w:p w14:paraId="43112FFD" w14:textId="77777777" w:rsidR="00E26F6A" w:rsidRPr="00EF5447" w:rsidRDefault="00E26F6A" w:rsidP="00281C84">
            <w:pPr>
              <w:pStyle w:val="TAC"/>
              <w:rPr>
                <w:lang w:eastAsia="ko-KR"/>
              </w:rPr>
            </w:pPr>
            <w:r w:rsidRPr="00EF5447">
              <w:t>2115</w:t>
            </w:r>
          </w:p>
        </w:tc>
        <w:tc>
          <w:tcPr>
            <w:tcW w:w="478" w:type="pct"/>
            <w:shd w:val="clear" w:color="auto" w:fill="auto"/>
            <w:noWrap/>
          </w:tcPr>
          <w:p w14:paraId="056AE18B" w14:textId="77777777" w:rsidR="00E26F6A" w:rsidRPr="00EF5447" w:rsidRDefault="00E26F6A" w:rsidP="00281C84">
            <w:pPr>
              <w:pStyle w:val="TAC"/>
              <w:rPr>
                <w:lang w:eastAsia="ko-KR"/>
              </w:rPr>
            </w:pPr>
            <w:r w:rsidRPr="00EF5447">
              <w:rPr>
                <w:lang w:eastAsia="zh-TW"/>
              </w:rPr>
              <w:t>4</w:t>
            </w:r>
          </w:p>
        </w:tc>
        <w:tc>
          <w:tcPr>
            <w:tcW w:w="491" w:type="pct"/>
          </w:tcPr>
          <w:p w14:paraId="705B42CC" w14:textId="77777777" w:rsidR="00E26F6A" w:rsidRPr="00EF5447" w:rsidRDefault="00E26F6A" w:rsidP="00281C84">
            <w:pPr>
              <w:pStyle w:val="TAC"/>
            </w:pPr>
            <w:r w:rsidRPr="00EF5447">
              <w:rPr>
                <w:lang w:eastAsia="zh-TW"/>
              </w:rPr>
              <w:t>IMD5</w:t>
            </w:r>
          </w:p>
        </w:tc>
      </w:tr>
      <w:tr w:rsidR="00E26F6A" w:rsidRPr="00EF5447" w14:paraId="354F8C6C" w14:textId="77777777" w:rsidTr="00281C84">
        <w:trPr>
          <w:trHeight w:val="187"/>
          <w:jc w:val="center"/>
        </w:trPr>
        <w:tc>
          <w:tcPr>
            <w:tcW w:w="1366" w:type="pct"/>
            <w:tcBorders>
              <w:bottom w:val="nil"/>
            </w:tcBorders>
            <w:shd w:val="clear" w:color="auto" w:fill="auto"/>
          </w:tcPr>
          <w:p w14:paraId="44368AA0" w14:textId="77777777" w:rsidR="00E26F6A" w:rsidRDefault="00E26F6A" w:rsidP="00281C84">
            <w:pPr>
              <w:pStyle w:val="TAC"/>
              <w:rPr>
                <w:lang w:eastAsia="zh-TW"/>
              </w:rPr>
            </w:pPr>
            <w:r w:rsidRPr="00EF5447">
              <w:t>DC_66A_n2A,</w:t>
            </w:r>
          </w:p>
          <w:p w14:paraId="7B70E687" w14:textId="77777777" w:rsidR="00E26F6A" w:rsidRDefault="00E26F6A" w:rsidP="00281C84">
            <w:pPr>
              <w:pStyle w:val="TAC"/>
              <w:rPr>
                <w:lang w:val="en-US" w:eastAsia="zh-TW"/>
              </w:rPr>
            </w:pPr>
            <w:r w:rsidRPr="00D35FD5">
              <w:rPr>
                <w:lang w:val="en-US"/>
              </w:rPr>
              <w:t>DC_66A_n2(2A)</w:t>
            </w:r>
          </w:p>
          <w:p w14:paraId="3548B10B" w14:textId="77777777" w:rsidR="00E26F6A" w:rsidRPr="00EF5447" w:rsidRDefault="00E26F6A" w:rsidP="00281C84">
            <w:pPr>
              <w:pStyle w:val="TAC"/>
            </w:pPr>
            <w:r w:rsidRPr="00EF5447">
              <w:t>DC_66A-</w:t>
            </w:r>
            <w:r w:rsidRPr="00EF5447">
              <w:rPr>
                <w:noProof/>
              </w:rPr>
              <w:t>66A_n2A</w:t>
            </w:r>
          </w:p>
        </w:tc>
        <w:tc>
          <w:tcPr>
            <w:tcW w:w="563" w:type="pct"/>
            <w:shd w:val="clear" w:color="auto" w:fill="auto"/>
          </w:tcPr>
          <w:p w14:paraId="40BCD155" w14:textId="77777777" w:rsidR="00E26F6A" w:rsidRPr="00EF5447" w:rsidRDefault="00E26F6A" w:rsidP="00281C84">
            <w:pPr>
              <w:pStyle w:val="TAC"/>
            </w:pPr>
            <w:r w:rsidRPr="00EF5447">
              <w:t>66</w:t>
            </w:r>
          </w:p>
        </w:tc>
        <w:tc>
          <w:tcPr>
            <w:tcW w:w="588" w:type="pct"/>
            <w:shd w:val="clear" w:color="auto" w:fill="auto"/>
            <w:noWrap/>
          </w:tcPr>
          <w:p w14:paraId="26B777A8" w14:textId="77777777" w:rsidR="00E26F6A" w:rsidRPr="00EF5447" w:rsidRDefault="00E26F6A" w:rsidP="00281C84">
            <w:pPr>
              <w:pStyle w:val="TAC"/>
            </w:pPr>
            <w:r w:rsidRPr="00EF5447">
              <w:rPr>
                <w:lang w:eastAsia="ko-KR"/>
              </w:rPr>
              <w:t>1775</w:t>
            </w:r>
          </w:p>
        </w:tc>
        <w:tc>
          <w:tcPr>
            <w:tcW w:w="503" w:type="pct"/>
            <w:shd w:val="clear" w:color="auto" w:fill="auto"/>
            <w:noWrap/>
          </w:tcPr>
          <w:p w14:paraId="67763056" w14:textId="77777777" w:rsidR="00E26F6A" w:rsidRPr="00EF5447" w:rsidRDefault="00E26F6A" w:rsidP="00281C84">
            <w:pPr>
              <w:pStyle w:val="TAC"/>
            </w:pPr>
            <w:r w:rsidRPr="00EF5447">
              <w:rPr>
                <w:lang w:eastAsia="ko-KR"/>
              </w:rPr>
              <w:t>5</w:t>
            </w:r>
          </w:p>
        </w:tc>
        <w:tc>
          <w:tcPr>
            <w:tcW w:w="395" w:type="pct"/>
            <w:shd w:val="clear" w:color="auto" w:fill="auto"/>
            <w:noWrap/>
          </w:tcPr>
          <w:p w14:paraId="3C2937F2" w14:textId="77777777" w:rsidR="00E26F6A" w:rsidRPr="00EF5447" w:rsidRDefault="00E26F6A" w:rsidP="00281C84">
            <w:pPr>
              <w:pStyle w:val="TAC"/>
            </w:pPr>
            <w:r w:rsidRPr="00EF5447">
              <w:rPr>
                <w:lang w:eastAsia="ko-KR"/>
              </w:rPr>
              <w:t>25</w:t>
            </w:r>
          </w:p>
        </w:tc>
        <w:tc>
          <w:tcPr>
            <w:tcW w:w="616" w:type="pct"/>
            <w:shd w:val="clear" w:color="auto" w:fill="auto"/>
            <w:noWrap/>
          </w:tcPr>
          <w:p w14:paraId="14541D8D" w14:textId="77777777" w:rsidR="00E26F6A" w:rsidRPr="00EF5447" w:rsidRDefault="00E26F6A" w:rsidP="00281C84">
            <w:pPr>
              <w:pStyle w:val="TAC"/>
            </w:pPr>
            <w:r w:rsidRPr="00EF5447">
              <w:rPr>
                <w:lang w:eastAsia="ko-KR"/>
              </w:rPr>
              <w:t>2175</w:t>
            </w:r>
          </w:p>
        </w:tc>
        <w:tc>
          <w:tcPr>
            <w:tcW w:w="478" w:type="pct"/>
            <w:shd w:val="clear" w:color="auto" w:fill="auto"/>
            <w:noWrap/>
          </w:tcPr>
          <w:p w14:paraId="79FE6D81" w14:textId="77777777" w:rsidR="00E26F6A" w:rsidRPr="00EF5447" w:rsidRDefault="00E26F6A" w:rsidP="00281C84">
            <w:pPr>
              <w:pStyle w:val="TAC"/>
            </w:pPr>
            <w:r w:rsidRPr="00EF5447">
              <w:rPr>
                <w:lang w:eastAsia="ko-KR"/>
              </w:rPr>
              <w:t>N/A</w:t>
            </w:r>
          </w:p>
        </w:tc>
        <w:tc>
          <w:tcPr>
            <w:tcW w:w="491" w:type="pct"/>
          </w:tcPr>
          <w:p w14:paraId="30BBF26A" w14:textId="77777777" w:rsidR="00E26F6A" w:rsidRPr="00EF5447" w:rsidRDefault="00E26F6A" w:rsidP="00281C84">
            <w:pPr>
              <w:pStyle w:val="TAC"/>
            </w:pPr>
            <w:r w:rsidRPr="00EF5447">
              <w:t>N/A</w:t>
            </w:r>
          </w:p>
        </w:tc>
      </w:tr>
      <w:tr w:rsidR="00E26F6A" w:rsidRPr="00EF5447" w14:paraId="49E8E102" w14:textId="77777777" w:rsidTr="00281C84">
        <w:trPr>
          <w:trHeight w:val="187"/>
          <w:jc w:val="center"/>
        </w:trPr>
        <w:tc>
          <w:tcPr>
            <w:tcW w:w="1366" w:type="pct"/>
            <w:tcBorders>
              <w:top w:val="nil"/>
              <w:bottom w:val="nil"/>
            </w:tcBorders>
            <w:shd w:val="clear" w:color="auto" w:fill="auto"/>
          </w:tcPr>
          <w:p w14:paraId="47CAE2C0" w14:textId="77777777" w:rsidR="00E26F6A" w:rsidRPr="00EF5447" w:rsidRDefault="00E26F6A" w:rsidP="00281C84">
            <w:pPr>
              <w:pStyle w:val="TAC"/>
            </w:pPr>
          </w:p>
        </w:tc>
        <w:tc>
          <w:tcPr>
            <w:tcW w:w="563" w:type="pct"/>
            <w:shd w:val="clear" w:color="auto" w:fill="auto"/>
          </w:tcPr>
          <w:p w14:paraId="4D69BF95" w14:textId="77777777" w:rsidR="00E26F6A" w:rsidRPr="00EF5447" w:rsidRDefault="00E26F6A" w:rsidP="00281C84">
            <w:pPr>
              <w:pStyle w:val="TAC"/>
            </w:pPr>
            <w:r w:rsidRPr="00EF5447">
              <w:t>n2</w:t>
            </w:r>
          </w:p>
        </w:tc>
        <w:tc>
          <w:tcPr>
            <w:tcW w:w="588" w:type="pct"/>
            <w:shd w:val="clear" w:color="auto" w:fill="auto"/>
            <w:noWrap/>
          </w:tcPr>
          <w:p w14:paraId="6CE79D2E" w14:textId="77777777" w:rsidR="00E26F6A" w:rsidRPr="00EF5447" w:rsidRDefault="00E26F6A" w:rsidP="00281C84">
            <w:pPr>
              <w:pStyle w:val="TAC"/>
            </w:pPr>
            <w:r w:rsidRPr="00EF5447">
              <w:rPr>
                <w:lang w:eastAsia="ko-KR"/>
              </w:rPr>
              <w:t>1855</w:t>
            </w:r>
          </w:p>
        </w:tc>
        <w:tc>
          <w:tcPr>
            <w:tcW w:w="503" w:type="pct"/>
            <w:shd w:val="clear" w:color="auto" w:fill="auto"/>
            <w:noWrap/>
          </w:tcPr>
          <w:p w14:paraId="0C85D6B0" w14:textId="77777777" w:rsidR="00E26F6A" w:rsidRPr="00EF5447" w:rsidRDefault="00E26F6A" w:rsidP="00281C84">
            <w:pPr>
              <w:pStyle w:val="TAC"/>
            </w:pPr>
            <w:r w:rsidRPr="00EF5447">
              <w:rPr>
                <w:lang w:eastAsia="ko-KR"/>
              </w:rPr>
              <w:t>5</w:t>
            </w:r>
          </w:p>
        </w:tc>
        <w:tc>
          <w:tcPr>
            <w:tcW w:w="395" w:type="pct"/>
            <w:shd w:val="clear" w:color="auto" w:fill="auto"/>
            <w:noWrap/>
          </w:tcPr>
          <w:p w14:paraId="0589E3D9" w14:textId="77777777" w:rsidR="00E26F6A" w:rsidRPr="00EF5447" w:rsidRDefault="00E26F6A" w:rsidP="00281C84">
            <w:pPr>
              <w:pStyle w:val="TAC"/>
            </w:pPr>
            <w:r w:rsidRPr="00EF5447">
              <w:rPr>
                <w:lang w:eastAsia="ko-KR"/>
              </w:rPr>
              <w:t>25</w:t>
            </w:r>
          </w:p>
        </w:tc>
        <w:tc>
          <w:tcPr>
            <w:tcW w:w="616" w:type="pct"/>
            <w:shd w:val="clear" w:color="auto" w:fill="auto"/>
            <w:noWrap/>
          </w:tcPr>
          <w:p w14:paraId="15F6C15E" w14:textId="77777777" w:rsidR="00E26F6A" w:rsidRPr="00EF5447" w:rsidRDefault="00E26F6A" w:rsidP="00281C84">
            <w:pPr>
              <w:pStyle w:val="TAC"/>
            </w:pPr>
            <w:r w:rsidRPr="00EF5447">
              <w:rPr>
                <w:lang w:eastAsia="ko-KR"/>
              </w:rPr>
              <w:t>1935</w:t>
            </w:r>
          </w:p>
        </w:tc>
        <w:tc>
          <w:tcPr>
            <w:tcW w:w="478" w:type="pct"/>
            <w:shd w:val="clear" w:color="auto" w:fill="auto"/>
            <w:noWrap/>
          </w:tcPr>
          <w:p w14:paraId="3664FC34" w14:textId="77777777" w:rsidR="00E26F6A" w:rsidRPr="00EF5447" w:rsidRDefault="00E26F6A" w:rsidP="00281C84">
            <w:pPr>
              <w:pStyle w:val="TAC"/>
            </w:pPr>
            <w:r w:rsidRPr="00EF5447">
              <w:rPr>
                <w:lang w:eastAsia="ko-KR"/>
              </w:rPr>
              <w:t>20</w:t>
            </w:r>
          </w:p>
        </w:tc>
        <w:tc>
          <w:tcPr>
            <w:tcW w:w="491" w:type="pct"/>
          </w:tcPr>
          <w:p w14:paraId="5B2C348D" w14:textId="77777777" w:rsidR="00E26F6A" w:rsidRPr="00EF5447" w:rsidRDefault="00E26F6A" w:rsidP="00281C84">
            <w:pPr>
              <w:pStyle w:val="TAC"/>
            </w:pPr>
            <w:r w:rsidRPr="00EF5447">
              <w:t>IMD3</w:t>
            </w:r>
          </w:p>
        </w:tc>
      </w:tr>
      <w:tr w:rsidR="00E26F6A" w:rsidRPr="00EF5447" w14:paraId="1F4783ED" w14:textId="77777777" w:rsidTr="00281C84">
        <w:trPr>
          <w:trHeight w:val="187"/>
          <w:jc w:val="center"/>
        </w:trPr>
        <w:tc>
          <w:tcPr>
            <w:tcW w:w="1366" w:type="pct"/>
            <w:tcBorders>
              <w:top w:val="nil"/>
              <w:bottom w:val="nil"/>
            </w:tcBorders>
            <w:shd w:val="clear" w:color="auto" w:fill="auto"/>
          </w:tcPr>
          <w:p w14:paraId="060CF720" w14:textId="77777777" w:rsidR="00E26F6A" w:rsidRPr="00EF5447" w:rsidRDefault="00E26F6A" w:rsidP="00281C84">
            <w:pPr>
              <w:pStyle w:val="TAC"/>
            </w:pPr>
          </w:p>
        </w:tc>
        <w:tc>
          <w:tcPr>
            <w:tcW w:w="563" w:type="pct"/>
            <w:shd w:val="clear" w:color="auto" w:fill="auto"/>
          </w:tcPr>
          <w:p w14:paraId="3A714198" w14:textId="77777777" w:rsidR="00E26F6A" w:rsidRPr="00EF5447" w:rsidRDefault="00E26F6A" w:rsidP="00281C84">
            <w:pPr>
              <w:pStyle w:val="TAC"/>
            </w:pPr>
            <w:r w:rsidRPr="00EF5447">
              <w:t>66</w:t>
            </w:r>
          </w:p>
        </w:tc>
        <w:tc>
          <w:tcPr>
            <w:tcW w:w="588" w:type="pct"/>
            <w:shd w:val="clear" w:color="auto" w:fill="auto"/>
            <w:noWrap/>
          </w:tcPr>
          <w:p w14:paraId="25EE3C30" w14:textId="77777777" w:rsidR="00E26F6A" w:rsidRPr="00EF5447" w:rsidRDefault="00E26F6A" w:rsidP="00281C84">
            <w:pPr>
              <w:pStyle w:val="TAC"/>
            </w:pPr>
            <w:r w:rsidRPr="00EF5447">
              <w:rPr>
                <w:lang w:eastAsia="ko-KR"/>
              </w:rPr>
              <w:t>1750</w:t>
            </w:r>
          </w:p>
        </w:tc>
        <w:tc>
          <w:tcPr>
            <w:tcW w:w="503" w:type="pct"/>
            <w:shd w:val="clear" w:color="auto" w:fill="auto"/>
            <w:noWrap/>
          </w:tcPr>
          <w:p w14:paraId="3F87BA5B" w14:textId="77777777" w:rsidR="00E26F6A" w:rsidRPr="00EF5447" w:rsidRDefault="00E26F6A" w:rsidP="00281C84">
            <w:pPr>
              <w:pStyle w:val="TAC"/>
            </w:pPr>
            <w:r w:rsidRPr="00EF5447">
              <w:rPr>
                <w:lang w:eastAsia="ko-KR"/>
              </w:rPr>
              <w:t>5</w:t>
            </w:r>
          </w:p>
        </w:tc>
        <w:tc>
          <w:tcPr>
            <w:tcW w:w="395" w:type="pct"/>
            <w:shd w:val="clear" w:color="auto" w:fill="auto"/>
            <w:noWrap/>
          </w:tcPr>
          <w:p w14:paraId="55050262" w14:textId="77777777" w:rsidR="00E26F6A" w:rsidRPr="00EF5447" w:rsidRDefault="00E26F6A" w:rsidP="00281C84">
            <w:pPr>
              <w:pStyle w:val="TAC"/>
            </w:pPr>
            <w:r w:rsidRPr="00EF5447">
              <w:rPr>
                <w:lang w:eastAsia="ko-KR"/>
              </w:rPr>
              <w:t>25</w:t>
            </w:r>
          </w:p>
        </w:tc>
        <w:tc>
          <w:tcPr>
            <w:tcW w:w="616" w:type="pct"/>
            <w:shd w:val="clear" w:color="auto" w:fill="auto"/>
            <w:noWrap/>
          </w:tcPr>
          <w:p w14:paraId="3C3954D3" w14:textId="77777777" w:rsidR="00E26F6A" w:rsidRPr="00EF5447" w:rsidRDefault="00E26F6A" w:rsidP="00281C84">
            <w:pPr>
              <w:pStyle w:val="TAC"/>
            </w:pPr>
            <w:r w:rsidRPr="00EF5447">
              <w:rPr>
                <w:lang w:eastAsia="ko-KR"/>
              </w:rPr>
              <w:t>2150</w:t>
            </w:r>
          </w:p>
        </w:tc>
        <w:tc>
          <w:tcPr>
            <w:tcW w:w="478" w:type="pct"/>
            <w:shd w:val="clear" w:color="auto" w:fill="auto"/>
            <w:noWrap/>
          </w:tcPr>
          <w:p w14:paraId="7E77F9B7" w14:textId="77777777" w:rsidR="00E26F6A" w:rsidRPr="00EF5447" w:rsidRDefault="00E26F6A" w:rsidP="00281C84">
            <w:pPr>
              <w:pStyle w:val="TAC"/>
            </w:pPr>
            <w:r w:rsidRPr="00EF5447">
              <w:rPr>
                <w:lang w:eastAsia="ko-KR"/>
              </w:rPr>
              <w:t>4</w:t>
            </w:r>
          </w:p>
        </w:tc>
        <w:tc>
          <w:tcPr>
            <w:tcW w:w="491" w:type="pct"/>
          </w:tcPr>
          <w:p w14:paraId="5BB3E43B" w14:textId="77777777" w:rsidR="00E26F6A" w:rsidRPr="00EF5447" w:rsidRDefault="00E26F6A" w:rsidP="00281C84">
            <w:pPr>
              <w:pStyle w:val="TAC"/>
            </w:pPr>
            <w:r w:rsidRPr="00EF5447">
              <w:t>IMD5</w:t>
            </w:r>
          </w:p>
        </w:tc>
      </w:tr>
      <w:tr w:rsidR="00E26F6A" w:rsidRPr="00EF5447" w14:paraId="2A39974D" w14:textId="77777777" w:rsidTr="00281C84">
        <w:trPr>
          <w:trHeight w:val="187"/>
          <w:jc w:val="center"/>
        </w:trPr>
        <w:tc>
          <w:tcPr>
            <w:tcW w:w="1366" w:type="pct"/>
            <w:tcBorders>
              <w:top w:val="nil"/>
              <w:bottom w:val="single" w:sz="4" w:space="0" w:color="auto"/>
            </w:tcBorders>
            <w:shd w:val="clear" w:color="auto" w:fill="auto"/>
          </w:tcPr>
          <w:p w14:paraId="159CE26F" w14:textId="77777777" w:rsidR="00E26F6A" w:rsidRPr="00EF5447" w:rsidRDefault="00E26F6A" w:rsidP="00281C84">
            <w:pPr>
              <w:pStyle w:val="TAC"/>
            </w:pPr>
          </w:p>
        </w:tc>
        <w:tc>
          <w:tcPr>
            <w:tcW w:w="563" w:type="pct"/>
            <w:shd w:val="clear" w:color="auto" w:fill="auto"/>
          </w:tcPr>
          <w:p w14:paraId="3EA76CCE" w14:textId="77777777" w:rsidR="00E26F6A" w:rsidRPr="00EF5447" w:rsidRDefault="00E26F6A" w:rsidP="00281C84">
            <w:pPr>
              <w:pStyle w:val="TAC"/>
            </w:pPr>
            <w:r w:rsidRPr="00EF5447">
              <w:t>n2</w:t>
            </w:r>
          </w:p>
        </w:tc>
        <w:tc>
          <w:tcPr>
            <w:tcW w:w="588" w:type="pct"/>
            <w:shd w:val="clear" w:color="auto" w:fill="auto"/>
            <w:noWrap/>
          </w:tcPr>
          <w:p w14:paraId="3805E251" w14:textId="77777777" w:rsidR="00E26F6A" w:rsidRPr="00EF5447" w:rsidRDefault="00E26F6A" w:rsidP="00281C84">
            <w:pPr>
              <w:pStyle w:val="TAC"/>
            </w:pPr>
            <w:r w:rsidRPr="00EF5447">
              <w:rPr>
                <w:lang w:eastAsia="ko-KR"/>
              </w:rPr>
              <w:t>1883.3</w:t>
            </w:r>
          </w:p>
        </w:tc>
        <w:tc>
          <w:tcPr>
            <w:tcW w:w="503" w:type="pct"/>
            <w:shd w:val="clear" w:color="auto" w:fill="auto"/>
            <w:noWrap/>
          </w:tcPr>
          <w:p w14:paraId="54C82234" w14:textId="77777777" w:rsidR="00E26F6A" w:rsidRPr="00EF5447" w:rsidRDefault="00E26F6A" w:rsidP="00281C84">
            <w:pPr>
              <w:pStyle w:val="TAC"/>
            </w:pPr>
            <w:r w:rsidRPr="00EF5447">
              <w:rPr>
                <w:lang w:eastAsia="ko-KR"/>
              </w:rPr>
              <w:t>5</w:t>
            </w:r>
          </w:p>
        </w:tc>
        <w:tc>
          <w:tcPr>
            <w:tcW w:w="395" w:type="pct"/>
            <w:shd w:val="clear" w:color="auto" w:fill="auto"/>
            <w:noWrap/>
          </w:tcPr>
          <w:p w14:paraId="1CD50A7F" w14:textId="77777777" w:rsidR="00E26F6A" w:rsidRPr="00EF5447" w:rsidRDefault="00E26F6A" w:rsidP="00281C84">
            <w:pPr>
              <w:pStyle w:val="TAC"/>
            </w:pPr>
            <w:r w:rsidRPr="00EF5447">
              <w:rPr>
                <w:lang w:eastAsia="ko-KR"/>
              </w:rPr>
              <w:t>25</w:t>
            </w:r>
          </w:p>
        </w:tc>
        <w:tc>
          <w:tcPr>
            <w:tcW w:w="616" w:type="pct"/>
            <w:shd w:val="clear" w:color="auto" w:fill="auto"/>
            <w:noWrap/>
          </w:tcPr>
          <w:p w14:paraId="3400694D" w14:textId="77777777" w:rsidR="00E26F6A" w:rsidRPr="00EF5447" w:rsidRDefault="00E26F6A" w:rsidP="00281C84">
            <w:pPr>
              <w:pStyle w:val="TAC"/>
            </w:pPr>
            <w:r w:rsidRPr="00EF5447">
              <w:rPr>
                <w:lang w:eastAsia="ko-KR"/>
              </w:rPr>
              <w:t>1963.3</w:t>
            </w:r>
          </w:p>
        </w:tc>
        <w:tc>
          <w:tcPr>
            <w:tcW w:w="478" w:type="pct"/>
            <w:shd w:val="clear" w:color="auto" w:fill="auto"/>
            <w:noWrap/>
          </w:tcPr>
          <w:p w14:paraId="0ED48D89" w14:textId="77777777" w:rsidR="00E26F6A" w:rsidRPr="00EF5447" w:rsidRDefault="00E26F6A" w:rsidP="00281C84">
            <w:pPr>
              <w:pStyle w:val="TAC"/>
            </w:pPr>
            <w:r w:rsidRPr="00EF5447">
              <w:rPr>
                <w:lang w:eastAsia="ko-KR"/>
              </w:rPr>
              <w:t>N/A</w:t>
            </w:r>
          </w:p>
        </w:tc>
        <w:tc>
          <w:tcPr>
            <w:tcW w:w="491" w:type="pct"/>
          </w:tcPr>
          <w:p w14:paraId="0B467D17" w14:textId="77777777" w:rsidR="00E26F6A" w:rsidRPr="00EF5447" w:rsidRDefault="00E26F6A" w:rsidP="00281C84">
            <w:pPr>
              <w:pStyle w:val="TAC"/>
            </w:pPr>
            <w:r w:rsidRPr="00EF5447">
              <w:t>N/A</w:t>
            </w:r>
          </w:p>
        </w:tc>
      </w:tr>
      <w:tr w:rsidR="00E26F6A" w:rsidRPr="00EF5447" w14:paraId="76699CE9" w14:textId="77777777" w:rsidTr="00281C84">
        <w:trPr>
          <w:trHeight w:val="187"/>
          <w:jc w:val="center"/>
        </w:trPr>
        <w:tc>
          <w:tcPr>
            <w:tcW w:w="1366" w:type="pct"/>
            <w:tcBorders>
              <w:bottom w:val="nil"/>
            </w:tcBorders>
            <w:shd w:val="clear" w:color="auto" w:fill="auto"/>
          </w:tcPr>
          <w:p w14:paraId="7E6E246F" w14:textId="77777777" w:rsidR="00E26F6A" w:rsidRPr="00EF5447" w:rsidRDefault="00E26F6A" w:rsidP="00281C84">
            <w:pPr>
              <w:pStyle w:val="TAC"/>
            </w:pPr>
            <w:r w:rsidRPr="00EF5447">
              <w:t>DC_66A_n5A</w:t>
            </w:r>
          </w:p>
        </w:tc>
        <w:tc>
          <w:tcPr>
            <w:tcW w:w="563" w:type="pct"/>
            <w:shd w:val="clear" w:color="auto" w:fill="auto"/>
          </w:tcPr>
          <w:p w14:paraId="6278B0C1" w14:textId="77777777" w:rsidR="00E26F6A" w:rsidRPr="00EF5447" w:rsidRDefault="00E26F6A" w:rsidP="00281C84">
            <w:pPr>
              <w:pStyle w:val="TAC"/>
            </w:pPr>
            <w:r w:rsidRPr="00EF5447">
              <w:t>n5</w:t>
            </w:r>
          </w:p>
        </w:tc>
        <w:tc>
          <w:tcPr>
            <w:tcW w:w="588" w:type="pct"/>
            <w:shd w:val="clear" w:color="auto" w:fill="auto"/>
            <w:noWrap/>
          </w:tcPr>
          <w:p w14:paraId="4B21D4D3" w14:textId="77777777" w:rsidR="00E26F6A" w:rsidRPr="00EF5447" w:rsidRDefault="00E26F6A" w:rsidP="00281C84">
            <w:pPr>
              <w:pStyle w:val="TAC"/>
            </w:pPr>
            <w:r w:rsidRPr="00EF5447">
              <w:rPr>
                <w:rFonts w:cs="Arial"/>
                <w:lang w:eastAsia="ko-KR"/>
              </w:rPr>
              <w:t>838</w:t>
            </w:r>
          </w:p>
        </w:tc>
        <w:tc>
          <w:tcPr>
            <w:tcW w:w="503" w:type="pct"/>
            <w:shd w:val="clear" w:color="auto" w:fill="auto"/>
            <w:noWrap/>
          </w:tcPr>
          <w:p w14:paraId="6BEE6E07" w14:textId="77777777" w:rsidR="00E26F6A" w:rsidRPr="00EF5447" w:rsidRDefault="00E26F6A" w:rsidP="00281C84">
            <w:pPr>
              <w:pStyle w:val="TAC"/>
            </w:pPr>
            <w:r w:rsidRPr="00EF5447">
              <w:rPr>
                <w:rFonts w:cs="Arial"/>
                <w:lang w:eastAsia="ko-KR"/>
              </w:rPr>
              <w:t>5</w:t>
            </w:r>
          </w:p>
        </w:tc>
        <w:tc>
          <w:tcPr>
            <w:tcW w:w="395" w:type="pct"/>
            <w:shd w:val="clear" w:color="auto" w:fill="auto"/>
            <w:noWrap/>
          </w:tcPr>
          <w:p w14:paraId="34FFF868" w14:textId="77777777" w:rsidR="00E26F6A" w:rsidRPr="00EF5447" w:rsidRDefault="00E26F6A" w:rsidP="00281C84">
            <w:pPr>
              <w:pStyle w:val="TAC"/>
            </w:pPr>
            <w:r w:rsidRPr="00EF5447">
              <w:rPr>
                <w:rFonts w:cs="Arial"/>
                <w:lang w:eastAsia="ko-KR"/>
              </w:rPr>
              <w:t>25</w:t>
            </w:r>
          </w:p>
        </w:tc>
        <w:tc>
          <w:tcPr>
            <w:tcW w:w="616" w:type="pct"/>
            <w:shd w:val="clear" w:color="auto" w:fill="auto"/>
            <w:noWrap/>
          </w:tcPr>
          <w:p w14:paraId="5AE97CFB" w14:textId="77777777" w:rsidR="00E26F6A" w:rsidRPr="00EF5447" w:rsidRDefault="00E26F6A" w:rsidP="00281C84">
            <w:pPr>
              <w:pStyle w:val="TAC"/>
            </w:pPr>
            <w:r w:rsidRPr="00EF5447">
              <w:rPr>
                <w:rFonts w:cs="Arial"/>
                <w:lang w:eastAsia="ko-KR"/>
              </w:rPr>
              <w:t>883</w:t>
            </w:r>
          </w:p>
        </w:tc>
        <w:tc>
          <w:tcPr>
            <w:tcW w:w="478" w:type="pct"/>
            <w:shd w:val="clear" w:color="auto" w:fill="auto"/>
            <w:noWrap/>
          </w:tcPr>
          <w:p w14:paraId="4A6C82CC" w14:textId="77777777" w:rsidR="00E26F6A" w:rsidRPr="00EF5447" w:rsidRDefault="00E26F6A" w:rsidP="00281C84">
            <w:pPr>
              <w:pStyle w:val="TAC"/>
            </w:pPr>
            <w:r w:rsidRPr="00EF5447">
              <w:rPr>
                <w:rFonts w:cs="Arial"/>
                <w:lang w:eastAsia="ko-KR"/>
              </w:rPr>
              <w:t>30</w:t>
            </w:r>
          </w:p>
        </w:tc>
        <w:tc>
          <w:tcPr>
            <w:tcW w:w="491" w:type="pct"/>
          </w:tcPr>
          <w:p w14:paraId="3FE2AF3D" w14:textId="77777777" w:rsidR="00E26F6A" w:rsidRPr="00EF5447" w:rsidRDefault="00E26F6A" w:rsidP="00281C84">
            <w:pPr>
              <w:pStyle w:val="TAC"/>
            </w:pPr>
            <w:r w:rsidRPr="00EF5447">
              <w:rPr>
                <w:rFonts w:cs="Arial"/>
                <w:lang w:eastAsia="ko-KR"/>
              </w:rPr>
              <w:t>IMD2</w:t>
            </w:r>
            <w:r w:rsidRPr="00EF5447">
              <w:rPr>
                <w:rFonts w:cs="Arial"/>
                <w:vertAlign w:val="superscript"/>
                <w:lang w:eastAsia="ko-KR"/>
              </w:rPr>
              <w:t>3</w:t>
            </w:r>
          </w:p>
        </w:tc>
      </w:tr>
      <w:tr w:rsidR="00E26F6A" w:rsidRPr="00EF5447" w14:paraId="3FEE6E98" w14:textId="77777777" w:rsidTr="00281C84">
        <w:trPr>
          <w:trHeight w:val="187"/>
          <w:jc w:val="center"/>
        </w:trPr>
        <w:tc>
          <w:tcPr>
            <w:tcW w:w="1366" w:type="pct"/>
            <w:tcBorders>
              <w:top w:val="nil"/>
              <w:bottom w:val="single" w:sz="4" w:space="0" w:color="auto"/>
            </w:tcBorders>
            <w:shd w:val="clear" w:color="auto" w:fill="auto"/>
          </w:tcPr>
          <w:p w14:paraId="4CB58A1C" w14:textId="77777777" w:rsidR="00E26F6A" w:rsidRPr="00EF5447" w:rsidRDefault="00E26F6A" w:rsidP="00281C84">
            <w:pPr>
              <w:pStyle w:val="TAC"/>
            </w:pPr>
          </w:p>
        </w:tc>
        <w:tc>
          <w:tcPr>
            <w:tcW w:w="563" w:type="pct"/>
            <w:shd w:val="clear" w:color="auto" w:fill="auto"/>
          </w:tcPr>
          <w:p w14:paraId="6B802A90" w14:textId="77777777" w:rsidR="00E26F6A" w:rsidRPr="00EF5447" w:rsidRDefault="00E26F6A" w:rsidP="00281C84">
            <w:pPr>
              <w:pStyle w:val="TAC"/>
            </w:pPr>
            <w:r w:rsidRPr="00EF5447">
              <w:t>66</w:t>
            </w:r>
          </w:p>
        </w:tc>
        <w:tc>
          <w:tcPr>
            <w:tcW w:w="588" w:type="pct"/>
            <w:shd w:val="clear" w:color="auto" w:fill="auto"/>
            <w:noWrap/>
          </w:tcPr>
          <w:p w14:paraId="2EEDC0B6" w14:textId="77777777" w:rsidR="00E26F6A" w:rsidRPr="00EF5447" w:rsidRDefault="00E26F6A" w:rsidP="00281C84">
            <w:pPr>
              <w:pStyle w:val="TAC"/>
            </w:pPr>
            <w:r w:rsidRPr="00EF5447">
              <w:rPr>
                <w:rFonts w:cs="Arial"/>
                <w:lang w:eastAsia="ko-KR"/>
              </w:rPr>
              <w:t>1721</w:t>
            </w:r>
          </w:p>
        </w:tc>
        <w:tc>
          <w:tcPr>
            <w:tcW w:w="503" w:type="pct"/>
            <w:shd w:val="clear" w:color="auto" w:fill="auto"/>
            <w:noWrap/>
          </w:tcPr>
          <w:p w14:paraId="7206DD42" w14:textId="77777777" w:rsidR="00E26F6A" w:rsidRPr="00EF5447" w:rsidRDefault="00E26F6A" w:rsidP="00281C84">
            <w:pPr>
              <w:pStyle w:val="TAC"/>
            </w:pPr>
            <w:r w:rsidRPr="00EF5447">
              <w:rPr>
                <w:rFonts w:cs="Arial"/>
                <w:lang w:eastAsia="ko-KR"/>
              </w:rPr>
              <w:t>5</w:t>
            </w:r>
          </w:p>
        </w:tc>
        <w:tc>
          <w:tcPr>
            <w:tcW w:w="395" w:type="pct"/>
            <w:shd w:val="clear" w:color="auto" w:fill="auto"/>
            <w:noWrap/>
          </w:tcPr>
          <w:p w14:paraId="0C631056" w14:textId="77777777" w:rsidR="00E26F6A" w:rsidRPr="00EF5447" w:rsidRDefault="00E26F6A" w:rsidP="00281C84">
            <w:pPr>
              <w:pStyle w:val="TAC"/>
            </w:pPr>
            <w:r w:rsidRPr="00EF5447">
              <w:rPr>
                <w:rFonts w:cs="Arial"/>
                <w:lang w:eastAsia="ko-KR"/>
              </w:rPr>
              <w:t>25</w:t>
            </w:r>
          </w:p>
        </w:tc>
        <w:tc>
          <w:tcPr>
            <w:tcW w:w="616" w:type="pct"/>
            <w:shd w:val="clear" w:color="auto" w:fill="auto"/>
            <w:noWrap/>
          </w:tcPr>
          <w:p w14:paraId="4F766153" w14:textId="77777777" w:rsidR="00E26F6A" w:rsidRPr="00EF5447" w:rsidRDefault="00E26F6A" w:rsidP="00281C84">
            <w:pPr>
              <w:pStyle w:val="TAC"/>
            </w:pPr>
            <w:r w:rsidRPr="00EF5447">
              <w:rPr>
                <w:rFonts w:cs="Arial"/>
                <w:lang w:eastAsia="ko-KR"/>
              </w:rPr>
              <w:t>2121</w:t>
            </w:r>
          </w:p>
        </w:tc>
        <w:tc>
          <w:tcPr>
            <w:tcW w:w="478" w:type="pct"/>
            <w:shd w:val="clear" w:color="auto" w:fill="auto"/>
            <w:noWrap/>
          </w:tcPr>
          <w:p w14:paraId="0B807BD5" w14:textId="77777777" w:rsidR="00E26F6A" w:rsidRPr="00EF5447" w:rsidRDefault="00E26F6A" w:rsidP="00281C84">
            <w:pPr>
              <w:pStyle w:val="TAC"/>
            </w:pPr>
            <w:r w:rsidRPr="00EF5447">
              <w:rPr>
                <w:rFonts w:cs="Arial"/>
                <w:lang w:eastAsia="ko-KR"/>
              </w:rPr>
              <w:t>N/A</w:t>
            </w:r>
          </w:p>
        </w:tc>
        <w:tc>
          <w:tcPr>
            <w:tcW w:w="491" w:type="pct"/>
          </w:tcPr>
          <w:p w14:paraId="5B1B4337" w14:textId="77777777" w:rsidR="00E26F6A" w:rsidRPr="00EF5447" w:rsidRDefault="00E26F6A" w:rsidP="00281C84">
            <w:pPr>
              <w:pStyle w:val="TAC"/>
            </w:pPr>
            <w:r w:rsidRPr="00EF5447">
              <w:rPr>
                <w:rFonts w:cs="Arial"/>
                <w:lang w:eastAsia="ja-JP"/>
              </w:rPr>
              <w:t>N/A</w:t>
            </w:r>
          </w:p>
        </w:tc>
      </w:tr>
      <w:tr w:rsidR="00E26F6A" w:rsidRPr="00EF5447" w14:paraId="6F439205" w14:textId="77777777" w:rsidTr="00281C84">
        <w:trPr>
          <w:trHeight w:val="187"/>
          <w:jc w:val="center"/>
        </w:trPr>
        <w:tc>
          <w:tcPr>
            <w:tcW w:w="1366" w:type="pct"/>
            <w:tcBorders>
              <w:bottom w:val="nil"/>
            </w:tcBorders>
            <w:shd w:val="clear" w:color="auto" w:fill="auto"/>
          </w:tcPr>
          <w:p w14:paraId="3915A05A" w14:textId="77777777" w:rsidR="00E26F6A" w:rsidRPr="00EF5447" w:rsidRDefault="00E26F6A" w:rsidP="00281C84">
            <w:pPr>
              <w:pStyle w:val="TAC"/>
              <w:rPr>
                <w:rFonts w:cs="Arial"/>
                <w:bCs/>
                <w:lang w:eastAsia="zh-CN"/>
              </w:rPr>
            </w:pPr>
            <w:r w:rsidRPr="00EF5447">
              <w:rPr>
                <w:rFonts w:cs="Arial"/>
                <w:bCs/>
                <w:lang w:eastAsia="zh-CN"/>
              </w:rPr>
              <w:t>DC_66A_n7A</w:t>
            </w:r>
          </w:p>
          <w:p w14:paraId="0DB55C17" w14:textId="77777777" w:rsidR="00E26F6A" w:rsidRPr="00EF5447" w:rsidRDefault="00E26F6A" w:rsidP="00281C84">
            <w:pPr>
              <w:pStyle w:val="TAC"/>
              <w:rPr>
                <w:rFonts w:cs="Arial"/>
                <w:bCs/>
                <w:lang w:eastAsia="zh-TW"/>
              </w:rPr>
            </w:pPr>
            <w:r w:rsidRPr="00EF5447">
              <w:rPr>
                <w:rFonts w:cs="Arial"/>
                <w:bCs/>
                <w:lang w:eastAsia="zh-CN"/>
              </w:rPr>
              <w:t>DC_66A-66A_n7A</w:t>
            </w:r>
          </w:p>
          <w:p w14:paraId="019A8519" w14:textId="77777777" w:rsidR="00E26F6A" w:rsidRPr="00EF5447" w:rsidRDefault="00E26F6A" w:rsidP="00281C84">
            <w:pPr>
              <w:pStyle w:val="TAC"/>
              <w:rPr>
                <w:rFonts w:cs="Arial"/>
                <w:bCs/>
                <w:lang w:eastAsia="zh-TW"/>
              </w:rPr>
            </w:pPr>
            <w:r w:rsidRPr="00EF5447">
              <w:rPr>
                <w:rFonts w:cs="Arial"/>
                <w:lang w:eastAsia="zh-CN"/>
              </w:rPr>
              <w:t>DC_66A_n7(2A)</w:t>
            </w:r>
          </w:p>
          <w:p w14:paraId="1FF0C00A" w14:textId="77777777" w:rsidR="00E26F6A" w:rsidRPr="00EF5447" w:rsidRDefault="00E26F6A" w:rsidP="00281C84">
            <w:pPr>
              <w:pStyle w:val="TAC"/>
            </w:pPr>
            <w:r w:rsidRPr="00EF5447">
              <w:rPr>
                <w:rFonts w:cs="Arial"/>
                <w:lang w:eastAsia="zh-CN"/>
              </w:rPr>
              <w:t>DC_66A-66A_n7(2A)</w:t>
            </w:r>
          </w:p>
        </w:tc>
        <w:tc>
          <w:tcPr>
            <w:tcW w:w="563" w:type="pct"/>
            <w:shd w:val="clear" w:color="auto" w:fill="auto"/>
          </w:tcPr>
          <w:p w14:paraId="7203FCB3" w14:textId="77777777" w:rsidR="00E26F6A" w:rsidRPr="00EF5447" w:rsidRDefault="00E26F6A" w:rsidP="00281C84">
            <w:pPr>
              <w:pStyle w:val="TAC"/>
            </w:pPr>
            <w:r w:rsidRPr="00EF5447">
              <w:rPr>
                <w:rFonts w:cs="Arial"/>
              </w:rPr>
              <w:t>66</w:t>
            </w:r>
          </w:p>
        </w:tc>
        <w:tc>
          <w:tcPr>
            <w:tcW w:w="588" w:type="pct"/>
            <w:shd w:val="clear" w:color="auto" w:fill="auto"/>
            <w:noWrap/>
          </w:tcPr>
          <w:p w14:paraId="1E0245CB" w14:textId="77777777" w:rsidR="00E26F6A" w:rsidRPr="00EF5447" w:rsidRDefault="00E26F6A" w:rsidP="00281C84">
            <w:pPr>
              <w:pStyle w:val="TAC"/>
              <w:rPr>
                <w:rFonts w:cs="Arial"/>
                <w:lang w:eastAsia="ko-KR"/>
              </w:rPr>
            </w:pPr>
            <w:r w:rsidRPr="00EF5447">
              <w:rPr>
                <w:rFonts w:cs="Arial"/>
              </w:rPr>
              <w:t>1730</w:t>
            </w:r>
          </w:p>
        </w:tc>
        <w:tc>
          <w:tcPr>
            <w:tcW w:w="503" w:type="pct"/>
            <w:shd w:val="clear" w:color="auto" w:fill="auto"/>
            <w:noWrap/>
          </w:tcPr>
          <w:p w14:paraId="583C480C" w14:textId="77777777" w:rsidR="00E26F6A" w:rsidRPr="00EF5447" w:rsidRDefault="00E26F6A" w:rsidP="00281C84">
            <w:pPr>
              <w:pStyle w:val="TAC"/>
              <w:rPr>
                <w:rFonts w:cs="Arial"/>
                <w:lang w:eastAsia="ko-KR"/>
              </w:rPr>
            </w:pPr>
            <w:r w:rsidRPr="00EF5447">
              <w:rPr>
                <w:rFonts w:cs="Arial"/>
              </w:rPr>
              <w:t>5</w:t>
            </w:r>
          </w:p>
        </w:tc>
        <w:tc>
          <w:tcPr>
            <w:tcW w:w="395" w:type="pct"/>
            <w:shd w:val="clear" w:color="auto" w:fill="auto"/>
            <w:noWrap/>
          </w:tcPr>
          <w:p w14:paraId="1BA4E341" w14:textId="77777777" w:rsidR="00E26F6A" w:rsidRPr="00EF5447" w:rsidRDefault="00E26F6A" w:rsidP="00281C84">
            <w:pPr>
              <w:pStyle w:val="TAC"/>
              <w:rPr>
                <w:rFonts w:cs="Arial"/>
                <w:lang w:eastAsia="ko-KR"/>
              </w:rPr>
            </w:pPr>
            <w:r w:rsidRPr="00EF5447">
              <w:rPr>
                <w:rFonts w:cs="Arial"/>
              </w:rPr>
              <w:t>25</w:t>
            </w:r>
          </w:p>
        </w:tc>
        <w:tc>
          <w:tcPr>
            <w:tcW w:w="616" w:type="pct"/>
            <w:shd w:val="clear" w:color="auto" w:fill="auto"/>
            <w:noWrap/>
          </w:tcPr>
          <w:p w14:paraId="1FAF07DC" w14:textId="77777777" w:rsidR="00E26F6A" w:rsidRPr="00EF5447" w:rsidRDefault="00E26F6A" w:rsidP="00281C84">
            <w:pPr>
              <w:pStyle w:val="TAC"/>
              <w:rPr>
                <w:rFonts w:cs="Arial"/>
                <w:lang w:eastAsia="ko-KR"/>
              </w:rPr>
            </w:pPr>
            <w:r w:rsidRPr="00EF5447">
              <w:rPr>
                <w:rFonts w:cs="Arial"/>
              </w:rPr>
              <w:t>2130</w:t>
            </w:r>
          </w:p>
        </w:tc>
        <w:tc>
          <w:tcPr>
            <w:tcW w:w="478" w:type="pct"/>
            <w:shd w:val="clear" w:color="auto" w:fill="auto"/>
            <w:noWrap/>
          </w:tcPr>
          <w:p w14:paraId="18CD5532" w14:textId="77777777" w:rsidR="00E26F6A" w:rsidRPr="00EF5447" w:rsidRDefault="00E26F6A" w:rsidP="00281C84">
            <w:pPr>
              <w:pStyle w:val="TAC"/>
              <w:rPr>
                <w:rFonts w:cs="Arial"/>
                <w:lang w:eastAsia="ko-KR"/>
              </w:rPr>
            </w:pPr>
            <w:r w:rsidRPr="00EF5447">
              <w:rPr>
                <w:rFonts w:cs="Arial"/>
              </w:rPr>
              <w:t>N/A</w:t>
            </w:r>
          </w:p>
        </w:tc>
        <w:tc>
          <w:tcPr>
            <w:tcW w:w="491" w:type="pct"/>
          </w:tcPr>
          <w:p w14:paraId="184A2394" w14:textId="77777777" w:rsidR="00E26F6A" w:rsidRPr="00EF5447" w:rsidRDefault="00E26F6A" w:rsidP="00281C84">
            <w:pPr>
              <w:pStyle w:val="TAC"/>
              <w:rPr>
                <w:rFonts w:cs="Arial"/>
                <w:lang w:eastAsia="ja-JP"/>
              </w:rPr>
            </w:pPr>
            <w:r w:rsidRPr="00EF5447">
              <w:rPr>
                <w:rFonts w:cs="Arial"/>
              </w:rPr>
              <w:t>N/A</w:t>
            </w:r>
          </w:p>
        </w:tc>
      </w:tr>
      <w:tr w:rsidR="00E26F6A" w:rsidRPr="00EF5447" w14:paraId="567ADC6A" w14:textId="77777777" w:rsidTr="00281C84">
        <w:trPr>
          <w:trHeight w:val="187"/>
          <w:jc w:val="center"/>
        </w:trPr>
        <w:tc>
          <w:tcPr>
            <w:tcW w:w="1366" w:type="pct"/>
            <w:tcBorders>
              <w:top w:val="nil"/>
              <w:bottom w:val="single" w:sz="4" w:space="0" w:color="auto"/>
            </w:tcBorders>
            <w:shd w:val="clear" w:color="auto" w:fill="auto"/>
          </w:tcPr>
          <w:p w14:paraId="0E45BEEF" w14:textId="77777777" w:rsidR="00E26F6A" w:rsidRPr="00EF5447" w:rsidRDefault="00E26F6A" w:rsidP="00281C84">
            <w:pPr>
              <w:pStyle w:val="TAC"/>
            </w:pPr>
          </w:p>
        </w:tc>
        <w:tc>
          <w:tcPr>
            <w:tcW w:w="563" w:type="pct"/>
            <w:shd w:val="clear" w:color="auto" w:fill="auto"/>
          </w:tcPr>
          <w:p w14:paraId="24BA86B5" w14:textId="77777777" w:rsidR="00E26F6A" w:rsidRPr="00EF5447" w:rsidRDefault="00E26F6A" w:rsidP="00281C84">
            <w:pPr>
              <w:pStyle w:val="TAC"/>
            </w:pPr>
            <w:r w:rsidRPr="00EF5447">
              <w:rPr>
                <w:rFonts w:cs="Arial"/>
              </w:rPr>
              <w:t>n7</w:t>
            </w:r>
          </w:p>
        </w:tc>
        <w:tc>
          <w:tcPr>
            <w:tcW w:w="588" w:type="pct"/>
            <w:shd w:val="clear" w:color="auto" w:fill="auto"/>
            <w:noWrap/>
          </w:tcPr>
          <w:p w14:paraId="22CE83DB" w14:textId="77777777" w:rsidR="00E26F6A" w:rsidRPr="00EF5447" w:rsidRDefault="00E26F6A" w:rsidP="00281C84">
            <w:pPr>
              <w:pStyle w:val="TAC"/>
              <w:rPr>
                <w:rFonts w:cs="Arial"/>
                <w:lang w:eastAsia="ko-KR"/>
              </w:rPr>
            </w:pPr>
            <w:r w:rsidRPr="00EF5447">
              <w:rPr>
                <w:rFonts w:cs="Arial"/>
              </w:rPr>
              <w:t>2535</w:t>
            </w:r>
          </w:p>
        </w:tc>
        <w:tc>
          <w:tcPr>
            <w:tcW w:w="503" w:type="pct"/>
            <w:shd w:val="clear" w:color="auto" w:fill="auto"/>
            <w:noWrap/>
          </w:tcPr>
          <w:p w14:paraId="67A52194" w14:textId="77777777" w:rsidR="00E26F6A" w:rsidRPr="00EF5447" w:rsidRDefault="00E26F6A" w:rsidP="00281C84">
            <w:pPr>
              <w:pStyle w:val="TAC"/>
              <w:rPr>
                <w:rFonts w:cs="Arial"/>
                <w:lang w:eastAsia="ko-KR"/>
              </w:rPr>
            </w:pPr>
            <w:r w:rsidRPr="00EF5447">
              <w:rPr>
                <w:rFonts w:cs="Arial"/>
              </w:rPr>
              <w:t>10</w:t>
            </w:r>
          </w:p>
        </w:tc>
        <w:tc>
          <w:tcPr>
            <w:tcW w:w="395" w:type="pct"/>
            <w:shd w:val="clear" w:color="auto" w:fill="auto"/>
            <w:noWrap/>
          </w:tcPr>
          <w:p w14:paraId="45060D5F" w14:textId="77777777" w:rsidR="00E26F6A" w:rsidRPr="00EF5447" w:rsidRDefault="00E26F6A" w:rsidP="00281C84">
            <w:pPr>
              <w:pStyle w:val="TAC"/>
              <w:rPr>
                <w:rFonts w:cs="Arial"/>
                <w:lang w:eastAsia="ko-KR"/>
              </w:rPr>
            </w:pPr>
            <w:r w:rsidRPr="00EF5447">
              <w:rPr>
                <w:rFonts w:cs="Arial"/>
              </w:rPr>
              <w:t>50</w:t>
            </w:r>
          </w:p>
        </w:tc>
        <w:tc>
          <w:tcPr>
            <w:tcW w:w="616" w:type="pct"/>
            <w:shd w:val="clear" w:color="auto" w:fill="auto"/>
            <w:noWrap/>
          </w:tcPr>
          <w:p w14:paraId="143BD0DA" w14:textId="77777777" w:rsidR="00E26F6A" w:rsidRPr="00EF5447" w:rsidRDefault="00E26F6A" w:rsidP="00281C84">
            <w:pPr>
              <w:pStyle w:val="TAC"/>
              <w:rPr>
                <w:rFonts w:cs="Arial"/>
                <w:lang w:eastAsia="ko-KR"/>
              </w:rPr>
            </w:pPr>
            <w:r w:rsidRPr="00EF5447">
              <w:rPr>
                <w:rFonts w:cs="Arial"/>
              </w:rPr>
              <w:t>2655</w:t>
            </w:r>
          </w:p>
        </w:tc>
        <w:tc>
          <w:tcPr>
            <w:tcW w:w="478" w:type="pct"/>
            <w:shd w:val="clear" w:color="auto" w:fill="auto"/>
            <w:noWrap/>
          </w:tcPr>
          <w:p w14:paraId="55C7FEC8" w14:textId="77777777" w:rsidR="00E26F6A" w:rsidRPr="00EF5447" w:rsidRDefault="00E26F6A" w:rsidP="00281C84">
            <w:pPr>
              <w:pStyle w:val="TAC"/>
              <w:rPr>
                <w:rFonts w:cs="Arial"/>
                <w:lang w:eastAsia="ko-KR"/>
              </w:rPr>
            </w:pPr>
            <w:r w:rsidRPr="00EF5447">
              <w:rPr>
                <w:rFonts w:cs="Arial"/>
              </w:rPr>
              <w:t>15</w:t>
            </w:r>
          </w:p>
        </w:tc>
        <w:tc>
          <w:tcPr>
            <w:tcW w:w="491" w:type="pct"/>
          </w:tcPr>
          <w:p w14:paraId="74861259" w14:textId="77777777" w:rsidR="00E26F6A" w:rsidRPr="00EF5447" w:rsidRDefault="00E26F6A" w:rsidP="00281C84">
            <w:pPr>
              <w:pStyle w:val="TAC"/>
              <w:rPr>
                <w:rFonts w:cs="Arial"/>
                <w:lang w:eastAsia="ja-JP"/>
              </w:rPr>
            </w:pPr>
            <w:r w:rsidRPr="00EF5447">
              <w:rPr>
                <w:rFonts w:cs="Arial"/>
              </w:rPr>
              <w:t>IMD4</w:t>
            </w:r>
          </w:p>
        </w:tc>
      </w:tr>
      <w:tr w:rsidR="00E26F6A" w:rsidRPr="00EF5447" w14:paraId="02B21CA1" w14:textId="77777777" w:rsidTr="00281C84">
        <w:trPr>
          <w:trHeight w:val="187"/>
          <w:jc w:val="center"/>
        </w:trPr>
        <w:tc>
          <w:tcPr>
            <w:tcW w:w="1366" w:type="pct"/>
            <w:tcBorders>
              <w:bottom w:val="nil"/>
            </w:tcBorders>
            <w:shd w:val="clear" w:color="auto" w:fill="auto"/>
          </w:tcPr>
          <w:p w14:paraId="4266A08E" w14:textId="77777777" w:rsidR="00E26F6A" w:rsidRPr="00EF5447" w:rsidRDefault="00E26F6A" w:rsidP="00281C84">
            <w:pPr>
              <w:pStyle w:val="TAC"/>
            </w:pPr>
            <w:r w:rsidRPr="00EF5447">
              <w:rPr>
                <w:rFonts w:cs="Arial"/>
                <w:lang w:eastAsia="zh-CN"/>
              </w:rPr>
              <w:t>DC_66A_n25</w:t>
            </w:r>
            <w:r w:rsidRPr="00EF5447">
              <w:t>A</w:t>
            </w:r>
          </w:p>
        </w:tc>
        <w:tc>
          <w:tcPr>
            <w:tcW w:w="563" w:type="pct"/>
            <w:shd w:val="clear" w:color="auto" w:fill="auto"/>
          </w:tcPr>
          <w:p w14:paraId="762A3D73" w14:textId="77777777" w:rsidR="00E26F6A" w:rsidRPr="00EF5447" w:rsidRDefault="00E26F6A" w:rsidP="00281C84">
            <w:pPr>
              <w:pStyle w:val="TAC"/>
            </w:pPr>
            <w:r w:rsidRPr="00EF5447">
              <w:t>66</w:t>
            </w:r>
          </w:p>
        </w:tc>
        <w:tc>
          <w:tcPr>
            <w:tcW w:w="588" w:type="pct"/>
            <w:shd w:val="clear" w:color="auto" w:fill="auto"/>
            <w:noWrap/>
          </w:tcPr>
          <w:p w14:paraId="4D846B20" w14:textId="77777777" w:rsidR="00E26F6A" w:rsidRPr="00EF5447" w:rsidRDefault="00E26F6A" w:rsidP="00281C84">
            <w:pPr>
              <w:pStyle w:val="TAC"/>
            </w:pPr>
            <w:r w:rsidRPr="00EF5447">
              <w:rPr>
                <w:lang w:eastAsia="ko-KR"/>
              </w:rPr>
              <w:t>1775</w:t>
            </w:r>
          </w:p>
        </w:tc>
        <w:tc>
          <w:tcPr>
            <w:tcW w:w="503" w:type="pct"/>
            <w:shd w:val="clear" w:color="auto" w:fill="auto"/>
            <w:noWrap/>
          </w:tcPr>
          <w:p w14:paraId="6C0E7853" w14:textId="77777777" w:rsidR="00E26F6A" w:rsidRPr="00EF5447" w:rsidRDefault="00E26F6A" w:rsidP="00281C84">
            <w:pPr>
              <w:pStyle w:val="TAC"/>
            </w:pPr>
            <w:r w:rsidRPr="00EF5447">
              <w:rPr>
                <w:lang w:eastAsia="ko-KR"/>
              </w:rPr>
              <w:t>5</w:t>
            </w:r>
          </w:p>
        </w:tc>
        <w:tc>
          <w:tcPr>
            <w:tcW w:w="395" w:type="pct"/>
            <w:shd w:val="clear" w:color="auto" w:fill="auto"/>
            <w:noWrap/>
          </w:tcPr>
          <w:p w14:paraId="022AEFDB" w14:textId="77777777" w:rsidR="00E26F6A" w:rsidRPr="00EF5447" w:rsidRDefault="00E26F6A" w:rsidP="00281C84">
            <w:pPr>
              <w:pStyle w:val="TAC"/>
            </w:pPr>
            <w:r w:rsidRPr="00EF5447">
              <w:rPr>
                <w:lang w:eastAsia="ko-KR"/>
              </w:rPr>
              <w:t>25</w:t>
            </w:r>
          </w:p>
        </w:tc>
        <w:tc>
          <w:tcPr>
            <w:tcW w:w="616" w:type="pct"/>
            <w:shd w:val="clear" w:color="auto" w:fill="auto"/>
            <w:noWrap/>
          </w:tcPr>
          <w:p w14:paraId="44406705" w14:textId="77777777" w:rsidR="00E26F6A" w:rsidRPr="00EF5447" w:rsidRDefault="00E26F6A" w:rsidP="00281C84">
            <w:pPr>
              <w:pStyle w:val="TAC"/>
            </w:pPr>
            <w:r w:rsidRPr="00EF5447">
              <w:rPr>
                <w:lang w:eastAsia="ko-KR"/>
              </w:rPr>
              <w:t>2175</w:t>
            </w:r>
          </w:p>
        </w:tc>
        <w:tc>
          <w:tcPr>
            <w:tcW w:w="478" w:type="pct"/>
            <w:shd w:val="clear" w:color="auto" w:fill="auto"/>
            <w:noWrap/>
          </w:tcPr>
          <w:p w14:paraId="75BD0913" w14:textId="77777777" w:rsidR="00E26F6A" w:rsidRPr="00EF5447" w:rsidRDefault="00E26F6A" w:rsidP="00281C84">
            <w:pPr>
              <w:pStyle w:val="TAC"/>
            </w:pPr>
            <w:r w:rsidRPr="00EF5447">
              <w:rPr>
                <w:lang w:eastAsia="ko-KR"/>
              </w:rPr>
              <w:t>N/A</w:t>
            </w:r>
          </w:p>
        </w:tc>
        <w:tc>
          <w:tcPr>
            <w:tcW w:w="491" w:type="pct"/>
          </w:tcPr>
          <w:p w14:paraId="70122213" w14:textId="77777777" w:rsidR="00E26F6A" w:rsidRPr="00EF5447" w:rsidRDefault="00E26F6A" w:rsidP="00281C84">
            <w:pPr>
              <w:pStyle w:val="TAC"/>
            </w:pPr>
            <w:r w:rsidRPr="00EF5447">
              <w:t>N/A</w:t>
            </w:r>
          </w:p>
        </w:tc>
      </w:tr>
      <w:tr w:rsidR="00E26F6A" w:rsidRPr="00EF5447" w14:paraId="49D19C28" w14:textId="77777777" w:rsidTr="00281C84">
        <w:trPr>
          <w:trHeight w:val="187"/>
          <w:jc w:val="center"/>
        </w:trPr>
        <w:tc>
          <w:tcPr>
            <w:tcW w:w="1366" w:type="pct"/>
            <w:tcBorders>
              <w:top w:val="nil"/>
              <w:bottom w:val="nil"/>
            </w:tcBorders>
            <w:shd w:val="clear" w:color="auto" w:fill="auto"/>
          </w:tcPr>
          <w:p w14:paraId="06010B5B" w14:textId="77777777" w:rsidR="00E26F6A" w:rsidRPr="00EF5447" w:rsidRDefault="00E26F6A" w:rsidP="00281C84">
            <w:pPr>
              <w:pStyle w:val="TAC"/>
            </w:pPr>
          </w:p>
        </w:tc>
        <w:tc>
          <w:tcPr>
            <w:tcW w:w="563" w:type="pct"/>
            <w:shd w:val="clear" w:color="auto" w:fill="auto"/>
          </w:tcPr>
          <w:p w14:paraId="711D64BF" w14:textId="77777777" w:rsidR="00E26F6A" w:rsidRPr="00EF5447" w:rsidRDefault="00E26F6A" w:rsidP="00281C84">
            <w:pPr>
              <w:pStyle w:val="TAC"/>
            </w:pPr>
            <w:r w:rsidRPr="00EF5447">
              <w:t>n25</w:t>
            </w:r>
          </w:p>
        </w:tc>
        <w:tc>
          <w:tcPr>
            <w:tcW w:w="588" w:type="pct"/>
            <w:shd w:val="clear" w:color="auto" w:fill="auto"/>
            <w:noWrap/>
          </w:tcPr>
          <w:p w14:paraId="0FAED72F" w14:textId="77777777" w:rsidR="00E26F6A" w:rsidRPr="00EF5447" w:rsidRDefault="00E26F6A" w:rsidP="00281C84">
            <w:pPr>
              <w:pStyle w:val="TAC"/>
            </w:pPr>
            <w:r w:rsidRPr="00EF5447">
              <w:rPr>
                <w:lang w:eastAsia="ko-KR"/>
              </w:rPr>
              <w:t>1855</w:t>
            </w:r>
          </w:p>
        </w:tc>
        <w:tc>
          <w:tcPr>
            <w:tcW w:w="503" w:type="pct"/>
            <w:shd w:val="clear" w:color="auto" w:fill="auto"/>
            <w:noWrap/>
          </w:tcPr>
          <w:p w14:paraId="4181EEAE" w14:textId="77777777" w:rsidR="00E26F6A" w:rsidRPr="00EF5447" w:rsidRDefault="00E26F6A" w:rsidP="00281C84">
            <w:pPr>
              <w:pStyle w:val="TAC"/>
            </w:pPr>
            <w:r w:rsidRPr="00EF5447">
              <w:rPr>
                <w:lang w:eastAsia="ko-KR"/>
              </w:rPr>
              <w:t>5</w:t>
            </w:r>
          </w:p>
        </w:tc>
        <w:tc>
          <w:tcPr>
            <w:tcW w:w="395" w:type="pct"/>
            <w:shd w:val="clear" w:color="auto" w:fill="auto"/>
            <w:noWrap/>
          </w:tcPr>
          <w:p w14:paraId="30AE636D" w14:textId="77777777" w:rsidR="00E26F6A" w:rsidRPr="00EF5447" w:rsidRDefault="00E26F6A" w:rsidP="00281C84">
            <w:pPr>
              <w:pStyle w:val="TAC"/>
            </w:pPr>
            <w:r w:rsidRPr="00EF5447">
              <w:rPr>
                <w:lang w:eastAsia="ko-KR"/>
              </w:rPr>
              <w:t>25</w:t>
            </w:r>
          </w:p>
        </w:tc>
        <w:tc>
          <w:tcPr>
            <w:tcW w:w="616" w:type="pct"/>
            <w:shd w:val="clear" w:color="auto" w:fill="auto"/>
            <w:noWrap/>
          </w:tcPr>
          <w:p w14:paraId="2D291AC0" w14:textId="77777777" w:rsidR="00E26F6A" w:rsidRPr="00EF5447" w:rsidRDefault="00E26F6A" w:rsidP="00281C84">
            <w:pPr>
              <w:pStyle w:val="TAC"/>
            </w:pPr>
            <w:r w:rsidRPr="00EF5447">
              <w:rPr>
                <w:lang w:eastAsia="ko-KR"/>
              </w:rPr>
              <w:t>1935</w:t>
            </w:r>
          </w:p>
        </w:tc>
        <w:tc>
          <w:tcPr>
            <w:tcW w:w="478" w:type="pct"/>
            <w:shd w:val="clear" w:color="auto" w:fill="auto"/>
            <w:noWrap/>
          </w:tcPr>
          <w:p w14:paraId="1CF3FC89" w14:textId="77777777" w:rsidR="00E26F6A" w:rsidRPr="00EF5447" w:rsidRDefault="00E26F6A" w:rsidP="00281C84">
            <w:pPr>
              <w:pStyle w:val="TAC"/>
            </w:pPr>
            <w:r w:rsidRPr="00EF5447">
              <w:rPr>
                <w:lang w:eastAsia="ko-KR"/>
              </w:rPr>
              <w:t>20</w:t>
            </w:r>
          </w:p>
        </w:tc>
        <w:tc>
          <w:tcPr>
            <w:tcW w:w="491" w:type="pct"/>
          </w:tcPr>
          <w:p w14:paraId="572BE3DE" w14:textId="77777777" w:rsidR="00E26F6A" w:rsidRPr="00EF5447" w:rsidRDefault="00E26F6A" w:rsidP="00281C84">
            <w:pPr>
              <w:pStyle w:val="TAC"/>
            </w:pPr>
            <w:r w:rsidRPr="00EF5447">
              <w:t>IMD3</w:t>
            </w:r>
          </w:p>
        </w:tc>
      </w:tr>
      <w:tr w:rsidR="00E26F6A" w:rsidRPr="00EF5447" w14:paraId="00BFA107" w14:textId="77777777" w:rsidTr="00281C84">
        <w:trPr>
          <w:trHeight w:val="187"/>
          <w:jc w:val="center"/>
        </w:trPr>
        <w:tc>
          <w:tcPr>
            <w:tcW w:w="1366" w:type="pct"/>
            <w:tcBorders>
              <w:top w:val="nil"/>
              <w:bottom w:val="nil"/>
            </w:tcBorders>
            <w:shd w:val="clear" w:color="auto" w:fill="auto"/>
          </w:tcPr>
          <w:p w14:paraId="09608293" w14:textId="77777777" w:rsidR="00E26F6A" w:rsidRPr="00EF5447" w:rsidRDefault="00E26F6A" w:rsidP="00281C84">
            <w:pPr>
              <w:pStyle w:val="TAC"/>
            </w:pPr>
          </w:p>
        </w:tc>
        <w:tc>
          <w:tcPr>
            <w:tcW w:w="563" w:type="pct"/>
            <w:shd w:val="clear" w:color="auto" w:fill="auto"/>
          </w:tcPr>
          <w:p w14:paraId="567E0549" w14:textId="77777777" w:rsidR="00E26F6A" w:rsidRPr="00EF5447" w:rsidRDefault="00E26F6A" w:rsidP="00281C84">
            <w:pPr>
              <w:pStyle w:val="TAC"/>
            </w:pPr>
            <w:r w:rsidRPr="00EF5447">
              <w:t>66</w:t>
            </w:r>
          </w:p>
        </w:tc>
        <w:tc>
          <w:tcPr>
            <w:tcW w:w="588" w:type="pct"/>
            <w:shd w:val="clear" w:color="auto" w:fill="auto"/>
            <w:noWrap/>
          </w:tcPr>
          <w:p w14:paraId="3B9DB117" w14:textId="77777777" w:rsidR="00E26F6A" w:rsidRPr="00EF5447" w:rsidRDefault="00E26F6A" w:rsidP="00281C84">
            <w:pPr>
              <w:pStyle w:val="TAC"/>
              <w:rPr>
                <w:lang w:eastAsia="ko-KR"/>
              </w:rPr>
            </w:pPr>
            <w:r w:rsidRPr="00EF5447">
              <w:rPr>
                <w:lang w:eastAsia="ko-KR"/>
              </w:rPr>
              <w:t>1712.5</w:t>
            </w:r>
          </w:p>
        </w:tc>
        <w:tc>
          <w:tcPr>
            <w:tcW w:w="503" w:type="pct"/>
            <w:shd w:val="clear" w:color="auto" w:fill="auto"/>
            <w:noWrap/>
          </w:tcPr>
          <w:p w14:paraId="2B9F8497" w14:textId="77777777" w:rsidR="00E26F6A" w:rsidRPr="00EF5447" w:rsidRDefault="00E26F6A" w:rsidP="00281C84">
            <w:pPr>
              <w:pStyle w:val="TAC"/>
              <w:rPr>
                <w:lang w:eastAsia="ko-KR"/>
              </w:rPr>
            </w:pPr>
            <w:r w:rsidRPr="00EF5447">
              <w:rPr>
                <w:lang w:eastAsia="ko-KR"/>
              </w:rPr>
              <w:t>5</w:t>
            </w:r>
          </w:p>
        </w:tc>
        <w:tc>
          <w:tcPr>
            <w:tcW w:w="395" w:type="pct"/>
            <w:shd w:val="clear" w:color="auto" w:fill="auto"/>
            <w:noWrap/>
          </w:tcPr>
          <w:p w14:paraId="21AE6867" w14:textId="77777777" w:rsidR="00E26F6A" w:rsidRPr="00EF5447" w:rsidRDefault="00E26F6A" w:rsidP="00281C84">
            <w:pPr>
              <w:pStyle w:val="TAC"/>
              <w:rPr>
                <w:lang w:eastAsia="ko-KR"/>
              </w:rPr>
            </w:pPr>
            <w:r w:rsidRPr="00EF5447">
              <w:rPr>
                <w:lang w:eastAsia="ko-KR"/>
              </w:rPr>
              <w:t>25</w:t>
            </w:r>
          </w:p>
        </w:tc>
        <w:tc>
          <w:tcPr>
            <w:tcW w:w="616" w:type="pct"/>
            <w:shd w:val="clear" w:color="auto" w:fill="auto"/>
            <w:noWrap/>
          </w:tcPr>
          <w:p w14:paraId="3AE7FF33" w14:textId="77777777" w:rsidR="00E26F6A" w:rsidRPr="00EF5447" w:rsidRDefault="00E26F6A" w:rsidP="00281C84">
            <w:pPr>
              <w:pStyle w:val="TAC"/>
              <w:rPr>
                <w:lang w:eastAsia="ko-KR"/>
              </w:rPr>
            </w:pPr>
            <w:r w:rsidRPr="00EF5447">
              <w:rPr>
                <w:lang w:eastAsia="ko-KR"/>
              </w:rPr>
              <w:t>2112.5</w:t>
            </w:r>
          </w:p>
        </w:tc>
        <w:tc>
          <w:tcPr>
            <w:tcW w:w="478" w:type="pct"/>
            <w:shd w:val="clear" w:color="auto" w:fill="auto"/>
            <w:noWrap/>
          </w:tcPr>
          <w:p w14:paraId="713621D0" w14:textId="77777777" w:rsidR="00E26F6A" w:rsidRPr="00EF5447" w:rsidRDefault="00E26F6A" w:rsidP="00281C84">
            <w:pPr>
              <w:pStyle w:val="TAC"/>
              <w:rPr>
                <w:lang w:eastAsia="ko-KR"/>
              </w:rPr>
            </w:pPr>
            <w:r w:rsidRPr="00EF5447">
              <w:t>23</w:t>
            </w:r>
          </w:p>
        </w:tc>
        <w:tc>
          <w:tcPr>
            <w:tcW w:w="491" w:type="pct"/>
          </w:tcPr>
          <w:p w14:paraId="44BC240B" w14:textId="77777777" w:rsidR="00E26F6A" w:rsidRPr="00EF5447" w:rsidRDefault="00E26F6A" w:rsidP="00281C84">
            <w:pPr>
              <w:pStyle w:val="TAC"/>
            </w:pPr>
            <w:r w:rsidRPr="00EF5447">
              <w:t>IMD3</w:t>
            </w:r>
          </w:p>
        </w:tc>
      </w:tr>
      <w:tr w:rsidR="00E26F6A" w:rsidRPr="00EF5447" w14:paraId="62A5FF78" w14:textId="77777777" w:rsidTr="00281C84">
        <w:trPr>
          <w:trHeight w:val="187"/>
          <w:jc w:val="center"/>
        </w:trPr>
        <w:tc>
          <w:tcPr>
            <w:tcW w:w="1366" w:type="pct"/>
            <w:tcBorders>
              <w:top w:val="nil"/>
              <w:bottom w:val="nil"/>
            </w:tcBorders>
            <w:shd w:val="clear" w:color="auto" w:fill="auto"/>
          </w:tcPr>
          <w:p w14:paraId="529133A7" w14:textId="77777777" w:rsidR="00E26F6A" w:rsidRPr="00EF5447" w:rsidRDefault="00E26F6A" w:rsidP="00281C84">
            <w:pPr>
              <w:pStyle w:val="TAC"/>
            </w:pPr>
          </w:p>
        </w:tc>
        <w:tc>
          <w:tcPr>
            <w:tcW w:w="563" w:type="pct"/>
            <w:shd w:val="clear" w:color="auto" w:fill="auto"/>
          </w:tcPr>
          <w:p w14:paraId="27776AA8" w14:textId="77777777" w:rsidR="00E26F6A" w:rsidRPr="00EF5447" w:rsidRDefault="00E26F6A" w:rsidP="00281C84">
            <w:pPr>
              <w:pStyle w:val="TAC"/>
            </w:pPr>
            <w:r w:rsidRPr="00EF5447">
              <w:t>n25</w:t>
            </w:r>
          </w:p>
        </w:tc>
        <w:tc>
          <w:tcPr>
            <w:tcW w:w="588" w:type="pct"/>
            <w:shd w:val="clear" w:color="auto" w:fill="auto"/>
            <w:noWrap/>
          </w:tcPr>
          <w:p w14:paraId="2B437DEF" w14:textId="77777777" w:rsidR="00E26F6A" w:rsidRPr="00EF5447" w:rsidRDefault="00E26F6A" w:rsidP="00281C84">
            <w:pPr>
              <w:pStyle w:val="TAC"/>
              <w:rPr>
                <w:lang w:eastAsia="ko-KR"/>
              </w:rPr>
            </w:pPr>
            <w:r w:rsidRPr="00EF5447">
              <w:rPr>
                <w:lang w:eastAsia="ko-KR"/>
              </w:rPr>
              <w:t>1912.5</w:t>
            </w:r>
          </w:p>
        </w:tc>
        <w:tc>
          <w:tcPr>
            <w:tcW w:w="503" w:type="pct"/>
            <w:shd w:val="clear" w:color="auto" w:fill="auto"/>
            <w:noWrap/>
          </w:tcPr>
          <w:p w14:paraId="5742F790" w14:textId="77777777" w:rsidR="00E26F6A" w:rsidRPr="00EF5447" w:rsidRDefault="00E26F6A" w:rsidP="00281C84">
            <w:pPr>
              <w:pStyle w:val="TAC"/>
              <w:rPr>
                <w:lang w:eastAsia="ko-KR"/>
              </w:rPr>
            </w:pPr>
            <w:r w:rsidRPr="00EF5447">
              <w:rPr>
                <w:lang w:eastAsia="ko-KR"/>
              </w:rPr>
              <w:t>5</w:t>
            </w:r>
          </w:p>
        </w:tc>
        <w:tc>
          <w:tcPr>
            <w:tcW w:w="395" w:type="pct"/>
            <w:shd w:val="clear" w:color="auto" w:fill="auto"/>
            <w:noWrap/>
          </w:tcPr>
          <w:p w14:paraId="3F2042ED" w14:textId="77777777" w:rsidR="00E26F6A" w:rsidRPr="00EF5447" w:rsidRDefault="00E26F6A" w:rsidP="00281C84">
            <w:pPr>
              <w:pStyle w:val="TAC"/>
              <w:rPr>
                <w:lang w:eastAsia="ko-KR"/>
              </w:rPr>
            </w:pPr>
            <w:r w:rsidRPr="00EF5447">
              <w:rPr>
                <w:lang w:eastAsia="ko-KR"/>
              </w:rPr>
              <w:t>25</w:t>
            </w:r>
          </w:p>
        </w:tc>
        <w:tc>
          <w:tcPr>
            <w:tcW w:w="616" w:type="pct"/>
            <w:shd w:val="clear" w:color="auto" w:fill="auto"/>
            <w:noWrap/>
          </w:tcPr>
          <w:p w14:paraId="53B4625A" w14:textId="77777777" w:rsidR="00E26F6A" w:rsidRPr="00EF5447" w:rsidRDefault="00E26F6A" w:rsidP="00281C84">
            <w:pPr>
              <w:pStyle w:val="TAC"/>
              <w:rPr>
                <w:lang w:eastAsia="ko-KR"/>
              </w:rPr>
            </w:pPr>
            <w:r w:rsidRPr="00EF5447">
              <w:rPr>
                <w:lang w:eastAsia="ko-KR"/>
              </w:rPr>
              <w:t>1992.5</w:t>
            </w:r>
          </w:p>
        </w:tc>
        <w:tc>
          <w:tcPr>
            <w:tcW w:w="478" w:type="pct"/>
            <w:shd w:val="clear" w:color="auto" w:fill="auto"/>
            <w:noWrap/>
          </w:tcPr>
          <w:p w14:paraId="4A2DF1E2" w14:textId="77777777" w:rsidR="00E26F6A" w:rsidRPr="00EF5447" w:rsidRDefault="00E26F6A" w:rsidP="00281C84">
            <w:pPr>
              <w:pStyle w:val="TAC"/>
              <w:rPr>
                <w:lang w:eastAsia="ko-KR"/>
              </w:rPr>
            </w:pPr>
            <w:r w:rsidRPr="00EF5447">
              <w:rPr>
                <w:lang w:eastAsia="ko-KR"/>
              </w:rPr>
              <w:t>N/A</w:t>
            </w:r>
          </w:p>
        </w:tc>
        <w:tc>
          <w:tcPr>
            <w:tcW w:w="491" w:type="pct"/>
          </w:tcPr>
          <w:p w14:paraId="5FA5471D" w14:textId="77777777" w:rsidR="00E26F6A" w:rsidRPr="00EF5447" w:rsidRDefault="00E26F6A" w:rsidP="00281C84">
            <w:pPr>
              <w:pStyle w:val="TAC"/>
            </w:pPr>
            <w:r w:rsidRPr="00EF5447">
              <w:t>N/A</w:t>
            </w:r>
          </w:p>
        </w:tc>
      </w:tr>
      <w:tr w:rsidR="00E26F6A" w:rsidRPr="00EF5447" w14:paraId="1EC669F1" w14:textId="77777777" w:rsidTr="00281C84">
        <w:trPr>
          <w:trHeight w:val="187"/>
          <w:jc w:val="center"/>
        </w:trPr>
        <w:tc>
          <w:tcPr>
            <w:tcW w:w="1366" w:type="pct"/>
            <w:tcBorders>
              <w:top w:val="nil"/>
              <w:bottom w:val="nil"/>
            </w:tcBorders>
            <w:shd w:val="clear" w:color="auto" w:fill="auto"/>
          </w:tcPr>
          <w:p w14:paraId="154699EE" w14:textId="77777777" w:rsidR="00E26F6A" w:rsidRPr="00EF5447" w:rsidRDefault="00E26F6A" w:rsidP="00281C84">
            <w:pPr>
              <w:pStyle w:val="TAC"/>
            </w:pPr>
          </w:p>
        </w:tc>
        <w:tc>
          <w:tcPr>
            <w:tcW w:w="563" w:type="pct"/>
            <w:shd w:val="clear" w:color="auto" w:fill="auto"/>
          </w:tcPr>
          <w:p w14:paraId="508BF230" w14:textId="77777777" w:rsidR="00E26F6A" w:rsidRPr="00EF5447" w:rsidRDefault="00E26F6A" w:rsidP="00281C84">
            <w:pPr>
              <w:pStyle w:val="TAC"/>
            </w:pPr>
            <w:r w:rsidRPr="00EF5447">
              <w:t>66</w:t>
            </w:r>
          </w:p>
        </w:tc>
        <w:tc>
          <w:tcPr>
            <w:tcW w:w="588" w:type="pct"/>
            <w:shd w:val="clear" w:color="auto" w:fill="auto"/>
            <w:noWrap/>
          </w:tcPr>
          <w:p w14:paraId="23D6F428" w14:textId="77777777" w:rsidR="00E26F6A" w:rsidRPr="00EF5447" w:rsidRDefault="00E26F6A" w:rsidP="00281C84">
            <w:pPr>
              <w:pStyle w:val="TAC"/>
            </w:pPr>
            <w:r w:rsidRPr="00EF5447">
              <w:rPr>
                <w:lang w:eastAsia="ko-KR"/>
              </w:rPr>
              <w:t>1750</w:t>
            </w:r>
          </w:p>
        </w:tc>
        <w:tc>
          <w:tcPr>
            <w:tcW w:w="503" w:type="pct"/>
            <w:shd w:val="clear" w:color="auto" w:fill="auto"/>
            <w:noWrap/>
          </w:tcPr>
          <w:p w14:paraId="08615869" w14:textId="77777777" w:rsidR="00E26F6A" w:rsidRPr="00EF5447" w:rsidRDefault="00E26F6A" w:rsidP="00281C84">
            <w:pPr>
              <w:pStyle w:val="TAC"/>
            </w:pPr>
            <w:r w:rsidRPr="00EF5447">
              <w:rPr>
                <w:lang w:eastAsia="ko-KR"/>
              </w:rPr>
              <w:t>5</w:t>
            </w:r>
          </w:p>
        </w:tc>
        <w:tc>
          <w:tcPr>
            <w:tcW w:w="395" w:type="pct"/>
            <w:shd w:val="clear" w:color="auto" w:fill="auto"/>
            <w:noWrap/>
          </w:tcPr>
          <w:p w14:paraId="19895843" w14:textId="77777777" w:rsidR="00E26F6A" w:rsidRPr="00EF5447" w:rsidRDefault="00E26F6A" w:rsidP="00281C84">
            <w:pPr>
              <w:pStyle w:val="TAC"/>
            </w:pPr>
            <w:r w:rsidRPr="00EF5447">
              <w:rPr>
                <w:lang w:eastAsia="ko-KR"/>
              </w:rPr>
              <w:t>25</w:t>
            </w:r>
          </w:p>
        </w:tc>
        <w:tc>
          <w:tcPr>
            <w:tcW w:w="616" w:type="pct"/>
            <w:shd w:val="clear" w:color="auto" w:fill="auto"/>
            <w:noWrap/>
          </w:tcPr>
          <w:p w14:paraId="450BCAF2" w14:textId="77777777" w:rsidR="00E26F6A" w:rsidRPr="00EF5447" w:rsidRDefault="00E26F6A" w:rsidP="00281C84">
            <w:pPr>
              <w:pStyle w:val="TAC"/>
            </w:pPr>
            <w:r w:rsidRPr="00EF5447">
              <w:rPr>
                <w:lang w:eastAsia="ko-KR"/>
              </w:rPr>
              <w:t>2150</w:t>
            </w:r>
          </w:p>
        </w:tc>
        <w:tc>
          <w:tcPr>
            <w:tcW w:w="478" w:type="pct"/>
            <w:shd w:val="clear" w:color="auto" w:fill="auto"/>
            <w:noWrap/>
          </w:tcPr>
          <w:p w14:paraId="70758020" w14:textId="77777777" w:rsidR="00E26F6A" w:rsidRPr="00EF5447" w:rsidRDefault="00E26F6A" w:rsidP="00281C84">
            <w:pPr>
              <w:pStyle w:val="TAC"/>
            </w:pPr>
            <w:r w:rsidRPr="00EF5447">
              <w:rPr>
                <w:lang w:eastAsia="ko-KR"/>
              </w:rPr>
              <w:t>4</w:t>
            </w:r>
          </w:p>
        </w:tc>
        <w:tc>
          <w:tcPr>
            <w:tcW w:w="491" w:type="pct"/>
          </w:tcPr>
          <w:p w14:paraId="66C14023" w14:textId="77777777" w:rsidR="00E26F6A" w:rsidRPr="00EF5447" w:rsidRDefault="00E26F6A" w:rsidP="00281C84">
            <w:pPr>
              <w:pStyle w:val="TAC"/>
            </w:pPr>
            <w:r w:rsidRPr="00EF5447">
              <w:t>IMD5</w:t>
            </w:r>
          </w:p>
        </w:tc>
      </w:tr>
      <w:tr w:rsidR="00E26F6A" w:rsidRPr="00EF5447" w14:paraId="4F57304E" w14:textId="77777777" w:rsidTr="00281C84">
        <w:trPr>
          <w:trHeight w:val="187"/>
          <w:jc w:val="center"/>
        </w:trPr>
        <w:tc>
          <w:tcPr>
            <w:tcW w:w="1366" w:type="pct"/>
            <w:tcBorders>
              <w:top w:val="nil"/>
              <w:bottom w:val="single" w:sz="4" w:space="0" w:color="auto"/>
            </w:tcBorders>
            <w:shd w:val="clear" w:color="auto" w:fill="auto"/>
          </w:tcPr>
          <w:p w14:paraId="3CDAF341" w14:textId="77777777" w:rsidR="00E26F6A" w:rsidRPr="00EF5447" w:rsidRDefault="00E26F6A" w:rsidP="00281C84">
            <w:pPr>
              <w:pStyle w:val="TAC"/>
            </w:pPr>
          </w:p>
        </w:tc>
        <w:tc>
          <w:tcPr>
            <w:tcW w:w="563" w:type="pct"/>
            <w:shd w:val="clear" w:color="auto" w:fill="auto"/>
          </w:tcPr>
          <w:p w14:paraId="36B2E100" w14:textId="77777777" w:rsidR="00E26F6A" w:rsidRPr="00EF5447" w:rsidRDefault="00E26F6A" w:rsidP="00281C84">
            <w:pPr>
              <w:pStyle w:val="TAC"/>
            </w:pPr>
            <w:r w:rsidRPr="00EF5447">
              <w:t>n25</w:t>
            </w:r>
          </w:p>
        </w:tc>
        <w:tc>
          <w:tcPr>
            <w:tcW w:w="588" w:type="pct"/>
            <w:shd w:val="clear" w:color="auto" w:fill="auto"/>
            <w:noWrap/>
          </w:tcPr>
          <w:p w14:paraId="076E956B" w14:textId="77777777" w:rsidR="00E26F6A" w:rsidRPr="00EF5447" w:rsidRDefault="00E26F6A" w:rsidP="00281C84">
            <w:pPr>
              <w:pStyle w:val="TAC"/>
            </w:pPr>
            <w:r w:rsidRPr="00EF5447">
              <w:rPr>
                <w:lang w:eastAsia="ko-KR"/>
              </w:rPr>
              <w:t>1883.3</w:t>
            </w:r>
          </w:p>
        </w:tc>
        <w:tc>
          <w:tcPr>
            <w:tcW w:w="503" w:type="pct"/>
            <w:shd w:val="clear" w:color="auto" w:fill="auto"/>
            <w:noWrap/>
          </w:tcPr>
          <w:p w14:paraId="3866EA3C" w14:textId="77777777" w:rsidR="00E26F6A" w:rsidRPr="00EF5447" w:rsidRDefault="00E26F6A" w:rsidP="00281C84">
            <w:pPr>
              <w:pStyle w:val="TAC"/>
            </w:pPr>
            <w:r w:rsidRPr="00EF5447">
              <w:rPr>
                <w:lang w:eastAsia="ko-KR"/>
              </w:rPr>
              <w:t>5</w:t>
            </w:r>
          </w:p>
        </w:tc>
        <w:tc>
          <w:tcPr>
            <w:tcW w:w="395" w:type="pct"/>
            <w:shd w:val="clear" w:color="auto" w:fill="auto"/>
            <w:noWrap/>
          </w:tcPr>
          <w:p w14:paraId="5F34DAC2" w14:textId="77777777" w:rsidR="00E26F6A" w:rsidRPr="00EF5447" w:rsidRDefault="00E26F6A" w:rsidP="00281C84">
            <w:pPr>
              <w:pStyle w:val="TAC"/>
            </w:pPr>
            <w:r w:rsidRPr="00EF5447">
              <w:rPr>
                <w:lang w:eastAsia="ko-KR"/>
              </w:rPr>
              <w:t>25</w:t>
            </w:r>
          </w:p>
        </w:tc>
        <w:tc>
          <w:tcPr>
            <w:tcW w:w="616" w:type="pct"/>
            <w:shd w:val="clear" w:color="auto" w:fill="auto"/>
            <w:noWrap/>
          </w:tcPr>
          <w:p w14:paraId="09B931F3" w14:textId="77777777" w:rsidR="00E26F6A" w:rsidRPr="00EF5447" w:rsidRDefault="00E26F6A" w:rsidP="00281C84">
            <w:pPr>
              <w:pStyle w:val="TAC"/>
            </w:pPr>
            <w:r w:rsidRPr="00EF5447">
              <w:rPr>
                <w:lang w:eastAsia="ko-KR"/>
              </w:rPr>
              <w:t>1963.3</w:t>
            </w:r>
          </w:p>
        </w:tc>
        <w:tc>
          <w:tcPr>
            <w:tcW w:w="478" w:type="pct"/>
            <w:shd w:val="clear" w:color="auto" w:fill="auto"/>
            <w:noWrap/>
          </w:tcPr>
          <w:p w14:paraId="20BDF937" w14:textId="77777777" w:rsidR="00E26F6A" w:rsidRPr="00EF5447" w:rsidRDefault="00E26F6A" w:rsidP="00281C84">
            <w:pPr>
              <w:pStyle w:val="TAC"/>
            </w:pPr>
            <w:r w:rsidRPr="00EF5447">
              <w:rPr>
                <w:lang w:eastAsia="ko-KR"/>
              </w:rPr>
              <w:t>N/A</w:t>
            </w:r>
          </w:p>
        </w:tc>
        <w:tc>
          <w:tcPr>
            <w:tcW w:w="491" w:type="pct"/>
          </w:tcPr>
          <w:p w14:paraId="330E86D4" w14:textId="77777777" w:rsidR="00E26F6A" w:rsidRPr="00EF5447" w:rsidRDefault="00E26F6A" w:rsidP="00281C84">
            <w:pPr>
              <w:pStyle w:val="TAC"/>
            </w:pPr>
            <w:r w:rsidRPr="00EF5447">
              <w:t>N/A</w:t>
            </w:r>
          </w:p>
        </w:tc>
      </w:tr>
      <w:tr w:rsidR="00E26F6A" w:rsidRPr="00EF5447" w14:paraId="17EA927B" w14:textId="77777777" w:rsidTr="00281C84">
        <w:trPr>
          <w:trHeight w:val="187"/>
          <w:jc w:val="center"/>
        </w:trPr>
        <w:tc>
          <w:tcPr>
            <w:tcW w:w="1366" w:type="pct"/>
            <w:tcBorders>
              <w:top w:val="nil"/>
              <w:bottom w:val="nil"/>
            </w:tcBorders>
            <w:shd w:val="clear" w:color="auto" w:fill="auto"/>
            <w:vAlign w:val="center"/>
          </w:tcPr>
          <w:p w14:paraId="5EE51081" w14:textId="77777777" w:rsidR="00E26F6A" w:rsidRPr="00EF5447" w:rsidRDefault="00E26F6A" w:rsidP="00281C84">
            <w:pPr>
              <w:pStyle w:val="TAC"/>
            </w:pPr>
            <w:r w:rsidRPr="00EF5447">
              <w:rPr>
                <w:lang w:eastAsia="zh-TW"/>
              </w:rPr>
              <w:t>DC_66A_n46A</w:t>
            </w:r>
          </w:p>
        </w:tc>
        <w:tc>
          <w:tcPr>
            <w:tcW w:w="563" w:type="pct"/>
            <w:shd w:val="clear" w:color="auto" w:fill="auto"/>
            <w:vAlign w:val="center"/>
          </w:tcPr>
          <w:p w14:paraId="14B6FB7C" w14:textId="77777777" w:rsidR="00E26F6A" w:rsidRPr="00EF5447" w:rsidRDefault="00E26F6A" w:rsidP="00281C84">
            <w:pPr>
              <w:pStyle w:val="TAC"/>
            </w:pPr>
            <w:r w:rsidRPr="00EF5447">
              <w:rPr>
                <w:lang w:eastAsia="zh-TW"/>
              </w:rPr>
              <w:t>66</w:t>
            </w:r>
          </w:p>
        </w:tc>
        <w:tc>
          <w:tcPr>
            <w:tcW w:w="588" w:type="pct"/>
            <w:shd w:val="clear" w:color="auto" w:fill="auto"/>
            <w:noWrap/>
            <w:vAlign w:val="center"/>
          </w:tcPr>
          <w:p w14:paraId="4ADA76A0" w14:textId="77777777" w:rsidR="00E26F6A" w:rsidRPr="00EF5447" w:rsidRDefault="00E26F6A" w:rsidP="00281C84">
            <w:pPr>
              <w:pStyle w:val="TAC"/>
              <w:rPr>
                <w:lang w:eastAsia="ko-KR"/>
              </w:rPr>
            </w:pPr>
            <w:r w:rsidRPr="00EF5447">
              <w:rPr>
                <w:lang w:eastAsia="zh-TW"/>
              </w:rPr>
              <w:t>1735</w:t>
            </w:r>
          </w:p>
        </w:tc>
        <w:tc>
          <w:tcPr>
            <w:tcW w:w="503" w:type="pct"/>
            <w:shd w:val="clear" w:color="auto" w:fill="auto"/>
            <w:noWrap/>
            <w:vAlign w:val="center"/>
          </w:tcPr>
          <w:p w14:paraId="3A05A2E7" w14:textId="77777777" w:rsidR="00E26F6A" w:rsidRPr="00EF5447" w:rsidRDefault="00E26F6A" w:rsidP="00281C84">
            <w:pPr>
              <w:pStyle w:val="TAC"/>
              <w:rPr>
                <w:lang w:eastAsia="ko-KR"/>
              </w:rPr>
            </w:pPr>
            <w:r w:rsidRPr="00EF5447">
              <w:rPr>
                <w:lang w:eastAsia="zh-TW"/>
              </w:rPr>
              <w:t>5</w:t>
            </w:r>
          </w:p>
        </w:tc>
        <w:tc>
          <w:tcPr>
            <w:tcW w:w="395" w:type="pct"/>
            <w:shd w:val="clear" w:color="auto" w:fill="auto"/>
            <w:noWrap/>
            <w:vAlign w:val="center"/>
          </w:tcPr>
          <w:p w14:paraId="05475C67" w14:textId="77777777" w:rsidR="00E26F6A" w:rsidRPr="00EF5447" w:rsidRDefault="00E26F6A" w:rsidP="00281C84">
            <w:pPr>
              <w:pStyle w:val="TAC"/>
              <w:rPr>
                <w:lang w:eastAsia="ko-KR"/>
              </w:rPr>
            </w:pPr>
            <w:r w:rsidRPr="00EF5447">
              <w:rPr>
                <w:lang w:eastAsia="zh-TW"/>
              </w:rPr>
              <w:t>25</w:t>
            </w:r>
          </w:p>
        </w:tc>
        <w:tc>
          <w:tcPr>
            <w:tcW w:w="616" w:type="pct"/>
            <w:shd w:val="clear" w:color="auto" w:fill="auto"/>
            <w:noWrap/>
            <w:vAlign w:val="center"/>
          </w:tcPr>
          <w:p w14:paraId="1DB07EC9" w14:textId="77777777" w:rsidR="00E26F6A" w:rsidRPr="00EF5447" w:rsidRDefault="00E26F6A" w:rsidP="00281C84">
            <w:pPr>
              <w:pStyle w:val="TAC"/>
              <w:rPr>
                <w:lang w:eastAsia="ko-KR"/>
              </w:rPr>
            </w:pPr>
            <w:r w:rsidRPr="00EF5447">
              <w:rPr>
                <w:lang w:eastAsia="zh-TW"/>
              </w:rPr>
              <w:t>2135</w:t>
            </w:r>
          </w:p>
        </w:tc>
        <w:tc>
          <w:tcPr>
            <w:tcW w:w="478" w:type="pct"/>
            <w:shd w:val="clear" w:color="auto" w:fill="auto"/>
            <w:noWrap/>
            <w:vAlign w:val="center"/>
          </w:tcPr>
          <w:p w14:paraId="16FCB4AC" w14:textId="77777777" w:rsidR="00E26F6A" w:rsidRPr="00EF5447" w:rsidRDefault="00E26F6A" w:rsidP="00281C84">
            <w:pPr>
              <w:pStyle w:val="TAC"/>
              <w:rPr>
                <w:lang w:eastAsia="ko-KR"/>
              </w:rPr>
            </w:pPr>
            <w:r w:rsidRPr="00EF5447">
              <w:rPr>
                <w:lang w:eastAsia="zh-TW"/>
              </w:rPr>
              <w:t>12.0</w:t>
            </w:r>
          </w:p>
        </w:tc>
        <w:tc>
          <w:tcPr>
            <w:tcW w:w="491" w:type="pct"/>
            <w:vAlign w:val="center"/>
          </w:tcPr>
          <w:p w14:paraId="77ABE12E" w14:textId="77777777" w:rsidR="00E26F6A" w:rsidRPr="00EF5447" w:rsidRDefault="00E26F6A" w:rsidP="00281C84">
            <w:pPr>
              <w:pStyle w:val="TAC"/>
            </w:pPr>
            <w:r w:rsidRPr="00EF5447">
              <w:rPr>
                <w:lang w:eastAsia="zh-TW"/>
              </w:rPr>
              <w:t>IMD3</w:t>
            </w:r>
          </w:p>
        </w:tc>
      </w:tr>
      <w:tr w:rsidR="00E26F6A" w:rsidRPr="00EF5447" w14:paraId="3044F2B4" w14:textId="77777777" w:rsidTr="00281C84">
        <w:trPr>
          <w:trHeight w:val="187"/>
          <w:jc w:val="center"/>
        </w:trPr>
        <w:tc>
          <w:tcPr>
            <w:tcW w:w="1366" w:type="pct"/>
            <w:tcBorders>
              <w:top w:val="nil"/>
              <w:bottom w:val="single" w:sz="4" w:space="0" w:color="auto"/>
            </w:tcBorders>
            <w:shd w:val="clear" w:color="auto" w:fill="auto"/>
            <w:vAlign w:val="center"/>
          </w:tcPr>
          <w:p w14:paraId="1D023A66" w14:textId="77777777" w:rsidR="00E26F6A" w:rsidRPr="00EF5447" w:rsidRDefault="00E26F6A" w:rsidP="00281C84">
            <w:pPr>
              <w:pStyle w:val="TAC"/>
            </w:pPr>
          </w:p>
        </w:tc>
        <w:tc>
          <w:tcPr>
            <w:tcW w:w="563" w:type="pct"/>
            <w:shd w:val="clear" w:color="auto" w:fill="auto"/>
            <w:vAlign w:val="center"/>
          </w:tcPr>
          <w:p w14:paraId="798719FE" w14:textId="77777777" w:rsidR="00E26F6A" w:rsidRPr="00EF5447" w:rsidRDefault="00E26F6A" w:rsidP="00281C84">
            <w:pPr>
              <w:pStyle w:val="TAC"/>
            </w:pPr>
            <w:r w:rsidRPr="00EF5447">
              <w:rPr>
                <w:lang w:eastAsia="zh-TW"/>
              </w:rPr>
              <w:t>n46</w:t>
            </w:r>
          </w:p>
        </w:tc>
        <w:tc>
          <w:tcPr>
            <w:tcW w:w="588" w:type="pct"/>
            <w:shd w:val="clear" w:color="auto" w:fill="auto"/>
            <w:noWrap/>
            <w:vAlign w:val="center"/>
          </w:tcPr>
          <w:p w14:paraId="4EFD154A" w14:textId="77777777" w:rsidR="00E26F6A" w:rsidRPr="00EF5447" w:rsidRDefault="00E26F6A" w:rsidP="00281C84">
            <w:pPr>
              <w:pStyle w:val="TAC"/>
              <w:rPr>
                <w:lang w:eastAsia="ko-KR"/>
              </w:rPr>
            </w:pPr>
            <w:r w:rsidRPr="00EF5447">
              <w:rPr>
                <w:lang w:eastAsia="zh-TW"/>
              </w:rPr>
              <w:t>5605</w:t>
            </w:r>
          </w:p>
        </w:tc>
        <w:tc>
          <w:tcPr>
            <w:tcW w:w="503" w:type="pct"/>
            <w:shd w:val="clear" w:color="auto" w:fill="auto"/>
            <w:noWrap/>
            <w:vAlign w:val="center"/>
          </w:tcPr>
          <w:p w14:paraId="5E26A700" w14:textId="77777777" w:rsidR="00E26F6A" w:rsidRPr="00EF5447" w:rsidRDefault="00E26F6A" w:rsidP="00281C84">
            <w:pPr>
              <w:pStyle w:val="TAC"/>
              <w:rPr>
                <w:lang w:eastAsia="ko-KR"/>
              </w:rPr>
            </w:pPr>
            <w:r w:rsidRPr="00EF5447">
              <w:rPr>
                <w:lang w:eastAsia="zh-TW"/>
              </w:rPr>
              <w:t>20</w:t>
            </w:r>
          </w:p>
        </w:tc>
        <w:tc>
          <w:tcPr>
            <w:tcW w:w="395" w:type="pct"/>
            <w:shd w:val="clear" w:color="auto" w:fill="auto"/>
            <w:noWrap/>
            <w:vAlign w:val="center"/>
          </w:tcPr>
          <w:p w14:paraId="0BE19327" w14:textId="77777777" w:rsidR="00E26F6A" w:rsidRPr="00EF5447" w:rsidRDefault="00E26F6A" w:rsidP="00281C84">
            <w:pPr>
              <w:pStyle w:val="TAC"/>
              <w:rPr>
                <w:lang w:eastAsia="ko-KR"/>
              </w:rPr>
            </w:pPr>
            <w:r w:rsidRPr="00EF5447">
              <w:rPr>
                <w:lang w:eastAsia="zh-TW"/>
              </w:rPr>
              <w:t>100</w:t>
            </w:r>
          </w:p>
        </w:tc>
        <w:tc>
          <w:tcPr>
            <w:tcW w:w="616" w:type="pct"/>
            <w:shd w:val="clear" w:color="auto" w:fill="auto"/>
            <w:noWrap/>
            <w:vAlign w:val="center"/>
          </w:tcPr>
          <w:p w14:paraId="67D70513" w14:textId="77777777" w:rsidR="00E26F6A" w:rsidRPr="00EF5447" w:rsidRDefault="00E26F6A" w:rsidP="00281C84">
            <w:pPr>
              <w:pStyle w:val="TAC"/>
              <w:rPr>
                <w:lang w:eastAsia="ko-KR"/>
              </w:rPr>
            </w:pPr>
            <w:r w:rsidRPr="00EF5447">
              <w:rPr>
                <w:lang w:eastAsia="zh-TW"/>
              </w:rPr>
              <w:t>5605</w:t>
            </w:r>
          </w:p>
        </w:tc>
        <w:tc>
          <w:tcPr>
            <w:tcW w:w="478" w:type="pct"/>
            <w:shd w:val="clear" w:color="auto" w:fill="auto"/>
            <w:noWrap/>
            <w:vAlign w:val="center"/>
          </w:tcPr>
          <w:p w14:paraId="3EEA95CD" w14:textId="77777777" w:rsidR="00E26F6A" w:rsidRPr="00EF5447" w:rsidRDefault="00E26F6A" w:rsidP="00281C84">
            <w:pPr>
              <w:pStyle w:val="TAC"/>
              <w:rPr>
                <w:lang w:eastAsia="ko-KR"/>
              </w:rPr>
            </w:pPr>
            <w:r w:rsidRPr="00EF5447">
              <w:rPr>
                <w:lang w:eastAsia="zh-TW"/>
              </w:rPr>
              <w:t>N/A</w:t>
            </w:r>
          </w:p>
        </w:tc>
        <w:tc>
          <w:tcPr>
            <w:tcW w:w="491" w:type="pct"/>
          </w:tcPr>
          <w:p w14:paraId="4881A287" w14:textId="77777777" w:rsidR="00E26F6A" w:rsidRPr="00EF5447" w:rsidRDefault="00E26F6A" w:rsidP="00281C84">
            <w:pPr>
              <w:pStyle w:val="TAC"/>
            </w:pPr>
            <w:r w:rsidRPr="00EF5447">
              <w:rPr>
                <w:lang w:eastAsia="zh-TW"/>
              </w:rPr>
              <w:t>N/A</w:t>
            </w:r>
          </w:p>
        </w:tc>
      </w:tr>
      <w:tr w:rsidR="00E26F6A" w:rsidRPr="00EF5447" w14:paraId="119CE547" w14:textId="77777777" w:rsidTr="00281C84">
        <w:trPr>
          <w:trHeight w:val="187"/>
          <w:jc w:val="center"/>
        </w:trPr>
        <w:tc>
          <w:tcPr>
            <w:tcW w:w="1366" w:type="pct"/>
            <w:tcBorders>
              <w:bottom w:val="nil"/>
            </w:tcBorders>
            <w:shd w:val="clear" w:color="auto" w:fill="auto"/>
          </w:tcPr>
          <w:p w14:paraId="601FBF2D" w14:textId="77777777" w:rsidR="00E26F6A" w:rsidRPr="00EF5447" w:rsidRDefault="00E26F6A" w:rsidP="00281C84">
            <w:pPr>
              <w:pStyle w:val="TAC"/>
            </w:pPr>
            <w:r w:rsidRPr="00EF5447">
              <w:rPr>
                <w:rFonts w:eastAsia="ＭＳ 明朝"/>
              </w:rPr>
              <w:t>DC_66</w:t>
            </w:r>
            <w:r w:rsidRPr="00EF5447">
              <w:rPr>
                <w:lang w:eastAsia="zh-TW"/>
              </w:rPr>
              <w:t>A</w:t>
            </w:r>
            <w:r w:rsidRPr="00EF5447">
              <w:rPr>
                <w:rFonts w:eastAsia="ＭＳ 明朝"/>
              </w:rPr>
              <w:t>_n48</w:t>
            </w:r>
            <w:r w:rsidRPr="00EF5447">
              <w:rPr>
                <w:lang w:eastAsia="zh-TW"/>
              </w:rPr>
              <w:t>A</w:t>
            </w:r>
          </w:p>
        </w:tc>
        <w:tc>
          <w:tcPr>
            <w:tcW w:w="563" w:type="pct"/>
            <w:shd w:val="clear" w:color="auto" w:fill="auto"/>
          </w:tcPr>
          <w:p w14:paraId="3CF60EBE" w14:textId="77777777" w:rsidR="00E26F6A" w:rsidRPr="00EF5447" w:rsidRDefault="00E26F6A" w:rsidP="00281C84">
            <w:pPr>
              <w:pStyle w:val="TAC"/>
            </w:pPr>
            <w:r w:rsidRPr="00EF5447">
              <w:rPr>
                <w:lang w:eastAsia="zh-TW"/>
              </w:rPr>
              <w:t>66</w:t>
            </w:r>
          </w:p>
        </w:tc>
        <w:tc>
          <w:tcPr>
            <w:tcW w:w="588" w:type="pct"/>
            <w:shd w:val="clear" w:color="auto" w:fill="auto"/>
            <w:noWrap/>
          </w:tcPr>
          <w:p w14:paraId="46A0705B" w14:textId="77777777" w:rsidR="00E26F6A" w:rsidRPr="00EF5447" w:rsidRDefault="00E26F6A" w:rsidP="00281C84">
            <w:pPr>
              <w:pStyle w:val="TAC"/>
              <w:rPr>
                <w:lang w:eastAsia="ko-KR"/>
              </w:rPr>
            </w:pPr>
            <w:r w:rsidRPr="00EF5447">
              <w:t>1715</w:t>
            </w:r>
          </w:p>
        </w:tc>
        <w:tc>
          <w:tcPr>
            <w:tcW w:w="503" w:type="pct"/>
            <w:shd w:val="clear" w:color="auto" w:fill="auto"/>
            <w:noWrap/>
          </w:tcPr>
          <w:p w14:paraId="14032B07" w14:textId="77777777" w:rsidR="00E26F6A" w:rsidRPr="00EF5447" w:rsidRDefault="00E26F6A" w:rsidP="00281C84">
            <w:pPr>
              <w:pStyle w:val="TAC"/>
              <w:rPr>
                <w:lang w:eastAsia="ko-KR"/>
              </w:rPr>
            </w:pPr>
            <w:r w:rsidRPr="00EF5447">
              <w:t>5</w:t>
            </w:r>
          </w:p>
        </w:tc>
        <w:tc>
          <w:tcPr>
            <w:tcW w:w="395" w:type="pct"/>
            <w:shd w:val="clear" w:color="auto" w:fill="auto"/>
            <w:noWrap/>
          </w:tcPr>
          <w:p w14:paraId="58966875" w14:textId="77777777" w:rsidR="00E26F6A" w:rsidRPr="00EF5447" w:rsidRDefault="00E26F6A" w:rsidP="00281C84">
            <w:pPr>
              <w:pStyle w:val="TAC"/>
              <w:rPr>
                <w:lang w:eastAsia="ko-KR"/>
              </w:rPr>
            </w:pPr>
            <w:r w:rsidRPr="00EF5447">
              <w:t>25</w:t>
            </w:r>
          </w:p>
        </w:tc>
        <w:tc>
          <w:tcPr>
            <w:tcW w:w="616" w:type="pct"/>
            <w:shd w:val="clear" w:color="auto" w:fill="auto"/>
            <w:noWrap/>
          </w:tcPr>
          <w:p w14:paraId="1D324432" w14:textId="77777777" w:rsidR="00E26F6A" w:rsidRPr="00EF5447" w:rsidRDefault="00E26F6A" w:rsidP="00281C84">
            <w:pPr>
              <w:pStyle w:val="TAC"/>
              <w:rPr>
                <w:lang w:eastAsia="ko-KR"/>
              </w:rPr>
            </w:pPr>
            <w:r w:rsidRPr="00EF5447">
              <w:t>2115</w:t>
            </w:r>
          </w:p>
        </w:tc>
        <w:tc>
          <w:tcPr>
            <w:tcW w:w="478" w:type="pct"/>
            <w:shd w:val="clear" w:color="auto" w:fill="auto"/>
            <w:noWrap/>
          </w:tcPr>
          <w:p w14:paraId="2C6EF706" w14:textId="77777777" w:rsidR="00E26F6A" w:rsidRPr="00EF5447" w:rsidRDefault="00E26F6A" w:rsidP="00281C84">
            <w:pPr>
              <w:pStyle w:val="TAC"/>
              <w:rPr>
                <w:lang w:eastAsia="ko-KR"/>
              </w:rPr>
            </w:pPr>
            <w:r w:rsidRPr="00EF5447">
              <w:rPr>
                <w:lang w:eastAsia="zh-TW"/>
              </w:rPr>
              <w:t>4</w:t>
            </w:r>
          </w:p>
        </w:tc>
        <w:tc>
          <w:tcPr>
            <w:tcW w:w="491" w:type="pct"/>
          </w:tcPr>
          <w:p w14:paraId="3807783F" w14:textId="77777777" w:rsidR="00E26F6A" w:rsidRPr="00EF5447" w:rsidRDefault="00E26F6A" w:rsidP="00281C84">
            <w:pPr>
              <w:pStyle w:val="TAC"/>
            </w:pPr>
            <w:r w:rsidRPr="00EF5447">
              <w:rPr>
                <w:lang w:eastAsia="zh-TW"/>
              </w:rPr>
              <w:t>IMD5</w:t>
            </w:r>
          </w:p>
        </w:tc>
      </w:tr>
      <w:tr w:rsidR="00E26F6A" w:rsidRPr="00EF5447" w14:paraId="75D32778" w14:textId="77777777" w:rsidTr="00281C84">
        <w:trPr>
          <w:trHeight w:val="187"/>
          <w:jc w:val="center"/>
        </w:trPr>
        <w:tc>
          <w:tcPr>
            <w:tcW w:w="1366" w:type="pct"/>
            <w:tcBorders>
              <w:top w:val="nil"/>
              <w:bottom w:val="single" w:sz="4" w:space="0" w:color="auto"/>
            </w:tcBorders>
            <w:shd w:val="clear" w:color="auto" w:fill="auto"/>
          </w:tcPr>
          <w:p w14:paraId="4B1486D8" w14:textId="77777777" w:rsidR="00E26F6A" w:rsidRPr="00EF5447" w:rsidRDefault="00E26F6A" w:rsidP="00281C84">
            <w:pPr>
              <w:pStyle w:val="TAC"/>
            </w:pPr>
          </w:p>
        </w:tc>
        <w:tc>
          <w:tcPr>
            <w:tcW w:w="563" w:type="pct"/>
            <w:shd w:val="clear" w:color="auto" w:fill="auto"/>
          </w:tcPr>
          <w:p w14:paraId="6D85F331" w14:textId="77777777" w:rsidR="00E26F6A" w:rsidRPr="00EF5447" w:rsidRDefault="00E26F6A" w:rsidP="00281C84">
            <w:pPr>
              <w:pStyle w:val="TAC"/>
            </w:pPr>
            <w:r w:rsidRPr="00EF5447">
              <w:t>n48</w:t>
            </w:r>
          </w:p>
        </w:tc>
        <w:tc>
          <w:tcPr>
            <w:tcW w:w="588" w:type="pct"/>
            <w:shd w:val="clear" w:color="auto" w:fill="auto"/>
            <w:noWrap/>
          </w:tcPr>
          <w:p w14:paraId="46CFA020" w14:textId="77777777" w:rsidR="00E26F6A" w:rsidRPr="00EF5447" w:rsidRDefault="00E26F6A" w:rsidP="00281C84">
            <w:pPr>
              <w:pStyle w:val="TAC"/>
              <w:rPr>
                <w:lang w:eastAsia="ko-KR"/>
              </w:rPr>
            </w:pPr>
            <w:r w:rsidRPr="00EF5447">
              <w:rPr>
                <w:rFonts w:cs="Arial"/>
              </w:rPr>
              <w:t>3630</w:t>
            </w:r>
          </w:p>
        </w:tc>
        <w:tc>
          <w:tcPr>
            <w:tcW w:w="503" w:type="pct"/>
            <w:shd w:val="clear" w:color="auto" w:fill="auto"/>
            <w:noWrap/>
          </w:tcPr>
          <w:p w14:paraId="263ED93F" w14:textId="77777777" w:rsidR="00E26F6A" w:rsidRPr="00EF5447" w:rsidRDefault="00E26F6A" w:rsidP="00281C84">
            <w:pPr>
              <w:pStyle w:val="TAC"/>
              <w:rPr>
                <w:lang w:eastAsia="ko-KR"/>
              </w:rPr>
            </w:pPr>
            <w:r w:rsidRPr="00EF5447">
              <w:rPr>
                <w:lang w:eastAsia="zh-TW"/>
              </w:rPr>
              <w:t>20</w:t>
            </w:r>
          </w:p>
        </w:tc>
        <w:tc>
          <w:tcPr>
            <w:tcW w:w="395" w:type="pct"/>
            <w:shd w:val="clear" w:color="auto" w:fill="auto"/>
            <w:noWrap/>
          </w:tcPr>
          <w:p w14:paraId="542115C2" w14:textId="77777777" w:rsidR="00E26F6A" w:rsidRPr="00EF5447" w:rsidRDefault="00E26F6A" w:rsidP="00281C84">
            <w:pPr>
              <w:pStyle w:val="TAC"/>
              <w:rPr>
                <w:lang w:eastAsia="ko-KR"/>
              </w:rPr>
            </w:pPr>
            <w:r w:rsidRPr="00EF5447">
              <w:rPr>
                <w:lang w:eastAsia="zh-TW"/>
              </w:rPr>
              <w:t>100</w:t>
            </w:r>
          </w:p>
        </w:tc>
        <w:tc>
          <w:tcPr>
            <w:tcW w:w="616" w:type="pct"/>
            <w:shd w:val="clear" w:color="auto" w:fill="auto"/>
            <w:noWrap/>
          </w:tcPr>
          <w:p w14:paraId="144CA572" w14:textId="77777777" w:rsidR="00E26F6A" w:rsidRPr="00EF5447" w:rsidRDefault="00E26F6A" w:rsidP="00281C84">
            <w:pPr>
              <w:pStyle w:val="TAC"/>
              <w:rPr>
                <w:lang w:eastAsia="ko-KR"/>
              </w:rPr>
            </w:pPr>
            <w:r w:rsidRPr="00EF5447">
              <w:rPr>
                <w:rFonts w:cs="Arial"/>
              </w:rPr>
              <w:t>3630</w:t>
            </w:r>
          </w:p>
        </w:tc>
        <w:tc>
          <w:tcPr>
            <w:tcW w:w="478" w:type="pct"/>
            <w:shd w:val="clear" w:color="auto" w:fill="auto"/>
            <w:noWrap/>
          </w:tcPr>
          <w:p w14:paraId="5B73C474" w14:textId="77777777" w:rsidR="00E26F6A" w:rsidRPr="00EF5447" w:rsidRDefault="00E26F6A" w:rsidP="00281C84">
            <w:pPr>
              <w:pStyle w:val="TAC"/>
              <w:rPr>
                <w:lang w:eastAsia="ko-KR"/>
              </w:rPr>
            </w:pPr>
            <w:r w:rsidRPr="00EF5447">
              <w:rPr>
                <w:lang w:eastAsia="zh-TW"/>
              </w:rPr>
              <w:t>N/A</w:t>
            </w:r>
          </w:p>
        </w:tc>
        <w:tc>
          <w:tcPr>
            <w:tcW w:w="491" w:type="pct"/>
          </w:tcPr>
          <w:p w14:paraId="03447F45" w14:textId="77777777" w:rsidR="00E26F6A" w:rsidRPr="00EF5447" w:rsidRDefault="00E26F6A" w:rsidP="00281C84">
            <w:pPr>
              <w:pStyle w:val="TAC"/>
            </w:pPr>
            <w:r w:rsidRPr="00EF5447">
              <w:rPr>
                <w:lang w:eastAsia="zh-TW"/>
              </w:rPr>
              <w:t>N/A</w:t>
            </w:r>
          </w:p>
        </w:tc>
      </w:tr>
      <w:tr w:rsidR="00E26F6A" w:rsidRPr="00EF5447" w14:paraId="54BFC66E" w14:textId="77777777" w:rsidTr="00281C84">
        <w:trPr>
          <w:trHeight w:val="187"/>
          <w:jc w:val="center"/>
        </w:trPr>
        <w:tc>
          <w:tcPr>
            <w:tcW w:w="1366" w:type="pct"/>
            <w:tcBorders>
              <w:bottom w:val="nil"/>
            </w:tcBorders>
            <w:shd w:val="clear" w:color="auto" w:fill="auto"/>
          </w:tcPr>
          <w:p w14:paraId="409E29A5" w14:textId="77777777" w:rsidR="00E26F6A" w:rsidRPr="00EF5447" w:rsidRDefault="00E26F6A" w:rsidP="00281C84">
            <w:pPr>
              <w:pStyle w:val="TAC"/>
            </w:pPr>
            <w:r w:rsidRPr="00EF5447">
              <w:rPr>
                <w:rFonts w:cs="Arial"/>
                <w:lang w:eastAsia="ja-JP"/>
              </w:rPr>
              <w:t>DC_66A_n71A</w:t>
            </w:r>
          </w:p>
        </w:tc>
        <w:tc>
          <w:tcPr>
            <w:tcW w:w="563" w:type="pct"/>
            <w:shd w:val="clear" w:color="auto" w:fill="auto"/>
          </w:tcPr>
          <w:p w14:paraId="0EB083E0" w14:textId="77777777" w:rsidR="00E26F6A" w:rsidRPr="00EF5447" w:rsidRDefault="00E26F6A" w:rsidP="00281C84">
            <w:pPr>
              <w:pStyle w:val="TAC"/>
            </w:pPr>
            <w:r w:rsidRPr="00EF5447">
              <w:rPr>
                <w:rFonts w:cs="Arial"/>
                <w:lang w:eastAsia="ja-JP"/>
              </w:rPr>
              <w:t>66</w:t>
            </w:r>
          </w:p>
        </w:tc>
        <w:tc>
          <w:tcPr>
            <w:tcW w:w="588" w:type="pct"/>
            <w:shd w:val="clear" w:color="auto" w:fill="auto"/>
            <w:noWrap/>
          </w:tcPr>
          <w:p w14:paraId="24BFCF31" w14:textId="77777777" w:rsidR="00E26F6A" w:rsidRPr="00EF5447" w:rsidRDefault="00E26F6A" w:rsidP="00281C84">
            <w:pPr>
              <w:pStyle w:val="TAC"/>
            </w:pPr>
            <w:r w:rsidRPr="00EF5447">
              <w:rPr>
                <w:rFonts w:cs="Arial"/>
                <w:szCs w:val="18"/>
                <w:lang w:eastAsia="ko-KR"/>
              </w:rPr>
              <w:t>1750</w:t>
            </w:r>
          </w:p>
        </w:tc>
        <w:tc>
          <w:tcPr>
            <w:tcW w:w="503" w:type="pct"/>
            <w:shd w:val="clear" w:color="auto" w:fill="auto"/>
            <w:noWrap/>
          </w:tcPr>
          <w:p w14:paraId="6D7C41B9" w14:textId="77777777" w:rsidR="00E26F6A" w:rsidRPr="00EF5447" w:rsidRDefault="00E26F6A" w:rsidP="00281C84">
            <w:pPr>
              <w:pStyle w:val="TAC"/>
            </w:pPr>
            <w:r w:rsidRPr="00EF5447">
              <w:rPr>
                <w:rFonts w:cs="Arial"/>
                <w:szCs w:val="18"/>
                <w:lang w:eastAsia="ko-KR"/>
              </w:rPr>
              <w:t>5</w:t>
            </w:r>
          </w:p>
        </w:tc>
        <w:tc>
          <w:tcPr>
            <w:tcW w:w="395" w:type="pct"/>
            <w:shd w:val="clear" w:color="auto" w:fill="auto"/>
            <w:noWrap/>
          </w:tcPr>
          <w:p w14:paraId="52F23584" w14:textId="77777777" w:rsidR="00E26F6A" w:rsidRPr="00EF5447" w:rsidRDefault="00E26F6A" w:rsidP="00281C84">
            <w:pPr>
              <w:pStyle w:val="TAC"/>
            </w:pPr>
            <w:r w:rsidRPr="00EF5447">
              <w:rPr>
                <w:rFonts w:cs="Arial"/>
                <w:szCs w:val="18"/>
                <w:lang w:eastAsia="ko-KR"/>
              </w:rPr>
              <w:t>25</w:t>
            </w:r>
          </w:p>
        </w:tc>
        <w:tc>
          <w:tcPr>
            <w:tcW w:w="616" w:type="pct"/>
            <w:shd w:val="clear" w:color="auto" w:fill="auto"/>
            <w:noWrap/>
          </w:tcPr>
          <w:p w14:paraId="30FBE497" w14:textId="77777777" w:rsidR="00E26F6A" w:rsidRPr="00EF5447" w:rsidRDefault="00E26F6A" w:rsidP="00281C84">
            <w:pPr>
              <w:pStyle w:val="TAC"/>
            </w:pPr>
            <w:r w:rsidRPr="00EF5447">
              <w:rPr>
                <w:rFonts w:cs="Arial"/>
                <w:szCs w:val="18"/>
                <w:lang w:eastAsia="ko-KR"/>
              </w:rPr>
              <w:t>2150</w:t>
            </w:r>
          </w:p>
        </w:tc>
        <w:tc>
          <w:tcPr>
            <w:tcW w:w="478" w:type="pct"/>
            <w:shd w:val="clear" w:color="auto" w:fill="auto"/>
            <w:noWrap/>
          </w:tcPr>
          <w:p w14:paraId="4A7D5450" w14:textId="77777777" w:rsidR="00E26F6A" w:rsidRPr="00EF5447" w:rsidRDefault="00E26F6A" w:rsidP="00281C84">
            <w:pPr>
              <w:pStyle w:val="TAC"/>
            </w:pPr>
            <w:r w:rsidRPr="00EF5447">
              <w:rPr>
                <w:rFonts w:cs="Arial"/>
                <w:lang w:eastAsia="ja-JP"/>
              </w:rPr>
              <w:t>5</w:t>
            </w:r>
          </w:p>
        </w:tc>
        <w:tc>
          <w:tcPr>
            <w:tcW w:w="491" w:type="pct"/>
          </w:tcPr>
          <w:p w14:paraId="45186AA3" w14:textId="77777777" w:rsidR="00E26F6A" w:rsidRPr="00EF5447" w:rsidRDefault="00E26F6A" w:rsidP="00281C84">
            <w:pPr>
              <w:pStyle w:val="TAC"/>
            </w:pPr>
            <w:r w:rsidRPr="00EF5447">
              <w:rPr>
                <w:rFonts w:cs="Arial"/>
                <w:lang w:eastAsia="ja-JP"/>
              </w:rPr>
              <w:t>IMD4</w:t>
            </w:r>
          </w:p>
        </w:tc>
      </w:tr>
      <w:tr w:rsidR="00E26F6A" w:rsidRPr="00EF5447" w14:paraId="70BDAFCD" w14:textId="77777777" w:rsidTr="00281C84">
        <w:trPr>
          <w:trHeight w:val="187"/>
          <w:jc w:val="center"/>
        </w:trPr>
        <w:tc>
          <w:tcPr>
            <w:tcW w:w="1366" w:type="pct"/>
            <w:tcBorders>
              <w:top w:val="nil"/>
              <w:bottom w:val="single" w:sz="4" w:space="0" w:color="auto"/>
            </w:tcBorders>
            <w:shd w:val="clear" w:color="auto" w:fill="auto"/>
          </w:tcPr>
          <w:p w14:paraId="5C2C5448" w14:textId="77777777" w:rsidR="00E26F6A" w:rsidRPr="00EF5447" w:rsidRDefault="00E26F6A" w:rsidP="00281C84">
            <w:pPr>
              <w:pStyle w:val="TAC"/>
            </w:pPr>
          </w:p>
        </w:tc>
        <w:tc>
          <w:tcPr>
            <w:tcW w:w="563" w:type="pct"/>
            <w:shd w:val="clear" w:color="auto" w:fill="auto"/>
          </w:tcPr>
          <w:p w14:paraId="2BAA44B2" w14:textId="77777777" w:rsidR="00E26F6A" w:rsidRPr="00EF5447" w:rsidRDefault="00E26F6A" w:rsidP="00281C84">
            <w:pPr>
              <w:pStyle w:val="TAC"/>
            </w:pPr>
            <w:r w:rsidRPr="00EF5447">
              <w:rPr>
                <w:rFonts w:cs="Arial"/>
                <w:lang w:eastAsia="ja-JP"/>
              </w:rPr>
              <w:t>n71</w:t>
            </w:r>
          </w:p>
        </w:tc>
        <w:tc>
          <w:tcPr>
            <w:tcW w:w="588" w:type="pct"/>
            <w:shd w:val="clear" w:color="auto" w:fill="auto"/>
            <w:noWrap/>
          </w:tcPr>
          <w:p w14:paraId="3E1A21C7" w14:textId="77777777" w:rsidR="00E26F6A" w:rsidRPr="00EF5447" w:rsidRDefault="00E26F6A" w:rsidP="00281C84">
            <w:pPr>
              <w:pStyle w:val="TAC"/>
            </w:pPr>
            <w:r w:rsidRPr="00EF5447">
              <w:rPr>
                <w:rFonts w:cs="Arial"/>
                <w:lang w:eastAsia="ja-JP"/>
              </w:rPr>
              <w:t>675</w:t>
            </w:r>
          </w:p>
        </w:tc>
        <w:tc>
          <w:tcPr>
            <w:tcW w:w="503" w:type="pct"/>
            <w:shd w:val="clear" w:color="auto" w:fill="auto"/>
            <w:noWrap/>
          </w:tcPr>
          <w:p w14:paraId="0B8EA337" w14:textId="77777777" w:rsidR="00E26F6A" w:rsidRPr="00EF5447" w:rsidRDefault="00E26F6A" w:rsidP="00281C84">
            <w:pPr>
              <w:pStyle w:val="TAC"/>
            </w:pPr>
            <w:r w:rsidRPr="00EF5447">
              <w:rPr>
                <w:rFonts w:cs="Arial"/>
                <w:lang w:eastAsia="ja-JP"/>
              </w:rPr>
              <w:t>5</w:t>
            </w:r>
          </w:p>
        </w:tc>
        <w:tc>
          <w:tcPr>
            <w:tcW w:w="395" w:type="pct"/>
            <w:shd w:val="clear" w:color="auto" w:fill="auto"/>
            <w:noWrap/>
          </w:tcPr>
          <w:p w14:paraId="7A18393D" w14:textId="77777777" w:rsidR="00E26F6A" w:rsidRPr="00EF5447" w:rsidRDefault="00E26F6A" w:rsidP="00281C84">
            <w:pPr>
              <w:pStyle w:val="TAC"/>
            </w:pPr>
            <w:r w:rsidRPr="00EF5447">
              <w:rPr>
                <w:rFonts w:cs="Arial"/>
                <w:lang w:eastAsia="ja-JP"/>
              </w:rPr>
              <w:t>25</w:t>
            </w:r>
          </w:p>
        </w:tc>
        <w:tc>
          <w:tcPr>
            <w:tcW w:w="616" w:type="pct"/>
            <w:shd w:val="clear" w:color="auto" w:fill="auto"/>
            <w:noWrap/>
          </w:tcPr>
          <w:p w14:paraId="0E58C536" w14:textId="77777777" w:rsidR="00E26F6A" w:rsidRPr="00EF5447" w:rsidRDefault="00E26F6A" w:rsidP="00281C84">
            <w:pPr>
              <w:pStyle w:val="TAC"/>
            </w:pPr>
            <w:r w:rsidRPr="00EF5447">
              <w:rPr>
                <w:rFonts w:cs="Arial"/>
              </w:rPr>
              <w:t>629</w:t>
            </w:r>
          </w:p>
        </w:tc>
        <w:tc>
          <w:tcPr>
            <w:tcW w:w="478" w:type="pct"/>
            <w:shd w:val="clear" w:color="auto" w:fill="auto"/>
            <w:noWrap/>
          </w:tcPr>
          <w:p w14:paraId="7E925964" w14:textId="77777777" w:rsidR="00E26F6A" w:rsidRPr="00EF5447" w:rsidRDefault="00E26F6A" w:rsidP="00281C84">
            <w:pPr>
              <w:pStyle w:val="TAC"/>
            </w:pPr>
            <w:r w:rsidRPr="00EF5447">
              <w:rPr>
                <w:rFonts w:cs="Arial"/>
                <w:lang w:eastAsia="ja-JP"/>
              </w:rPr>
              <w:t>N/A</w:t>
            </w:r>
          </w:p>
        </w:tc>
        <w:tc>
          <w:tcPr>
            <w:tcW w:w="491" w:type="pct"/>
          </w:tcPr>
          <w:p w14:paraId="4F7C5B0C" w14:textId="77777777" w:rsidR="00E26F6A" w:rsidRPr="00EF5447" w:rsidRDefault="00E26F6A" w:rsidP="00281C84">
            <w:pPr>
              <w:pStyle w:val="TAC"/>
            </w:pPr>
            <w:r w:rsidRPr="00EF5447">
              <w:rPr>
                <w:rFonts w:cs="Arial"/>
                <w:lang w:eastAsia="ja-JP"/>
              </w:rPr>
              <w:t>N/A</w:t>
            </w:r>
          </w:p>
        </w:tc>
      </w:tr>
      <w:tr w:rsidR="00E26F6A" w:rsidRPr="00EF5447" w14:paraId="2C6A8F4B" w14:textId="77777777" w:rsidTr="00281C84">
        <w:trPr>
          <w:trHeight w:val="187"/>
          <w:jc w:val="center"/>
        </w:trPr>
        <w:tc>
          <w:tcPr>
            <w:tcW w:w="1366" w:type="pct"/>
            <w:tcBorders>
              <w:top w:val="nil"/>
              <w:bottom w:val="nil"/>
            </w:tcBorders>
            <w:shd w:val="clear" w:color="auto" w:fill="auto"/>
          </w:tcPr>
          <w:p w14:paraId="380E4083" w14:textId="77777777" w:rsidR="00E26F6A" w:rsidRPr="00EF5447" w:rsidRDefault="00E26F6A" w:rsidP="00281C84">
            <w:pPr>
              <w:pStyle w:val="TAC"/>
              <w:rPr>
                <w:rFonts w:eastAsia="Malgun Gothic"/>
                <w:lang w:eastAsia="ko-KR"/>
              </w:rPr>
            </w:pPr>
            <w:r w:rsidRPr="00EF5447">
              <w:rPr>
                <w:lang w:eastAsia="zh-CN"/>
              </w:rPr>
              <w:t>DC_66A_n77</w:t>
            </w:r>
            <w:r w:rsidRPr="00EF5447">
              <w:t>A</w:t>
            </w:r>
          </w:p>
          <w:p w14:paraId="15CDB0F1" w14:textId="77777777" w:rsidR="00E26F6A" w:rsidRPr="00BF0B78" w:rsidRDefault="00E26F6A" w:rsidP="00281C84">
            <w:pPr>
              <w:pStyle w:val="TAC"/>
              <w:rPr>
                <w:rFonts w:eastAsiaTheme="minorEastAsia"/>
                <w:lang w:eastAsia="zh-TW"/>
              </w:rPr>
            </w:pPr>
            <w:r>
              <w:rPr>
                <w:rFonts w:cs="Arial"/>
                <w:lang w:val="sv-SE" w:eastAsia="zh-CN"/>
              </w:rPr>
              <w:t>DC</w:t>
            </w:r>
            <w:r>
              <w:rPr>
                <w:rFonts w:cs="Arial"/>
                <w:lang w:val="zh-CN"/>
              </w:rPr>
              <w:t>_</w:t>
            </w:r>
            <w:r>
              <w:rPr>
                <w:rFonts w:cs="Arial"/>
                <w:lang w:val="sv-SE"/>
              </w:rPr>
              <w:t>66A</w:t>
            </w:r>
            <w:r>
              <w:rPr>
                <w:rFonts w:cs="Arial"/>
                <w:lang w:val="sv-SE" w:eastAsia="zh-CN"/>
              </w:rPr>
              <w:t>_</w:t>
            </w:r>
            <w:r>
              <w:rPr>
                <w:rFonts w:cs="Arial"/>
                <w:lang w:val="zh-CN"/>
              </w:rPr>
              <w:t>n</w:t>
            </w:r>
            <w:r>
              <w:rPr>
                <w:rFonts w:cs="Arial"/>
                <w:lang w:val="sv-SE"/>
              </w:rPr>
              <w:t>77(2A)</w:t>
            </w:r>
          </w:p>
          <w:p w14:paraId="0F09CEBE" w14:textId="77777777" w:rsidR="00E26F6A" w:rsidRDefault="00E26F6A" w:rsidP="00281C84">
            <w:pPr>
              <w:pStyle w:val="TAC"/>
              <w:rPr>
                <w:rFonts w:eastAsia="Malgun Gothic"/>
                <w:lang w:eastAsia="ko-KR"/>
              </w:rPr>
            </w:pPr>
            <w:r>
              <w:rPr>
                <w:rFonts w:eastAsia="Malgun Gothic"/>
                <w:lang w:eastAsia="ko-KR"/>
              </w:rPr>
              <w:t>D</w:t>
            </w:r>
            <w:r w:rsidRPr="00EF5447">
              <w:rPr>
                <w:rFonts w:eastAsia="Malgun Gothic"/>
                <w:lang w:eastAsia="ko-KR"/>
              </w:rPr>
              <w:t>C_66</w:t>
            </w:r>
            <w:r>
              <w:rPr>
                <w:rFonts w:hint="eastAsia"/>
                <w:lang w:eastAsia="zh-TW"/>
              </w:rPr>
              <w:t>A</w:t>
            </w:r>
            <w:r w:rsidRPr="00EF5447">
              <w:rPr>
                <w:rFonts w:eastAsia="Malgun Gothic"/>
                <w:lang w:eastAsia="ko-KR"/>
              </w:rPr>
              <w:t>-66</w:t>
            </w:r>
            <w:r>
              <w:rPr>
                <w:rFonts w:hint="eastAsia"/>
                <w:lang w:eastAsia="zh-TW"/>
              </w:rPr>
              <w:t>A</w:t>
            </w:r>
            <w:r w:rsidRPr="00EF5447">
              <w:rPr>
                <w:rFonts w:eastAsia="Malgun Gothic"/>
                <w:lang w:eastAsia="ko-KR"/>
              </w:rPr>
              <w:t>_n77A</w:t>
            </w:r>
          </w:p>
          <w:p w14:paraId="064D038D" w14:textId="77777777" w:rsidR="00E26F6A" w:rsidRPr="00BF0B78" w:rsidRDefault="00E26F6A" w:rsidP="00281C84">
            <w:pPr>
              <w:pStyle w:val="TAC"/>
              <w:rPr>
                <w:rFonts w:eastAsiaTheme="minorEastAsia"/>
                <w:lang w:eastAsia="zh-TW"/>
              </w:rPr>
            </w:pPr>
            <w:r>
              <w:rPr>
                <w:rFonts w:cs="Arial"/>
                <w:lang w:val="sv-SE" w:eastAsia="zh-CN"/>
              </w:rPr>
              <w:t>DC</w:t>
            </w:r>
            <w:r w:rsidRPr="004C728F">
              <w:rPr>
                <w:rFonts w:cs="Arial"/>
                <w:lang w:val="en-US"/>
              </w:rPr>
              <w:t>_</w:t>
            </w:r>
            <w:r>
              <w:rPr>
                <w:rFonts w:cs="Arial"/>
                <w:lang w:val="sv-SE"/>
              </w:rPr>
              <w:t>66A-66A</w:t>
            </w:r>
            <w:r>
              <w:rPr>
                <w:rFonts w:cs="Arial"/>
                <w:lang w:val="sv-SE" w:eastAsia="zh-CN"/>
              </w:rPr>
              <w:t>_</w:t>
            </w:r>
            <w:r w:rsidRPr="004C728F">
              <w:rPr>
                <w:rFonts w:cs="Arial"/>
                <w:lang w:val="en-US"/>
              </w:rPr>
              <w:t>n</w:t>
            </w:r>
            <w:r>
              <w:rPr>
                <w:rFonts w:cs="Arial"/>
                <w:lang w:val="sv-SE"/>
              </w:rPr>
              <w:t>77(2A)</w:t>
            </w:r>
          </w:p>
          <w:p w14:paraId="538DF85C" w14:textId="77777777" w:rsidR="00E26F6A" w:rsidRDefault="00E26F6A" w:rsidP="00281C84">
            <w:pPr>
              <w:pStyle w:val="TAC"/>
              <w:rPr>
                <w:lang w:eastAsia="zh-TW"/>
              </w:rPr>
            </w:pPr>
            <w:r w:rsidRPr="00EF5447">
              <w:rPr>
                <w:rFonts w:eastAsia="Malgun Gothic"/>
                <w:lang w:eastAsia="ko-KR"/>
              </w:rPr>
              <w:t>DC_66</w:t>
            </w:r>
            <w:r>
              <w:rPr>
                <w:rFonts w:hint="eastAsia"/>
                <w:lang w:eastAsia="zh-TW"/>
              </w:rPr>
              <w:t>A</w:t>
            </w:r>
            <w:r w:rsidRPr="00EF5447">
              <w:rPr>
                <w:rFonts w:eastAsia="Malgun Gothic"/>
                <w:lang w:eastAsia="ko-KR"/>
              </w:rPr>
              <w:t>-66</w:t>
            </w:r>
            <w:r>
              <w:rPr>
                <w:rFonts w:hint="eastAsia"/>
                <w:lang w:eastAsia="zh-TW"/>
              </w:rPr>
              <w:t>A</w:t>
            </w:r>
            <w:r w:rsidRPr="00EF5447">
              <w:rPr>
                <w:rFonts w:eastAsia="Malgun Gothic"/>
                <w:lang w:eastAsia="ko-KR"/>
              </w:rPr>
              <w:t>-66</w:t>
            </w:r>
            <w:r>
              <w:rPr>
                <w:rFonts w:hint="eastAsia"/>
                <w:lang w:eastAsia="zh-TW"/>
              </w:rPr>
              <w:t>A</w:t>
            </w:r>
            <w:r w:rsidRPr="00EF5447">
              <w:rPr>
                <w:rFonts w:eastAsia="Malgun Gothic"/>
                <w:lang w:eastAsia="ko-KR"/>
              </w:rPr>
              <w:t>_n77A</w:t>
            </w:r>
          </w:p>
          <w:p w14:paraId="087DCDD9" w14:textId="77777777" w:rsidR="00E26F6A" w:rsidRPr="00EF5447" w:rsidRDefault="00E26F6A" w:rsidP="00281C84">
            <w:pPr>
              <w:pStyle w:val="TAC"/>
            </w:pPr>
            <w:r w:rsidRPr="004C728F">
              <w:rPr>
                <w:lang w:val="en-US" w:eastAsia="ko-KR"/>
              </w:rPr>
              <w:t>DC_66A-66A-66A_n77(2A)</w:t>
            </w:r>
          </w:p>
        </w:tc>
        <w:tc>
          <w:tcPr>
            <w:tcW w:w="563" w:type="pct"/>
            <w:shd w:val="clear" w:color="auto" w:fill="auto"/>
          </w:tcPr>
          <w:p w14:paraId="5D4EAAF0" w14:textId="77777777" w:rsidR="00E26F6A" w:rsidRPr="00EF5447" w:rsidRDefault="00E26F6A" w:rsidP="00281C84">
            <w:pPr>
              <w:pStyle w:val="TAC"/>
              <w:rPr>
                <w:lang w:eastAsia="ja-JP"/>
              </w:rPr>
            </w:pPr>
            <w:r w:rsidRPr="00EF5447">
              <w:rPr>
                <w:lang w:eastAsia="zh-CN"/>
              </w:rPr>
              <w:t>66</w:t>
            </w:r>
          </w:p>
        </w:tc>
        <w:tc>
          <w:tcPr>
            <w:tcW w:w="588" w:type="pct"/>
            <w:shd w:val="clear" w:color="auto" w:fill="auto"/>
            <w:noWrap/>
          </w:tcPr>
          <w:p w14:paraId="2E00A05D" w14:textId="77777777" w:rsidR="00E26F6A" w:rsidRPr="00EF5447" w:rsidRDefault="00E26F6A" w:rsidP="00281C84">
            <w:pPr>
              <w:pStyle w:val="TAC"/>
              <w:rPr>
                <w:lang w:eastAsia="ja-JP"/>
              </w:rPr>
            </w:pPr>
            <w:r w:rsidRPr="00EF5447">
              <w:rPr>
                <w:lang w:eastAsia="zh-CN"/>
              </w:rPr>
              <w:t>1775</w:t>
            </w:r>
          </w:p>
        </w:tc>
        <w:tc>
          <w:tcPr>
            <w:tcW w:w="503" w:type="pct"/>
            <w:shd w:val="clear" w:color="auto" w:fill="auto"/>
            <w:noWrap/>
          </w:tcPr>
          <w:p w14:paraId="6914EE31" w14:textId="77777777" w:rsidR="00E26F6A" w:rsidRPr="00EF5447" w:rsidRDefault="00E26F6A" w:rsidP="00281C84">
            <w:pPr>
              <w:pStyle w:val="TAC"/>
              <w:rPr>
                <w:lang w:eastAsia="ja-JP"/>
              </w:rPr>
            </w:pPr>
            <w:r w:rsidRPr="00EF5447">
              <w:rPr>
                <w:lang w:eastAsia="zh-CN"/>
              </w:rPr>
              <w:t>5</w:t>
            </w:r>
          </w:p>
        </w:tc>
        <w:tc>
          <w:tcPr>
            <w:tcW w:w="395" w:type="pct"/>
            <w:shd w:val="clear" w:color="auto" w:fill="auto"/>
            <w:noWrap/>
          </w:tcPr>
          <w:p w14:paraId="6302C8E8" w14:textId="77777777" w:rsidR="00E26F6A" w:rsidRPr="00EF5447" w:rsidRDefault="00E26F6A" w:rsidP="00281C84">
            <w:pPr>
              <w:pStyle w:val="TAC"/>
              <w:rPr>
                <w:lang w:eastAsia="ja-JP"/>
              </w:rPr>
            </w:pPr>
            <w:r w:rsidRPr="00EF5447">
              <w:rPr>
                <w:lang w:eastAsia="zh-CN"/>
              </w:rPr>
              <w:t>25</w:t>
            </w:r>
          </w:p>
        </w:tc>
        <w:tc>
          <w:tcPr>
            <w:tcW w:w="616" w:type="pct"/>
            <w:shd w:val="clear" w:color="auto" w:fill="auto"/>
            <w:noWrap/>
          </w:tcPr>
          <w:p w14:paraId="7CE256D3" w14:textId="77777777" w:rsidR="00E26F6A" w:rsidRPr="00EF5447" w:rsidRDefault="00E26F6A" w:rsidP="00281C84">
            <w:pPr>
              <w:pStyle w:val="TAC"/>
            </w:pPr>
            <w:r w:rsidRPr="00EF5447">
              <w:rPr>
                <w:lang w:eastAsia="zh-CN"/>
              </w:rPr>
              <w:t>2175</w:t>
            </w:r>
          </w:p>
        </w:tc>
        <w:tc>
          <w:tcPr>
            <w:tcW w:w="478" w:type="pct"/>
            <w:shd w:val="clear" w:color="auto" w:fill="auto"/>
            <w:noWrap/>
          </w:tcPr>
          <w:p w14:paraId="1229E819" w14:textId="77777777" w:rsidR="00E26F6A" w:rsidRPr="00EF5447" w:rsidRDefault="00E26F6A" w:rsidP="00281C84">
            <w:pPr>
              <w:pStyle w:val="TAC"/>
              <w:rPr>
                <w:lang w:eastAsia="ja-JP"/>
              </w:rPr>
            </w:pPr>
            <w:r w:rsidRPr="00EF5447">
              <w:rPr>
                <w:lang w:eastAsia="zh-CN"/>
              </w:rPr>
              <w:t>31.0</w:t>
            </w:r>
          </w:p>
        </w:tc>
        <w:tc>
          <w:tcPr>
            <w:tcW w:w="491" w:type="pct"/>
          </w:tcPr>
          <w:p w14:paraId="6CB9BBE7" w14:textId="77777777" w:rsidR="00E26F6A" w:rsidRPr="00EF5447" w:rsidRDefault="00E26F6A" w:rsidP="00281C84">
            <w:pPr>
              <w:pStyle w:val="TAC"/>
              <w:rPr>
                <w:lang w:eastAsia="ja-JP"/>
              </w:rPr>
            </w:pPr>
            <w:r w:rsidRPr="00EF5447">
              <w:rPr>
                <w:lang w:eastAsia="zh-CN"/>
              </w:rPr>
              <w:t>IMD2</w:t>
            </w:r>
          </w:p>
        </w:tc>
      </w:tr>
      <w:tr w:rsidR="00E26F6A" w:rsidRPr="00EF5447" w14:paraId="006ACE9B" w14:textId="77777777" w:rsidTr="00281C84">
        <w:trPr>
          <w:trHeight w:val="187"/>
          <w:jc w:val="center"/>
        </w:trPr>
        <w:tc>
          <w:tcPr>
            <w:tcW w:w="1366" w:type="pct"/>
            <w:tcBorders>
              <w:top w:val="nil"/>
              <w:bottom w:val="nil"/>
            </w:tcBorders>
            <w:shd w:val="clear" w:color="auto" w:fill="auto"/>
          </w:tcPr>
          <w:p w14:paraId="0F080C30" w14:textId="77777777" w:rsidR="00E26F6A" w:rsidRPr="00EF5447" w:rsidRDefault="00E26F6A" w:rsidP="00281C84">
            <w:pPr>
              <w:pStyle w:val="TAC"/>
            </w:pPr>
          </w:p>
        </w:tc>
        <w:tc>
          <w:tcPr>
            <w:tcW w:w="563" w:type="pct"/>
            <w:shd w:val="clear" w:color="auto" w:fill="auto"/>
          </w:tcPr>
          <w:p w14:paraId="42C83C0B" w14:textId="77777777" w:rsidR="00E26F6A" w:rsidRPr="00EF5447" w:rsidRDefault="00E26F6A" w:rsidP="00281C84">
            <w:pPr>
              <w:pStyle w:val="TAC"/>
              <w:rPr>
                <w:lang w:eastAsia="ja-JP"/>
              </w:rPr>
            </w:pPr>
            <w:r w:rsidRPr="00EF5447">
              <w:rPr>
                <w:lang w:eastAsia="zh-CN"/>
              </w:rPr>
              <w:t>n77</w:t>
            </w:r>
          </w:p>
        </w:tc>
        <w:tc>
          <w:tcPr>
            <w:tcW w:w="588" w:type="pct"/>
            <w:shd w:val="clear" w:color="auto" w:fill="auto"/>
            <w:noWrap/>
          </w:tcPr>
          <w:p w14:paraId="16B44B17" w14:textId="77777777" w:rsidR="00E26F6A" w:rsidRPr="00EF5447" w:rsidRDefault="00E26F6A" w:rsidP="00281C84">
            <w:pPr>
              <w:pStyle w:val="TAC"/>
              <w:rPr>
                <w:lang w:eastAsia="ja-JP"/>
              </w:rPr>
            </w:pPr>
            <w:r w:rsidRPr="00EF5447">
              <w:rPr>
                <w:lang w:eastAsia="zh-CN"/>
              </w:rPr>
              <w:t>3950</w:t>
            </w:r>
          </w:p>
        </w:tc>
        <w:tc>
          <w:tcPr>
            <w:tcW w:w="503" w:type="pct"/>
            <w:shd w:val="clear" w:color="auto" w:fill="auto"/>
            <w:noWrap/>
          </w:tcPr>
          <w:p w14:paraId="1DB163B6" w14:textId="77777777" w:rsidR="00E26F6A" w:rsidRPr="00EF5447" w:rsidRDefault="00E26F6A" w:rsidP="00281C84">
            <w:pPr>
              <w:pStyle w:val="TAC"/>
              <w:rPr>
                <w:lang w:eastAsia="ja-JP"/>
              </w:rPr>
            </w:pPr>
            <w:r w:rsidRPr="00EF5447">
              <w:rPr>
                <w:lang w:eastAsia="zh-CN"/>
              </w:rPr>
              <w:t>10</w:t>
            </w:r>
          </w:p>
        </w:tc>
        <w:tc>
          <w:tcPr>
            <w:tcW w:w="395" w:type="pct"/>
            <w:shd w:val="clear" w:color="auto" w:fill="auto"/>
            <w:noWrap/>
          </w:tcPr>
          <w:p w14:paraId="394AF2FE" w14:textId="77777777" w:rsidR="00E26F6A" w:rsidRPr="00EF5447" w:rsidRDefault="00E26F6A" w:rsidP="00281C84">
            <w:pPr>
              <w:pStyle w:val="TAC"/>
              <w:rPr>
                <w:lang w:eastAsia="ja-JP"/>
              </w:rPr>
            </w:pPr>
            <w:r w:rsidRPr="00EF5447">
              <w:rPr>
                <w:lang w:eastAsia="zh-CN"/>
              </w:rPr>
              <w:t>50</w:t>
            </w:r>
          </w:p>
        </w:tc>
        <w:tc>
          <w:tcPr>
            <w:tcW w:w="616" w:type="pct"/>
            <w:shd w:val="clear" w:color="auto" w:fill="auto"/>
            <w:noWrap/>
          </w:tcPr>
          <w:p w14:paraId="0B58C4C1" w14:textId="77777777" w:rsidR="00E26F6A" w:rsidRPr="00EF5447" w:rsidRDefault="00E26F6A" w:rsidP="00281C84">
            <w:pPr>
              <w:pStyle w:val="TAC"/>
            </w:pPr>
            <w:r w:rsidRPr="00EF5447">
              <w:rPr>
                <w:lang w:eastAsia="zh-CN"/>
              </w:rPr>
              <w:t>3950</w:t>
            </w:r>
          </w:p>
        </w:tc>
        <w:tc>
          <w:tcPr>
            <w:tcW w:w="478" w:type="pct"/>
            <w:shd w:val="clear" w:color="auto" w:fill="auto"/>
            <w:noWrap/>
          </w:tcPr>
          <w:p w14:paraId="6780E8B7" w14:textId="77777777" w:rsidR="00E26F6A" w:rsidRPr="00EF5447" w:rsidRDefault="00E26F6A" w:rsidP="00281C84">
            <w:pPr>
              <w:pStyle w:val="TAC"/>
              <w:rPr>
                <w:lang w:eastAsia="ja-JP"/>
              </w:rPr>
            </w:pPr>
            <w:r w:rsidRPr="00EF5447">
              <w:rPr>
                <w:lang w:eastAsia="zh-CN"/>
              </w:rPr>
              <w:t>N/A</w:t>
            </w:r>
          </w:p>
        </w:tc>
        <w:tc>
          <w:tcPr>
            <w:tcW w:w="491" w:type="pct"/>
          </w:tcPr>
          <w:p w14:paraId="576CB50E" w14:textId="77777777" w:rsidR="00E26F6A" w:rsidRPr="00EF5447" w:rsidRDefault="00E26F6A" w:rsidP="00281C84">
            <w:pPr>
              <w:pStyle w:val="TAC"/>
              <w:rPr>
                <w:lang w:eastAsia="ja-JP"/>
              </w:rPr>
            </w:pPr>
            <w:r w:rsidRPr="00EF5447">
              <w:rPr>
                <w:lang w:eastAsia="zh-CN"/>
              </w:rPr>
              <w:t>N/A</w:t>
            </w:r>
          </w:p>
        </w:tc>
      </w:tr>
      <w:tr w:rsidR="00E26F6A" w:rsidRPr="00EF5447" w14:paraId="17EF5041" w14:textId="77777777" w:rsidTr="00281C84">
        <w:trPr>
          <w:trHeight w:val="187"/>
          <w:jc w:val="center"/>
        </w:trPr>
        <w:tc>
          <w:tcPr>
            <w:tcW w:w="1366" w:type="pct"/>
            <w:tcBorders>
              <w:top w:val="nil"/>
              <w:bottom w:val="nil"/>
            </w:tcBorders>
            <w:shd w:val="clear" w:color="auto" w:fill="auto"/>
          </w:tcPr>
          <w:p w14:paraId="1C84AEBB" w14:textId="77777777" w:rsidR="00E26F6A" w:rsidRPr="00EF5447" w:rsidRDefault="00E26F6A" w:rsidP="00281C84">
            <w:pPr>
              <w:pStyle w:val="TAC"/>
            </w:pPr>
          </w:p>
        </w:tc>
        <w:tc>
          <w:tcPr>
            <w:tcW w:w="563" w:type="pct"/>
            <w:shd w:val="clear" w:color="auto" w:fill="auto"/>
          </w:tcPr>
          <w:p w14:paraId="29300C09" w14:textId="77777777" w:rsidR="00E26F6A" w:rsidRPr="00EF5447" w:rsidRDefault="00E26F6A" w:rsidP="00281C84">
            <w:pPr>
              <w:pStyle w:val="TAC"/>
              <w:rPr>
                <w:lang w:eastAsia="ja-JP"/>
              </w:rPr>
            </w:pPr>
            <w:r w:rsidRPr="00EF5447">
              <w:rPr>
                <w:lang w:eastAsia="zh-CN"/>
              </w:rPr>
              <w:t>66</w:t>
            </w:r>
          </w:p>
        </w:tc>
        <w:tc>
          <w:tcPr>
            <w:tcW w:w="588" w:type="pct"/>
            <w:shd w:val="clear" w:color="auto" w:fill="auto"/>
            <w:noWrap/>
          </w:tcPr>
          <w:p w14:paraId="334A7AEB" w14:textId="77777777" w:rsidR="00E26F6A" w:rsidRPr="00EF5447" w:rsidRDefault="00E26F6A" w:rsidP="00281C84">
            <w:pPr>
              <w:pStyle w:val="TAC"/>
              <w:rPr>
                <w:lang w:eastAsia="ja-JP"/>
              </w:rPr>
            </w:pPr>
            <w:r w:rsidRPr="00EF5447">
              <w:rPr>
                <w:lang w:eastAsia="zh-CN"/>
              </w:rPr>
              <w:t>17</w:t>
            </w:r>
            <w:r>
              <w:rPr>
                <w:lang w:eastAsia="zh-CN"/>
              </w:rPr>
              <w:t>60</w:t>
            </w:r>
          </w:p>
        </w:tc>
        <w:tc>
          <w:tcPr>
            <w:tcW w:w="503" w:type="pct"/>
            <w:shd w:val="clear" w:color="auto" w:fill="auto"/>
            <w:noWrap/>
          </w:tcPr>
          <w:p w14:paraId="4B5A49B2" w14:textId="77777777" w:rsidR="00E26F6A" w:rsidRPr="00EF5447" w:rsidRDefault="00E26F6A" w:rsidP="00281C84">
            <w:pPr>
              <w:pStyle w:val="TAC"/>
              <w:rPr>
                <w:lang w:eastAsia="ja-JP"/>
              </w:rPr>
            </w:pPr>
            <w:r w:rsidRPr="00EF5447">
              <w:rPr>
                <w:lang w:eastAsia="zh-CN"/>
              </w:rPr>
              <w:t>5</w:t>
            </w:r>
          </w:p>
        </w:tc>
        <w:tc>
          <w:tcPr>
            <w:tcW w:w="395" w:type="pct"/>
            <w:shd w:val="clear" w:color="auto" w:fill="auto"/>
            <w:noWrap/>
          </w:tcPr>
          <w:p w14:paraId="61CA1C53" w14:textId="77777777" w:rsidR="00E26F6A" w:rsidRPr="00EF5447" w:rsidRDefault="00E26F6A" w:rsidP="00281C84">
            <w:pPr>
              <w:pStyle w:val="TAC"/>
              <w:rPr>
                <w:lang w:eastAsia="ja-JP"/>
              </w:rPr>
            </w:pPr>
            <w:r w:rsidRPr="00EF5447">
              <w:rPr>
                <w:lang w:eastAsia="zh-CN"/>
              </w:rPr>
              <w:t>25</w:t>
            </w:r>
          </w:p>
        </w:tc>
        <w:tc>
          <w:tcPr>
            <w:tcW w:w="616" w:type="pct"/>
            <w:shd w:val="clear" w:color="auto" w:fill="auto"/>
            <w:noWrap/>
          </w:tcPr>
          <w:p w14:paraId="21AD7877" w14:textId="77777777" w:rsidR="00E26F6A" w:rsidRPr="00EF5447" w:rsidRDefault="00E26F6A" w:rsidP="00281C84">
            <w:pPr>
              <w:pStyle w:val="TAC"/>
            </w:pPr>
            <w:r w:rsidRPr="00EF5447">
              <w:rPr>
                <w:lang w:eastAsia="zh-CN"/>
              </w:rPr>
              <w:t>21</w:t>
            </w:r>
            <w:r>
              <w:rPr>
                <w:lang w:eastAsia="zh-CN"/>
              </w:rPr>
              <w:t>60</w:t>
            </w:r>
          </w:p>
        </w:tc>
        <w:tc>
          <w:tcPr>
            <w:tcW w:w="478" w:type="pct"/>
            <w:shd w:val="clear" w:color="auto" w:fill="auto"/>
            <w:noWrap/>
          </w:tcPr>
          <w:p w14:paraId="16F33EAE" w14:textId="77777777" w:rsidR="00E26F6A" w:rsidRPr="00EF5447" w:rsidRDefault="00E26F6A" w:rsidP="00281C84">
            <w:pPr>
              <w:pStyle w:val="TAC"/>
              <w:rPr>
                <w:lang w:eastAsia="ja-JP"/>
              </w:rPr>
            </w:pPr>
            <w:r w:rsidRPr="00EF5447">
              <w:rPr>
                <w:lang w:eastAsia="zh-CN"/>
              </w:rPr>
              <w:t>5.0</w:t>
            </w:r>
          </w:p>
        </w:tc>
        <w:tc>
          <w:tcPr>
            <w:tcW w:w="491" w:type="pct"/>
          </w:tcPr>
          <w:p w14:paraId="0CB85DB3" w14:textId="77777777" w:rsidR="00E26F6A" w:rsidRPr="00EF5447" w:rsidRDefault="00E26F6A" w:rsidP="00281C84">
            <w:pPr>
              <w:pStyle w:val="TAC"/>
              <w:rPr>
                <w:lang w:eastAsia="ja-JP"/>
              </w:rPr>
            </w:pPr>
            <w:r w:rsidRPr="00EF5447">
              <w:rPr>
                <w:lang w:eastAsia="zh-CN"/>
              </w:rPr>
              <w:t>IMD5</w:t>
            </w:r>
          </w:p>
        </w:tc>
      </w:tr>
      <w:tr w:rsidR="00E26F6A" w:rsidRPr="00EF5447" w14:paraId="3AC768E1" w14:textId="77777777" w:rsidTr="00281C84">
        <w:trPr>
          <w:trHeight w:val="187"/>
          <w:jc w:val="center"/>
        </w:trPr>
        <w:tc>
          <w:tcPr>
            <w:tcW w:w="1366" w:type="pct"/>
            <w:tcBorders>
              <w:top w:val="nil"/>
              <w:bottom w:val="single" w:sz="4" w:space="0" w:color="auto"/>
            </w:tcBorders>
            <w:shd w:val="clear" w:color="auto" w:fill="auto"/>
          </w:tcPr>
          <w:p w14:paraId="52E6983E" w14:textId="77777777" w:rsidR="00E26F6A" w:rsidRPr="00EF5447" w:rsidRDefault="00E26F6A" w:rsidP="00281C84">
            <w:pPr>
              <w:pStyle w:val="TAC"/>
            </w:pPr>
          </w:p>
        </w:tc>
        <w:tc>
          <w:tcPr>
            <w:tcW w:w="563" w:type="pct"/>
            <w:shd w:val="clear" w:color="auto" w:fill="auto"/>
          </w:tcPr>
          <w:p w14:paraId="736B5910" w14:textId="77777777" w:rsidR="00E26F6A" w:rsidRPr="00EF5447" w:rsidRDefault="00E26F6A" w:rsidP="00281C84">
            <w:pPr>
              <w:pStyle w:val="TAC"/>
              <w:rPr>
                <w:lang w:eastAsia="ja-JP"/>
              </w:rPr>
            </w:pPr>
            <w:r w:rsidRPr="00EF5447">
              <w:rPr>
                <w:lang w:eastAsia="zh-CN"/>
              </w:rPr>
              <w:t>n77</w:t>
            </w:r>
          </w:p>
        </w:tc>
        <w:tc>
          <w:tcPr>
            <w:tcW w:w="588" w:type="pct"/>
            <w:shd w:val="clear" w:color="auto" w:fill="auto"/>
            <w:noWrap/>
          </w:tcPr>
          <w:p w14:paraId="7844B325" w14:textId="77777777" w:rsidR="00E26F6A" w:rsidRPr="00EF5447" w:rsidRDefault="00E26F6A" w:rsidP="00281C84">
            <w:pPr>
              <w:pStyle w:val="TAC"/>
              <w:rPr>
                <w:lang w:eastAsia="ja-JP"/>
              </w:rPr>
            </w:pPr>
            <w:r>
              <w:rPr>
                <w:lang w:eastAsia="zh-CN"/>
              </w:rPr>
              <w:t>3720</w:t>
            </w:r>
          </w:p>
        </w:tc>
        <w:tc>
          <w:tcPr>
            <w:tcW w:w="503" w:type="pct"/>
            <w:shd w:val="clear" w:color="auto" w:fill="auto"/>
            <w:noWrap/>
          </w:tcPr>
          <w:p w14:paraId="7E9987DA" w14:textId="77777777" w:rsidR="00E26F6A" w:rsidRPr="00EF5447" w:rsidRDefault="00E26F6A" w:rsidP="00281C84">
            <w:pPr>
              <w:pStyle w:val="TAC"/>
              <w:rPr>
                <w:lang w:eastAsia="ja-JP"/>
              </w:rPr>
            </w:pPr>
            <w:r w:rsidRPr="00EF5447">
              <w:rPr>
                <w:lang w:eastAsia="zh-CN"/>
              </w:rPr>
              <w:t>10</w:t>
            </w:r>
          </w:p>
        </w:tc>
        <w:tc>
          <w:tcPr>
            <w:tcW w:w="395" w:type="pct"/>
            <w:shd w:val="clear" w:color="auto" w:fill="auto"/>
            <w:noWrap/>
          </w:tcPr>
          <w:p w14:paraId="62FDA84F" w14:textId="77777777" w:rsidR="00E26F6A" w:rsidRPr="00EF5447" w:rsidRDefault="00E26F6A" w:rsidP="00281C84">
            <w:pPr>
              <w:pStyle w:val="TAC"/>
              <w:rPr>
                <w:lang w:eastAsia="ja-JP"/>
              </w:rPr>
            </w:pPr>
            <w:r w:rsidRPr="00EF5447">
              <w:rPr>
                <w:lang w:eastAsia="zh-CN"/>
              </w:rPr>
              <w:t>50</w:t>
            </w:r>
          </w:p>
        </w:tc>
        <w:tc>
          <w:tcPr>
            <w:tcW w:w="616" w:type="pct"/>
            <w:shd w:val="clear" w:color="auto" w:fill="auto"/>
            <w:noWrap/>
          </w:tcPr>
          <w:p w14:paraId="382ED11E" w14:textId="77777777" w:rsidR="00E26F6A" w:rsidRPr="00EF5447" w:rsidRDefault="00E26F6A" w:rsidP="00281C84">
            <w:pPr>
              <w:pStyle w:val="TAC"/>
            </w:pPr>
            <w:r>
              <w:rPr>
                <w:lang w:eastAsia="zh-CN"/>
              </w:rPr>
              <w:t>3720</w:t>
            </w:r>
          </w:p>
        </w:tc>
        <w:tc>
          <w:tcPr>
            <w:tcW w:w="478" w:type="pct"/>
            <w:shd w:val="clear" w:color="auto" w:fill="auto"/>
            <w:noWrap/>
          </w:tcPr>
          <w:p w14:paraId="77192D62" w14:textId="77777777" w:rsidR="00E26F6A" w:rsidRPr="00EF5447" w:rsidRDefault="00E26F6A" w:rsidP="00281C84">
            <w:pPr>
              <w:pStyle w:val="TAC"/>
              <w:rPr>
                <w:lang w:eastAsia="ja-JP"/>
              </w:rPr>
            </w:pPr>
            <w:r w:rsidRPr="00EF5447">
              <w:rPr>
                <w:lang w:eastAsia="zh-CN"/>
              </w:rPr>
              <w:t>N/A</w:t>
            </w:r>
          </w:p>
        </w:tc>
        <w:tc>
          <w:tcPr>
            <w:tcW w:w="491" w:type="pct"/>
          </w:tcPr>
          <w:p w14:paraId="1BEEFF5E" w14:textId="77777777" w:rsidR="00E26F6A" w:rsidRPr="00EF5447" w:rsidRDefault="00E26F6A" w:rsidP="00281C84">
            <w:pPr>
              <w:pStyle w:val="TAC"/>
              <w:rPr>
                <w:lang w:eastAsia="ja-JP"/>
              </w:rPr>
            </w:pPr>
            <w:r w:rsidRPr="00EF5447">
              <w:t>N/A</w:t>
            </w:r>
          </w:p>
        </w:tc>
      </w:tr>
      <w:tr w:rsidR="00E26F6A" w:rsidRPr="00EF5447" w14:paraId="0BEF6F1C" w14:textId="77777777" w:rsidTr="00281C84">
        <w:trPr>
          <w:trHeight w:val="187"/>
          <w:jc w:val="center"/>
        </w:trPr>
        <w:tc>
          <w:tcPr>
            <w:tcW w:w="1366" w:type="pct"/>
            <w:tcBorders>
              <w:bottom w:val="nil"/>
            </w:tcBorders>
            <w:shd w:val="clear" w:color="auto" w:fill="auto"/>
          </w:tcPr>
          <w:p w14:paraId="0F0F4E44" w14:textId="77777777" w:rsidR="00E26F6A" w:rsidRPr="00EF5447" w:rsidRDefault="00E26F6A" w:rsidP="00281C84">
            <w:pPr>
              <w:pStyle w:val="TAC"/>
            </w:pPr>
            <w:r w:rsidRPr="00EF5447">
              <w:rPr>
                <w:rFonts w:cs="Arial"/>
                <w:lang w:eastAsia="ja-JP"/>
              </w:rPr>
              <w:t>DC_66A_n78A</w:t>
            </w:r>
          </w:p>
        </w:tc>
        <w:tc>
          <w:tcPr>
            <w:tcW w:w="563" w:type="pct"/>
            <w:shd w:val="clear" w:color="auto" w:fill="auto"/>
          </w:tcPr>
          <w:p w14:paraId="593A47F7" w14:textId="77777777" w:rsidR="00E26F6A" w:rsidRPr="00EF5447" w:rsidRDefault="00E26F6A" w:rsidP="00281C84">
            <w:pPr>
              <w:pStyle w:val="TAC"/>
              <w:rPr>
                <w:rFonts w:cs="Arial"/>
                <w:lang w:eastAsia="ja-JP"/>
              </w:rPr>
            </w:pPr>
            <w:r w:rsidRPr="00EF5447">
              <w:rPr>
                <w:rFonts w:cs="Arial"/>
                <w:lang w:eastAsia="ja-JP"/>
              </w:rPr>
              <w:t>66</w:t>
            </w:r>
          </w:p>
        </w:tc>
        <w:tc>
          <w:tcPr>
            <w:tcW w:w="588" w:type="pct"/>
            <w:shd w:val="clear" w:color="auto" w:fill="auto"/>
            <w:noWrap/>
          </w:tcPr>
          <w:p w14:paraId="2BE7B097" w14:textId="77777777" w:rsidR="00E26F6A" w:rsidRPr="00EF5447" w:rsidRDefault="00E26F6A" w:rsidP="00281C84">
            <w:pPr>
              <w:pStyle w:val="TAC"/>
              <w:rPr>
                <w:rFonts w:cs="Arial"/>
                <w:lang w:eastAsia="ja-JP"/>
              </w:rPr>
            </w:pPr>
            <w:r w:rsidRPr="00EF5447">
              <w:rPr>
                <w:rFonts w:cs="Arial"/>
                <w:szCs w:val="18"/>
                <w:lang w:eastAsia="ko-KR"/>
              </w:rPr>
              <w:t>1730</w:t>
            </w:r>
          </w:p>
        </w:tc>
        <w:tc>
          <w:tcPr>
            <w:tcW w:w="503" w:type="pct"/>
            <w:shd w:val="clear" w:color="auto" w:fill="auto"/>
            <w:noWrap/>
          </w:tcPr>
          <w:p w14:paraId="726E4CDF" w14:textId="77777777" w:rsidR="00E26F6A" w:rsidRPr="00EF5447" w:rsidRDefault="00E26F6A" w:rsidP="00281C84">
            <w:pPr>
              <w:pStyle w:val="TAC"/>
              <w:rPr>
                <w:rFonts w:cs="Arial"/>
                <w:lang w:eastAsia="ja-JP"/>
              </w:rPr>
            </w:pPr>
            <w:r w:rsidRPr="00EF5447">
              <w:rPr>
                <w:rFonts w:cs="Arial"/>
                <w:szCs w:val="18"/>
                <w:lang w:eastAsia="ko-KR"/>
              </w:rPr>
              <w:t>5</w:t>
            </w:r>
          </w:p>
        </w:tc>
        <w:tc>
          <w:tcPr>
            <w:tcW w:w="395" w:type="pct"/>
            <w:shd w:val="clear" w:color="auto" w:fill="auto"/>
            <w:noWrap/>
          </w:tcPr>
          <w:p w14:paraId="0C87F3D0" w14:textId="77777777" w:rsidR="00E26F6A" w:rsidRPr="00EF5447" w:rsidRDefault="00E26F6A" w:rsidP="00281C84">
            <w:pPr>
              <w:pStyle w:val="TAC"/>
              <w:rPr>
                <w:rFonts w:cs="Arial"/>
                <w:lang w:eastAsia="ja-JP"/>
              </w:rPr>
            </w:pPr>
            <w:r w:rsidRPr="00EF5447">
              <w:rPr>
                <w:rFonts w:cs="Arial"/>
                <w:szCs w:val="18"/>
                <w:lang w:eastAsia="ko-KR"/>
              </w:rPr>
              <w:t>25</w:t>
            </w:r>
          </w:p>
        </w:tc>
        <w:tc>
          <w:tcPr>
            <w:tcW w:w="616" w:type="pct"/>
            <w:shd w:val="clear" w:color="auto" w:fill="auto"/>
            <w:noWrap/>
          </w:tcPr>
          <w:p w14:paraId="56A11C26" w14:textId="77777777" w:rsidR="00E26F6A" w:rsidRPr="00EF5447" w:rsidRDefault="00E26F6A" w:rsidP="00281C84">
            <w:pPr>
              <w:pStyle w:val="TAC"/>
              <w:rPr>
                <w:rFonts w:cs="Arial"/>
              </w:rPr>
            </w:pPr>
            <w:r w:rsidRPr="00EF5447">
              <w:rPr>
                <w:rFonts w:cs="Arial"/>
                <w:szCs w:val="18"/>
                <w:lang w:eastAsia="ko-KR"/>
              </w:rPr>
              <w:t>2150</w:t>
            </w:r>
          </w:p>
        </w:tc>
        <w:tc>
          <w:tcPr>
            <w:tcW w:w="478" w:type="pct"/>
            <w:shd w:val="clear" w:color="auto" w:fill="auto"/>
            <w:noWrap/>
          </w:tcPr>
          <w:p w14:paraId="7DC1B05F" w14:textId="77777777" w:rsidR="00E26F6A" w:rsidRPr="00EF5447" w:rsidRDefault="00E26F6A" w:rsidP="00281C84">
            <w:pPr>
              <w:pStyle w:val="TAC"/>
              <w:rPr>
                <w:rFonts w:cs="Arial"/>
                <w:lang w:eastAsia="ja-JP"/>
              </w:rPr>
            </w:pPr>
            <w:r w:rsidRPr="00EF5447">
              <w:rPr>
                <w:rFonts w:cs="Arial"/>
                <w:lang w:eastAsia="ja-JP"/>
              </w:rPr>
              <w:t>5.0</w:t>
            </w:r>
          </w:p>
        </w:tc>
        <w:tc>
          <w:tcPr>
            <w:tcW w:w="491" w:type="pct"/>
          </w:tcPr>
          <w:p w14:paraId="0A983329" w14:textId="77777777" w:rsidR="00E26F6A" w:rsidRPr="00EF5447" w:rsidRDefault="00E26F6A" w:rsidP="00281C84">
            <w:pPr>
              <w:pStyle w:val="TAC"/>
              <w:rPr>
                <w:rFonts w:cs="Arial"/>
                <w:lang w:eastAsia="ja-JP"/>
              </w:rPr>
            </w:pPr>
            <w:r w:rsidRPr="00EF5447">
              <w:rPr>
                <w:rFonts w:cs="Arial"/>
                <w:lang w:eastAsia="ja-JP"/>
              </w:rPr>
              <w:t>IMD5</w:t>
            </w:r>
          </w:p>
        </w:tc>
      </w:tr>
      <w:tr w:rsidR="00E26F6A" w:rsidRPr="00EF5447" w14:paraId="4F57CA0D" w14:textId="77777777" w:rsidTr="00281C84">
        <w:trPr>
          <w:trHeight w:val="187"/>
          <w:jc w:val="center"/>
        </w:trPr>
        <w:tc>
          <w:tcPr>
            <w:tcW w:w="1366" w:type="pct"/>
            <w:tcBorders>
              <w:top w:val="nil"/>
              <w:bottom w:val="single" w:sz="4" w:space="0" w:color="auto"/>
            </w:tcBorders>
            <w:shd w:val="clear" w:color="auto" w:fill="auto"/>
          </w:tcPr>
          <w:p w14:paraId="7B863606" w14:textId="77777777" w:rsidR="00E26F6A" w:rsidRPr="00EF5447" w:rsidRDefault="00E26F6A" w:rsidP="00281C84">
            <w:pPr>
              <w:pStyle w:val="TAC"/>
            </w:pPr>
          </w:p>
        </w:tc>
        <w:tc>
          <w:tcPr>
            <w:tcW w:w="563" w:type="pct"/>
            <w:shd w:val="clear" w:color="auto" w:fill="auto"/>
          </w:tcPr>
          <w:p w14:paraId="66D36E80" w14:textId="77777777" w:rsidR="00E26F6A" w:rsidRPr="00EF5447" w:rsidRDefault="00E26F6A" w:rsidP="00281C84">
            <w:pPr>
              <w:pStyle w:val="TAC"/>
              <w:rPr>
                <w:rFonts w:cs="Arial"/>
                <w:lang w:eastAsia="ja-JP"/>
              </w:rPr>
            </w:pPr>
            <w:r w:rsidRPr="00EF5447">
              <w:rPr>
                <w:rFonts w:cs="Arial"/>
                <w:lang w:eastAsia="ja-JP"/>
              </w:rPr>
              <w:t>n78</w:t>
            </w:r>
          </w:p>
        </w:tc>
        <w:tc>
          <w:tcPr>
            <w:tcW w:w="588" w:type="pct"/>
            <w:shd w:val="clear" w:color="auto" w:fill="auto"/>
            <w:noWrap/>
          </w:tcPr>
          <w:p w14:paraId="58431B1C" w14:textId="77777777" w:rsidR="00E26F6A" w:rsidRPr="00EF5447" w:rsidRDefault="00E26F6A" w:rsidP="00281C84">
            <w:pPr>
              <w:pStyle w:val="TAC"/>
              <w:rPr>
                <w:rFonts w:cs="Arial"/>
                <w:lang w:eastAsia="ja-JP"/>
              </w:rPr>
            </w:pPr>
            <w:r w:rsidRPr="00EF5447">
              <w:rPr>
                <w:rFonts w:cs="Arial"/>
                <w:lang w:eastAsia="ja-JP"/>
              </w:rPr>
              <w:t>3660</w:t>
            </w:r>
          </w:p>
        </w:tc>
        <w:tc>
          <w:tcPr>
            <w:tcW w:w="503" w:type="pct"/>
            <w:shd w:val="clear" w:color="auto" w:fill="auto"/>
            <w:noWrap/>
          </w:tcPr>
          <w:p w14:paraId="2173EF9E" w14:textId="77777777" w:rsidR="00E26F6A" w:rsidRPr="00EF5447" w:rsidRDefault="00E26F6A" w:rsidP="00281C84">
            <w:pPr>
              <w:pStyle w:val="TAC"/>
              <w:rPr>
                <w:rFonts w:cs="Arial"/>
                <w:lang w:eastAsia="ja-JP"/>
              </w:rPr>
            </w:pPr>
            <w:r w:rsidRPr="00EF5447">
              <w:rPr>
                <w:rFonts w:cs="Arial"/>
                <w:lang w:eastAsia="ja-JP"/>
              </w:rPr>
              <w:t>10</w:t>
            </w:r>
          </w:p>
        </w:tc>
        <w:tc>
          <w:tcPr>
            <w:tcW w:w="395" w:type="pct"/>
            <w:shd w:val="clear" w:color="auto" w:fill="auto"/>
            <w:noWrap/>
          </w:tcPr>
          <w:p w14:paraId="77BC5032" w14:textId="77777777" w:rsidR="00E26F6A" w:rsidRPr="00EF5447" w:rsidRDefault="00E26F6A" w:rsidP="00281C84">
            <w:pPr>
              <w:pStyle w:val="TAC"/>
              <w:rPr>
                <w:rFonts w:cs="Arial"/>
                <w:lang w:eastAsia="ja-JP"/>
              </w:rPr>
            </w:pPr>
            <w:r w:rsidRPr="00EF5447">
              <w:rPr>
                <w:rFonts w:cs="Arial"/>
                <w:lang w:eastAsia="ja-JP"/>
              </w:rPr>
              <w:t>50</w:t>
            </w:r>
          </w:p>
        </w:tc>
        <w:tc>
          <w:tcPr>
            <w:tcW w:w="616" w:type="pct"/>
            <w:shd w:val="clear" w:color="auto" w:fill="auto"/>
            <w:noWrap/>
          </w:tcPr>
          <w:p w14:paraId="0E5D792A" w14:textId="77777777" w:rsidR="00E26F6A" w:rsidRPr="00EF5447" w:rsidRDefault="00E26F6A" w:rsidP="00281C84">
            <w:pPr>
              <w:pStyle w:val="TAC"/>
              <w:rPr>
                <w:rFonts w:cs="Arial"/>
              </w:rPr>
            </w:pPr>
            <w:r w:rsidRPr="00EF5447">
              <w:rPr>
                <w:rFonts w:cs="Arial"/>
              </w:rPr>
              <w:t>3660</w:t>
            </w:r>
          </w:p>
        </w:tc>
        <w:tc>
          <w:tcPr>
            <w:tcW w:w="478" w:type="pct"/>
            <w:shd w:val="clear" w:color="auto" w:fill="auto"/>
            <w:noWrap/>
          </w:tcPr>
          <w:p w14:paraId="32FE026C" w14:textId="77777777" w:rsidR="00E26F6A" w:rsidRPr="00EF5447" w:rsidRDefault="00E26F6A" w:rsidP="00281C84">
            <w:pPr>
              <w:pStyle w:val="TAC"/>
              <w:rPr>
                <w:rFonts w:cs="Arial"/>
                <w:lang w:eastAsia="ja-JP"/>
              </w:rPr>
            </w:pPr>
            <w:r w:rsidRPr="00EF5447">
              <w:rPr>
                <w:rFonts w:cs="Arial"/>
                <w:lang w:eastAsia="ja-JP"/>
              </w:rPr>
              <w:t>N/A</w:t>
            </w:r>
          </w:p>
        </w:tc>
        <w:tc>
          <w:tcPr>
            <w:tcW w:w="491" w:type="pct"/>
          </w:tcPr>
          <w:p w14:paraId="55AFAB9F" w14:textId="77777777" w:rsidR="00E26F6A" w:rsidRPr="00EF5447" w:rsidRDefault="00E26F6A" w:rsidP="00281C84">
            <w:pPr>
              <w:pStyle w:val="TAC"/>
              <w:rPr>
                <w:rFonts w:cs="Arial"/>
                <w:lang w:eastAsia="ja-JP"/>
              </w:rPr>
            </w:pPr>
            <w:r w:rsidRPr="00EF5447">
              <w:rPr>
                <w:rFonts w:cs="Arial"/>
                <w:lang w:eastAsia="ja-JP"/>
              </w:rPr>
              <w:t>N/A</w:t>
            </w:r>
          </w:p>
        </w:tc>
      </w:tr>
      <w:tr w:rsidR="00E26F6A" w:rsidRPr="00EF5447" w14:paraId="15E086D9" w14:textId="77777777" w:rsidTr="00281C84">
        <w:trPr>
          <w:trHeight w:val="187"/>
          <w:jc w:val="center"/>
        </w:trPr>
        <w:tc>
          <w:tcPr>
            <w:tcW w:w="1366" w:type="pct"/>
            <w:tcBorders>
              <w:top w:val="single" w:sz="4" w:space="0" w:color="auto"/>
              <w:left w:val="single" w:sz="4" w:space="0" w:color="auto"/>
              <w:bottom w:val="nil"/>
              <w:right w:val="single" w:sz="4" w:space="0" w:color="auto"/>
            </w:tcBorders>
          </w:tcPr>
          <w:p w14:paraId="75EF4603" w14:textId="77777777" w:rsidR="00E26F6A" w:rsidRPr="00EF5447" w:rsidRDefault="00E26F6A" w:rsidP="00281C84">
            <w:pPr>
              <w:pStyle w:val="TAC"/>
            </w:pPr>
            <w:r>
              <w:rPr>
                <w:rFonts w:cs="Arial"/>
                <w:lang w:eastAsia="zh-CN"/>
              </w:rPr>
              <w:t>DC</w:t>
            </w:r>
            <w:r>
              <w:rPr>
                <w:rFonts w:cs="Arial"/>
              </w:rPr>
              <w:t>_71A</w:t>
            </w:r>
            <w:r>
              <w:rPr>
                <w:rFonts w:cs="Arial"/>
                <w:lang w:eastAsia="zh-CN"/>
              </w:rPr>
              <w:t>_</w:t>
            </w:r>
            <w:r>
              <w:rPr>
                <w:rFonts w:cs="Arial"/>
              </w:rPr>
              <w:t>n38A</w:t>
            </w:r>
          </w:p>
        </w:tc>
        <w:tc>
          <w:tcPr>
            <w:tcW w:w="563" w:type="pct"/>
            <w:tcBorders>
              <w:top w:val="single" w:sz="4" w:space="0" w:color="auto"/>
              <w:left w:val="single" w:sz="4" w:space="0" w:color="auto"/>
              <w:bottom w:val="single" w:sz="4" w:space="0" w:color="auto"/>
              <w:right w:val="single" w:sz="4" w:space="0" w:color="auto"/>
            </w:tcBorders>
          </w:tcPr>
          <w:p w14:paraId="775DD381" w14:textId="77777777" w:rsidR="00E26F6A" w:rsidRPr="00EF5447" w:rsidRDefault="00E26F6A" w:rsidP="00281C84">
            <w:pPr>
              <w:pStyle w:val="TAC"/>
              <w:rPr>
                <w:rFonts w:cs="Arial"/>
                <w:lang w:eastAsia="ja-JP"/>
              </w:rPr>
            </w:pPr>
            <w:r>
              <w:t>71</w:t>
            </w:r>
          </w:p>
        </w:tc>
        <w:tc>
          <w:tcPr>
            <w:tcW w:w="588" w:type="pct"/>
            <w:tcBorders>
              <w:top w:val="single" w:sz="4" w:space="0" w:color="auto"/>
              <w:left w:val="single" w:sz="4" w:space="0" w:color="auto"/>
              <w:bottom w:val="single" w:sz="4" w:space="0" w:color="auto"/>
              <w:right w:val="single" w:sz="4" w:space="0" w:color="auto"/>
            </w:tcBorders>
            <w:noWrap/>
          </w:tcPr>
          <w:p w14:paraId="6587E3C9" w14:textId="77777777" w:rsidR="00E26F6A" w:rsidRPr="00EF5447" w:rsidRDefault="00E26F6A" w:rsidP="00281C84">
            <w:pPr>
              <w:pStyle w:val="TAC"/>
              <w:rPr>
                <w:rFonts w:cs="Arial"/>
                <w:lang w:eastAsia="ja-JP"/>
              </w:rPr>
            </w:pPr>
            <w:r>
              <w:t>665</w:t>
            </w:r>
          </w:p>
        </w:tc>
        <w:tc>
          <w:tcPr>
            <w:tcW w:w="503" w:type="pct"/>
            <w:tcBorders>
              <w:top w:val="single" w:sz="4" w:space="0" w:color="auto"/>
              <w:left w:val="single" w:sz="4" w:space="0" w:color="auto"/>
              <w:bottom w:val="single" w:sz="4" w:space="0" w:color="auto"/>
              <w:right w:val="single" w:sz="4" w:space="0" w:color="auto"/>
            </w:tcBorders>
            <w:noWrap/>
          </w:tcPr>
          <w:p w14:paraId="293A93D3" w14:textId="77777777" w:rsidR="00E26F6A" w:rsidRPr="00EF5447" w:rsidRDefault="00E26F6A" w:rsidP="00281C84">
            <w:pPr>
              <w:pStyle w:val="TAC"/>
              <w:rPr>
                <w:rFonts w:cs="Arial"/>
                <w:lang w:eastAsia="ja-JP"/>
              </w:rPr>
            </w:pPr>
            <w:r>
              <w:t>5</w:t>
            </w:r>
          </w:p>
        </w:tc>
        <w:tc>
          <w:tcPr>
            <w:tcW w:w="395" w:type="pct"/>
            <w:tcBorders>
              <w:top w:val="single" w:sz="4" w:space="0" w:color="auto"/>
              <w:left w:val="single" w:sz="4" w:space="0" w:color="auto"/>
              <w:bottom w:val="single" w:sz="4" w:space="0" w:color="auto"/>
              <w:right w:val="single" w:sz="4" w:space="0" w:color="auto"/>
            </w:tcBorders>
            <w:noWrap/>
          </w:tcPr>
          <w:p w14:paraId="4745DE84" w14:textId="77777777" w:rsidR="00E26F6A" w:rsidRPr="00EF5447" w:rsidRDefault="00E26F6A" w:rsidP="00281C84">
            <w:pPr>
              <w:pStyle w:val="TAC"/>
              <w:rPr>
                <w:rFonts w:cs="Arial"/>
                <w:lang w:eastAsia="ja-JP"/>
              </w:rPr>
            </w:pPr>
            <w:r>
              <w:t>25</w:t>
            </w:r>
          </w:p>
        </w:tc>
        <w:tc>
          <w:tcPr>
            <w:tcW w:w="616" w:type="pct"/>
            <w:tcBorders>
              <w:top w:val="single" w:sz="4" w:space="0" w:color="auto"/>
              <w:left w:val="single" w:sz="4" w:space="0" w:color="auto"/>
              <w:bottom w:val="single" w:sz="4" w:space="0" w:color="auto"/>
              <w:right w:val="single" w:sz="4" w:space="0" w:color="auto"/>
            </w:tcBorders>
            <w:noWrap/>
          </w:tcPr>
          <w:p w14:paraId="5E765820" w14:textId="77777777" w:rsidR="00E26F6A" w:rsidRPr="00EF5447" w:rsidRDefault="00E26F6A" w:rsidP="00281C84">
            <w:pPr>
              <w:pStyle w:val="TAC"/>
              <w:rPr>
                <w:rFonts w:cs="Arial"/>
              </w:rPr>
            </w:pPr>
            <w:r>
              <w:t>619</w:t>
            </w:r>
          </w:p>
        </w:tc>
        <w:tc>
          <w:tcPr>
            <w:tcW w:w="478" w:type="pct"/>
            <w:tcBorders>
              <w:top w:val="single" w:sz="4" w:space="0" w:color="auto"/>
              <w:left w:val="single" w:sz="4" w:space="0" w:color="auto"/>
              <w:bottom w:val="single" w:sz="4" w:space="0" w:color="auto"/>
              <w:right w:val="single" w:sz="4" w:space="0" w:color="auto"/>
            </w:tcBorders>
            <w:noWrap/>
          </w:tcPr>
          <w:p w14:paraId="7D1FAC39" w14:textId="77777777" w:rsidR="00E26F6A" w:rsidRPr="00EF5447" w:rsidRDefault="00E26F6A" w:rsidP="00281C84">
            <w:pPr>
              <w:pStyle w:val="TAC"/>
              <w:rPr>
                <w:rFonts w:cs="Arial"/>
                <w:lang w:eastAsia="ja-JP"/>
              </w:rPr>
            </w:pPr>
            <w:r>
              <w:rPr>
                <w:rFonts w:cs="Arial"/>
                <w:lang w:eastAsia="ja-JP"/>
              </w:rPr>
              <w:t>11</w:t>
            </w:r>
          </w:p>
        </w:tc>
        <w:tc>
          <w:tcPr>
            <w:tcW w:w="491" w:type="pct"/>
            <w:tcBorders>
              <w:top w:val="single" w:sz="4" w:space="0" w:color="auto"/>
              <w:left w:val="single" w:sz="4" w:space="0" w:color="auto"/>
              <w:bottom w:val="single" w:sz="4" w:space="0" w:color="auto"/>
              <w:right w:val="single" w:sz="4" w:space="0" w:color="auto"/>
            </w:tcBorders>
          </w:tcPr>
          <w:p w14:paraId="431EF66D" w14:textId="77777777" w:rsidR="00E26F6A" w:rsidRPr="00EF5447" w:rsidRDefault="00E26F6A" w:rsidP="00281C84">
            <w:pPr>
              <w:pStyle w:val="TAC"/>
              <w:rPr>
                <w:rFonts w:cs="Arial"/>
                <w:lang w:eastAsia="ja-JP"/>
              </w:rPr>
            </w:pPr>
            <w:r>
              <w:rPr>
                <w:rFonts w:cs="Arial"/>
                <w:lang w:eastAsia="ja-JP"/>
              </w:rPr>
              <w:t>IMD4</w:t>
            </w:r>
          </w:p>
        </w:tc>
      </w:tr>
      <w:tr w:rsidR="00E26F6A" w:rsidRPr="00EF5447" w14:paraId="7B983AEE" w14:textId="77777777" w:rsidTr="00281C84">
        <w:trPr>
          <w:trHeight w:val="187"/>
          <w:jc w:val="center"/>
        </w:trPr>
        <w:tc>
          <w:tcPr>
            <w:tcW w:w="1366" w:type="pct"/>
            <w:tcBorders>
              <w:top w:val="nil"/>
              <w:left w:val="single" w:sz="4" w:space="0" w:color="auto"/>
              <w:bottom w:val="single" w:sz="4" w:space="0" w:color="auto"/>
              <w:right w:val="single" w:sz="4" w:space="0" w:color="auto"/>
            </w:tcBorders>
          </w:tcPr>
          <w:p w14:paraId="61A1DEBD" w14:textId="77777777" w:rsidR="00E26F6A" w:rsidRPr="00EF5447" w:rsidRDefault="00E26F6A" w:rsidP="00281C84">
            <w:pPr>
              <w:pStyle w:val="TAC"/>
            </w:pPr>
          </w:p>
        </w:tc>
        <w:tc>
          <w:tcPr>
            <w:tcW w:w="563" w:type="pct"/>
            <w:tcBorders>
              <w:top w:val="single" w:sz="4" w:space="0" w:color="auto"/>
              <w:left w:val="single" w:sz="4" w:space="0" w:color="auto"/>
              <w:bottom w:val="single" w:sz="4" w:space="0" w:color="auto"/>
              <w:right w:val="single" w:sz="4" w:space="0" w:color="auto"/>
            </w:tcBorders>
          </w:tcPr>
          <w:p w14:paraId="19EAE370" w14:textId="77777777" w:rsidR="00E26F6A" w:rsidRPr="00EF5447" w:rsidRDefault="00E26F6A" w:rsidP="00281C84">
            <w:pPr>
              <w:pStyle w:val="TAC"/>
              <w:rPr>
                <w:rFonts w:cs="Arial"/>
                <w:lang w:eastAsia="ja-JP"/>
              </w:rPr>
            </w:pPr>
            <w:r>
              <w:rPr>
                <w:rFonts w:cs="Arial"/>
                <w:lang w:eastAsia="ja-JP"/>
              </w:rPr>
              <w:t>n38</w:t>
            </w:r>
          </w:p>
        </w:tc>
        <w:tc>
          <w:tcPr>
            <w:tcW w:w="588" w:type="pct"/>
            <w:tcBorders>
              <w:top w:val="single" w:sz="4" w:space="0" w:color="auto"/>
              <w:left w:val="single" w:sz="4" w:space="0" w:color="auto"/>
              <w:bottom w:val="single" w:sz="4" w:space="0" w:color="auto"/>
              <w:right w:val="single" w:sz="4" w:space="0" w:color="auto"/>
            </w:tcBorders>
            <w:noWrap/>
          </w:tcPr>
          <w:p w14:paraId="6323ECF1" w14:textId="77777777" w:rsidR="00E26F6A" w:rsidRPr="00EF5447" w:rsidRDefault="00E26F6A" w:rsidP="00281C84">
            <w:pPr>
              <w:pStyle w:val="TAC"/>
              <w:rPr>
                <w:rFonts w:cs="Arial"/>
                <w:lang w:eastAsia="ja-JP"/>
              </w:rPr>
            </w:pPr>
            <w:r>
              <w:rPr>
                <w:rFonts w:cs="Arial"/>
                <w:lang w:eastAsia="ja-JP"/>
              </w:rPr>
              <w:t>2614</w:t>
            </w:r>
          </w:p>
        </w:tc>
        <w:tc>
          <w:tcPr>
            <w:tcW w:w="503" w:type="pct"/>
            <w:tcBorders>
              <w:top w:val="single" w:sz="4" w:space="0" w:color="auto"/>
              <w:left w:val="single" w:sz="4" w:space="0" w:color="auto"/>
              <w:bottom w:val="single" w:sz="4" w:space="0" w:color="auto"/>
              <w:right w:val="single" w:sz="4" w:space="0" w:color="auto"/>
            </w:tcBorders>
            <w:noWrap/>
          </w:tcPr>
          <w:p w14:paraId="7445CEA9" w14:textId="77777777" w:rsidR="00E26F6A" w:rsidRPr="00EF5447" w:rsidRDefault="00E26F6A" w:rsidP="00281C84">
            <w:pPr>
              <w:pStyle w:val="TAC"/>
              <w:rPr>
                <w:rFonts w:cs="Arial"/>
                <w:lang w:eastAsia="ja-JP"/>
              </w:rPr>
            </w:pPr>
            <w:r>
              <w:rPr>
                <w:lang w:eastAsia="ja-JP"/>
              </w:rPr>
              <w:t>10</w:t>
            </w:r>
          </w:p>
        </w:tc>
        <w:tc>
          <w:tcPr>
            <w:tcW w:w="395" w:type="pct"/>
            <w:tcBorders>
              <w:top w:val="single" w:sz="4" w:space="0" w:color="auto"/>
              <w:left w:val="single" w:sz="4" w:space="0" w:color="auto"/>
              <w:bottom w:val="single" w:sz="4" w:space="0" w:color="auto"/>
              <w:right w:val="single" w:sz="4" w:space="0" w:color="auto"/>
            </w:tcBorders>
            <w:noWrap/>
          </w:tcPr>
          <w:p w14:paraId="351625ED" w14:textId="77777777" w:rsidR="00E26F6A" w:rsidRPr="00EF5447" w:rsidRDefault="00E26F6A" w:rsidP="00281C84">
            <w:pPr>
              <w:pStyle w:val="TAC"/>
              <w:rPr>
                <w:rFonts w:cs="Arial"/>
                <w:lang w:eastAsia="ja-JP"/>
              </w:rPr>
            </w:pPr>
            <w:r>
              <w:rPr>
                <w:lang w:eastAsia="ja-JP"/>
              </w:rPr>
              <w:t>50</w:t>
            </w:r>
          </w:p>
        </w:tc>
        <w:tc>
          <w:tcPr>
            <w:tcW w:w="616" w:type="pct"/>
            <w:tcBorders>
              <w:top w:val="single" w:sz="4" w:space="0" w:color="auto"/>
              <w:left w:val="single" w:sz="4" w:space="0" w:color="auto"/>
              <w:bottom w:val="single" w:sz="4" w:space="0" w:color="auto"/>
              <w:right w:val="single" w:sz="4" w:space="0" w:color="auto"/>
            </w:tcBorders>
            <w:noWrap/>
          </w:tcPr>
          <w:p w14:paraId="2DB9CABE" w14:textId="77777777" w:rsidR="00E26F6A" w:rsidRPr="00EF5447" w:rsidRDefault="00E26F6A" w:rsidP="00281C84">
            <w:pPr>
              <w:pStyle w:val="TAC"/>
              <w:rPr>
                <w:rFonts w:cs="Arial"/>
              </w:rPr>
            </w:pPr>
            <w:r>
              <w:t>2614</w:t>
            </w:r>
          </w:p>
        </w:tc>
        <w:tc>
          <w:tcPr>
            <w:tcW w:w="478" w:type="pct"/>
            <w:tcBorders>
              <w:top w:val="single" w:sz="4" w:space="0" w:color="auto"/>
              <w:left w:val="single" w:sz="4" w:space="0" w:color="auto"/>
              <w:bottom w:val="single" w:sz="4" w:space="0" w:color="auto"/>
              <w:right w:val="single" w:sz="4" w:space="0" w:color="auto"/>
            </w:tcBorders>
            <w:noWrap/>
          </w:tcPr>
          <w:p w14:paraId="4BA3A61A" w14:textId="77777777" w:rsidR="00E26F6A" w:rsidRPr="00EF5447" w:rsidRDefault="00E26F6A" w:rsidP="00281C84">
            <w:pPr>
              <w:pStyle w:val="TAC"/>
              <w:rPr>
                <w:rFonts w:cs="Arial"/>
                <w:lang w:eastAsia="ja-JP"/>
              </w:rPr>
            </w:pPr>
            <w:r>
              <w:rPr>
                <w:rFonts w:cs="Arial"/>
                <w:lang w:eastAsia="ja-JP"/>
              </w:rPr>
              <w:t>N/A</w:t>
            </w:r>
          </w:p>
        </w:tc>
        <w:tc>
          <w:tcPr>
            <w:tcW w:w="491" w:type="pct"/>
            <w:tcBorders>
              <w:top w:val="single" w:sz="4" w:space="0" w:color="auto"/>
              <w:left w:val="single" w:sz="4" w:space="0" w:color="auto"/>
              <w:bottom w:val="single" w:sz="4" w:space="0" w:color="auto"/>
              <w:right w:val="single" w:sz="4" w:space="0" w:color="auto"/>
            </w:tcBorders>
          </w:tcPr>
          <w:p w14:paraId="60280D6F" w14:textId="77777777" w:rsidR="00E26F6A" w:rsidRPr="00EF5447" w:rsidRDefault="00E26F6A" w:rsidP="00281C84">
            <w:pPr>
              <w:pStyle w:val="TAC"/>
              <w:rPr>
                <w:rFonts w:cs="Arial"/>
                <w:lang w:eastAsia="ja-JP"/>
              </w:rPr>
            </w:pPr>
            <w:r>
              <w:rPr>
                <w:rFonts w:cs="Arial"/>
                <w:lang w:eastAsia="ja-JP"/>
              </w:rPr>
              <w:t>N/A</w:t>
            </w:r>
          </w:p>
        </w:tc>
      </w:tr>
      <w:tr w:rsidR="00E26F6A" w:rsidRPr="00EF5447" w14:paraId="041C3F16" w14:textId="77777777" w:rsidTr="00281C84">
        <w:trPr>
          <w:trHeight w:val="187"/>
          <w:jc w:val="center"/>
        </w:trPr>
        <w:tc>
          <w:tcPr>
            <w:tcW w:w="1366" w:type="pct"/>
            <w:vMerge w:val="restart"/>
            <w:shd w:val="clear" w:color="auto" w:fill="auto"/>
            <w:vAlign w:val="center"/>
          </w:tcPr>
          <w:p w14:paraId="1A19B3F9" w14:textId="77777777" w:rsidR="00E26F6A" w:rsidRPr="00EF5447" w:rsidRDefault="00E26F6A" w:rsidP="00281C84">
            <w:pPr>
              <w:pStyle w:val="TAC"/>
            </w:pPr>
            <w:r>
              <w:rPr>
                <w:rFonts w:cs="Arial"/>
                <w:lang w:val="sv-SE" w:eastAsia="zh-CN"/>
              </w:rPr>
              <w:t>DC</w:t>
            </w:r>
            <w:r>
              <w:rPr>
                <w:rFonts w:cs="Arial"/>
                <w:lang w:val="zh-CN"/>
              </w:rPr>
              <w:t>_</w:t>
            </w:r>
            <w:r>
              <w:rPr>
                <w:rFonts w:cs="Arial"/>
                <w:lang w:val="sv-SE"/>
              </w:rPr>
              <w:t>71A</w:t>
            </w:r>
            <w:r>
              <w:rPr>
                <w:rFonts w:cs="Arial"/>
                <w:lang w:val="sv-SE" w:eastAsia="zh-CN"/>
              </w:rPr>
              <w:t>_</w:t>
            </w:r>
            <w:r>
              <w:rPr>
                <w:rFonts w:cs="Arial"/>
                <w:lang w:val="zh-CN"/>
              </w:rPr>
              <w:t>n</w:t>
            </w:r>
            <w:r>
              <w:rPr>
                <w:rFonts w:cs="Arial"/>
                <w:lang w:val="sv-SE"/>
              </w:rPr>
              <w:t>41A</w:t>
            </w:r>
          </w:p>
        </w:tc>
        <w:tc>
          <w:tcPr>
            <w:tcW w:w="563" w:type="pct"/>
            <w:shd w:val="clear" w:color="auto" w:fill="auto"/>
            <w:vAlign w:val="center"/>
          </w:tcPr>
          <w:p w14:paraId="671A2681" w14:textId="77777777" w:rsidR="00E26F6A" w:rsidRPr="00EF5447" w:rsidRDefault="00E26F6A" w:rsidP="00281C84">
            <w:pPr>
              <w:pStyle w:val="TAC"/>
              <w:rPr>
                <w:rFonts w:cs="Arial"/>
                <w:lang w:eastAsia="ja-JP"/>
              </w:rPr>
            </w:pPr>
            <w:r>
              <w:t>71</w:t>
            </w:r>
          </w:p>
        </w:tc>
        <w:tc>
          <w:tcPr>
            <w:tcW w:w="588" w:type="pct"/>
            <w:shd w:val="clear" w:color="auto" w:fill="auto"/>
            <w:noWrap/>
            <w:vAlign w:val="center"/>
          </w:tcPr>
          <w:p w14:paraId="714414E7" w14:textId="77777777" w:rsidR="00E26F6A" w:rsidRPr="00EF5447" w:rsidRDefault="00E26F6A" w:rsidP="00281C84">
            <w:pPr>
              <w:pStyle w:val="TAC"/>
              <w:rPr>
                <w:rFonts w:cs="Arial"/>
                <w:lang w:eastAsia="ja-JP"/>
              </w:rPr>
            </w:pPr>
            <w:r>
              <w:t>666</w:t>
            </w:r>
          </w:p>
        </w:tc>
        <w:tc>
          <w:tcPr>
            <w:tcW w:w="503" w:type="pct"/>
            <w:shd w:val="clear" w:color="auto" w:fill="auto"/>
            <w:noWrap/>
            <w:vAlign w:val="center"/>
          </w:tcPr>
          <w:p w14:paraId="5BE2CD4A" w14:textId="77777777" w:rsidR="00E26F6A" w:rsidRPr="00EF5447" w:rsidRDefault="00E26F6A" w:rsidP="00281C84">
            <w:pPr>
              <w:pStyle w:val="TAC"/>
              <w:rPr>
                <w:rFonts w:cs="Arial"/>
                <w:lang w:eastAsia="ja-JP"/>
              </w:rPr>
            </w:pPr>
            <w:r>
              <w:t>5</w:t>
            </w:r>
          </w:p>
        </w:tc>
        <w:tc>
          <w:tcPr>
            <w:tcW w:w="395" w:type="pct"/>
            <w:shd w:val="clear" w:color="auto" w:fill="auto"/>
            <w:noWrap/>
            <w:vAlign w:val="center"/>
          </w:tcPr>
          <w:p w14:paraId="26EA74F7" w14:textId="77777777" w:rsidR="00E26F6A" w:rsidRPr="00EF5447" w:rsidRDefault="00E26F6A" w:rsidP="00281C84">
            <w:pPr>
              <w:pStyle w:val="TAC"/>
              <w:rPr>
                <w:rFonts w:cs="Arial"/>
                <w:lang w:eastAsia="ja-JP"/>
              </w:rPr>
            </w:pPr>
            <w:r>
              <w:t>25</w:t>
            </w:r>
          </w:p>
        </w:tc>
        <w:tc>
          <w:tcPr>
            <w:tcW w:w="616" w:type="pct"/>
            <w:shd w:val="clear" w:color="auto" w:fill="auto"/>
            <w:noWrap/>
            <w:vAlign w:val="center"/>
          </w:tcPr>
          <w:p w14:paraId="0B95DC7C" w14:textId="77777777" w:rsidR="00E26F6A" w:rsidRPr="00EF5447" w:rsidRDefault="00E26F6A" w:rsidP="00281C84">
            <w:pPr>
              <w:pStyle w:val="TAC"/>
              <w:rPr>
                <w:rFonts w:cs="Arial"/>
              </w:rPr>
            </w:pPr>
            <w:r>
              <w:t>620</w:t>
            </w:r>
          </w:p>
        </w:tc>
        <w:tc>
          <w:tcPr>
            <w:tcW w:w="478" w:type="pct"/>
            <w:shd w:val="clear" w:color="auto" w:fill="auto"/>
            <w:noWrap/>
            <w:vAlign w:val="center"/>
          </w:tcPr>
          <w:p w14:paraId="0F382FBB" w14:textId="77777777" w:rsidR="00E26F6A" w:rsidRPr="00EF5447" w:rsidRDefault="00E26F6A" w:rsidP="00281C84">
            <w:pPr>
              <w:pStyle w:val="TAC"/>
              <w:rPr>
                <w:rFonts w:cs="Arial"/>
                <w:lang w:eastAsia="ja-JP"/>
              </w:rPr>
            </w:pPr>
            <w:r>
              <w:rPr>
                <w:rFonts w:cs="Arial"/>
                <w:lang w:eastAsia="ja-JP"/>
              </w:rPr>
              <w:t>11</w:t>
            </w:r>
          </w:p>
        </w:tc>
        <w:tc>
          <w:tcPr>
            <w:tcW w:w="491" w:type="pct"/>
          </w:tcPr>
          <w:p w14:paraId="798BD2A0" w14:textId="77777777" w:rsidR="00E26F6A" w:rsidRPr="00EF5447" w:rsidRDefault="00E26F6A" w:rsidP="00281C84">
            <w:pPr>
              <w:pStyle w:val="TAC"/>
              <w:rPr>
                <w:rFonts w:cs="Arial"/>
                <w:lang w:eastAsia="ja-JP"/>
              </w:rPr>
            </w:pPr>
            <w:r>
              <w:rPr>
                <w:rFonts w:cs="Arial"/>
                <w:lang w:eastAsia="ja-JP"/>
              </w:rPr>
              <w:t>IMD4</w:t>
            </w:r>
          </w:p>
        </w:tc>
      </w:tr>
      <w:tr w:rsidR="00E26F6A" w:rsidRPr="00EF5447" w14:paraId="255C8E5D" w14:textId="77777777" w:rsidTr="00281C84">
        <w:trPr>
          <w:trHeight w:val="187"/>
          <w:jc w:val="center"/>
        </w:trPr>
        <w:tc>
          <w:tcPr>
            <w:tcW w:w="1366" w:type="pct"/>
            <w:vMerge/>
            <w:tcBorders>
              <w:bottom w:val="nil"/>
            </w:tcBorders>
            <w:shd w:val="clear" w:color="auto" w:fill="auto"/>
            <w:vAlign w:val="center"/>
          </w:tcPr>
          <w:p w14:paraId="4AACE551" w14:textId="77777777" w:rsidR="00E26F6A" w:rsidRPr="00EF5447" w:rsidRDefault="00E26F6A" w:rsidP="00281C84">
            <w:pPr>
              <w:pStyle w:val="TAC"/>
            </w:pPr>
          </w:p>
        </w:tc>
        <w:tc>
          <w:tcPr>
            <w:tcW w:w="563" w:type="pct"/>
            <w:shd w:val="clear" w:color="auto" w:fill="auto"/>
            <w:vAlign w:val="center"/>
          </w:tcPr>
          <w:p w14:paraId="65E62259" w14:textId="77777777" w:rsidR="00E26F6A" w:rsidRPr="00EF5447" w:rsidRDefault="00E26F6A" w:rsidP="00281C84">
            <w:pPr>
              <w:pStyle w:val="TAC"/>
              <w:rPr>
                <w:rFonts w:cs="Arial"/>
                <w:lang w:eastAsia="ja-JP"/>
              </w:rPr>
            </w:pPr>
            <w:r>
              <w:rPr>
                <w:rFonts w:cs="Arial"/>
                <w:lang w:eastAsia="ja-JP"/>
              </w:rPr>
              <w:t>n41</w:t>
            </w:r>
          </w:p>
        </w:tc>
        <w:tc>
          <w:tcPr>
            <w:tcW w:w="588" w:type="pct"/>
            <w:shd w:val="clear" w:color="auto" w:fill="auto"/>
            <w:noWrap/>
            <w:vAlign w:val="center"/>
          </w:tcPr>
          <w:p w14:paraId="48C0ACF0" w14:textId="77777777" w:rsidR="00E26F6A" w:rsidRPr="00EF5447" w:rsidRDefault="00E26F6A" w:rsidP="00281C84">
            <w:pPr>
              <w:pStyle w:val="TAC"/>
              <w:rPr>
                <w:rFonts w:cs="Arial"/>
                <w:lang w:eastAsia="ja-JP"/>
              </w:rPr>
            </w:pPr>
            <w:r>
              <w:rPr>
                <w:rFonts w:cs="Arial"/>
                <w:lang w:eastAsia="ja-JP"/>
              </w:rPr>
              <w:t>2618</w:t>
            </w:r>
          </w:p>
        </w:tc>
        <w:tc>
          <w:tcPr>
            <w:tcW w:w="503" w:type="pct"/>
            <w:shd w:val="clear" w:color="auto" w:fill="auto"/>
            <w:noWrap/>
            <w:vAlign w:val="center"/>
          </w:tcPr>
          <w:p w14:paraId="22B74FA7" w14:textId="77777777" w:rsidR="00E26F6A" w:rsidRPr="00EF5447" w:rsidRDefault="00E26F6A" w:rsidP="00281C84">
            <w:pPr>
              <w:pStyle w:val="TAC"/>
              <w:rPr>
                <w:rFonts w:cs="Arial"/>
                <w:lang w:eastAsia="ja-JP"/>
              </w:rPr>
            </w:pPr>
            <w:r>
              <w:rPr>
                <w:rFonts w:cs="Arial"/>
                <w:lang w:eastAsia="ja-JP"/>
              </w:rPr>
              <w:t>5</w:t>
            </w:r>
          </w:p>
        </w:tc>
        <w:tc>
          <w:tcPr>
            <w:tcW w:w="395" w:type="pct"/>
            <w:shd w:val="clear" w:color="auto" w:fill="auto"/>
            <w:noWrap/>
            <w:vAlign w:val="center"/>
          </w:tcPr>
          <w:p w14:paraId="6D7772B0" w14:textId="77777777" w:rsidR="00E26F6A" w:rsidRPr="00EF5447" w:rsidRDefault="00E26F6A" w:rsidP="00281C84">
            <w:pPr>
              <w:pStyle w:val="TAC"/>
              <w:rPr>
                <w:rFonts w:cs="Arial"/>
                <w:lang w:eastAsia="ja-JP"/>
              </w:rPr>
            </w:pPr>
            <w:r>
              <w:rPr>
                <w:rFonts w:cs="Arial"/>
                <w:lang w:eastAsia="ja-JP"/>
              </w:rPr>
              <w:t>25</w:t>
            </w:r>
          </w:p>
        </w:tc>
        <w:tc>
          <w:tcPr>
            <w:tcW w:w="616" w:type="pct"/>
            <w:shd w:val="clear" w:color="auto" w:fill="auto"/>
            <w:noWrap/>
            <w:vAlign w:val="center"/>
          </w:tcPr>
          <w:p w14:paraId="1A77AC8C" w14:textId="77777777" w:rsidR="00E26F6A" w:rsidRPr="00EF5447" w:rsidRDefault="00E26F6A" w:rsidP="00281C84">
            <w:pPr>
              <w:pStyle w:val="TAC"/>
              <w:rPr>
                <w:rFonts w:cs="Arial"/>
              </w:rPr>
            </w:pPr>
            <w:r>
              <w:t>2618</w:t>
            </w:r>
          </w:p>
        </w:tc>
        <w:tc>
          <w:tcPr>
            <w:tcW w:w="478" w:type="pct"/>
            <w:shd w:val="clear" w:color="auto" w:fill="auto"/>
            <w:noWrap/>
            <w:vAlign w:val="center"/>
          </w:tcPr>
          <w:p w14:paraId="7C232BD5" w14:textId="77777777" w:rsidR="00E26F6A" w:rsidRPr="00EF5447" w:rsidRDefault="00E26F6A" w:rsidP="00281C84">
            <w:pPr>
              <w:pStyle w:val="TAC"/>
              <w:rPr>
                <w:rFonts w:cs="Arial"/>
                <w:lang w:eastAsia="ja-JP"/>
              </w:rPr>
            </w:pPr>
            <w:r>
              <w:rPr>
                <w:rFonts w:cs="Arial"/>
                <w:lang w:eastAsia="ja-JP"/>
              </w:rPr>
              <w:t>N/A</w:t>
            </w:r>
          </w:p>
        </w:tc>
        <w:tc>
          <w:tcPr>
            <w:tcW w:w="491" w:type="pct"/>
            <w:vAlign w:val="center"/>
          </w:tcPr>
          <w:p w14:paraId="6C557453" w14:textId="77777777" w:rsidR="00E26F6A" w:rsidRPr="00EF5447" w:rsidRDefault="00E26F6A" w:rsidP="00281C84">
            <w:pPr>
              <w:pStyle w:val="TAC"/>
              <w:rPr>
                <w:rFonts w:cs="Arial"/>
                <w:lang w:eastAsia="ja-JP"/>
              </w:rPr>
            </w:pPr>
            <w:r>
              <w:rPr>
                <w:rFonts w:cs="Arial"/>
                <w:lang w:eastAsia="ja-JP"/>
              </w:rPr>
              <w:t>N/A</w:t>
            </w:r>
          </w:p>
        </w:tc>
      </w:tr>
      <w:tr w:rsidR="00E26F6A" w:rsidRPr="00EF5447" w14:paraId="256B2D0E" w14:textId="77777777" w:rsidTr="00281C84">
        <w:trPr>
          <w:trHeight w:val="187"/>
          <w:jc w:val="center"/>
        </w:trPr>
        <w:tc>
          <w:tcPr>
            <w:tcW w:w="1366" w:type="pct"/>
            <w:tcBorders>
              <w:bottom w:val="nil"/>
            </w:tcBorders>
            <w:shd w:val="clear" w:color="auto" w:fill="auto"/>
          </w:tcPr>
          <w:p w14:paraId="6ACE4326" w14:textId="77777777" w:rsidR="00E26F6A" w:rsidRPr="00EF5447" w:rsidRDefault="00E26F6A" w:rsidP="00281C84">
            <w:pPr>
              <w:pStyle w:val="TAC"/>
            </w:pPr>
            <w:r w:rsidRPr="00EF5447">
              <w:t>DC_71A_n66A</w:t>
            </w:r>
          </w:p>
        </w:tc>
        <w:tc>
          <w:tcPr>
            <w:tcW w:w="563" w:type="pct"/>
            <w:shd w:val="clear" w:color="auto" w:fill="auto"/>
          </w:tcPr>
          <w:p w14:paraId="05F2FFF2" w14:textId="77777777" w:rsidR="00E26F6A" w:rsidRPr="00EF5447" w:rsidRDefault="00E26F6A" w:rsidP="00281C84">
            <w:pPr>
              <w:pStyle w:val="TAC"/>
              <w:rPr>
                <w:rFonts w:cs="Arial"/>
                <w:lang w:eastAsia="ja-JP"/>
              </w:rPr>
            </w:pPr>
            <w:r w:rsidRPr="00EF5447">
              <w:rPr>
                <w:rFonts w:cs="Arial"/>
                <w:lang w:eastAsia="ja-JP"/>
              </w:rPr>
              <w:t>71</w:t>
            </w:r>
          </w:p>
        </w:tc>
        <w:tc>
          <w:tcPr>
            <w:tcW w:w="588" w:type="pct"/>
            <w:shd w:val="clear" w:color="auto" w:fill="auto"/>
            <w:noWrap/>
          </w:tcPr>
          <w:p w14:paraId="56519332" w14:textId="77777777" w:rsidR="00E26F6A" w:rsidRPr="00EF5447" w:rsidRDefault="00E26F6A" w:rsidP="00281C84">
            <w:pPr>
              <w:pStyle w:val="TAC"/>
              <w:rPr>
                <w:rFonts w:cs="Arial"/>
                <w:lang w:eastAsia="ja-JP"/>
              </w:rPr>
            </w:pPr>
            <w:r w:rsidRPr="00EF5447">
              <w:rPr>
                <w:rFonts w:cs="Arial"/>
                <w:lang w:eastAsia="ja-JP"/>
              </w:rPr>
              <w:t>675</w:t>
            </w:r>
          </w:p>
        </w:tc>
        <w:tc>
          <w:tcPr>
            <w:tcW w:w="503" w:type="pct"/>
            <w:shd w:val="clear" w:color="auto" w:fill="auto"/>
            <w:noWrap/>
          </w:tcPr>
          <w:p w14:paraId="1288CC6B" w14:textId="77777777" w:rsidR="00E26F6A" w:rsidRPr="00EF5447" w:rsidRDefault="00E26F6A" w:rsidP="00281C84">
            <w:pPr>
              <w:pStyle w:val="TAC"/>
              <w:rPr>
                <w:rFonts w:cs="Arial"/>
                <w:lang w:eastAsia="ja-JP"/>
              </w:rPr>
            </w:pPr>
            <w:r w:rsidRPr="00EF5447">
              <w:rPr>
                <w:rFonts w:cs="Arial"/>
                <w:lang w:eastAsia="ja-JP"/>
              </w:rPr>
              <w:t>5</w:t>
            </w:r>
          </w:p>
        </w:tc>
        <w:tc>
          <w:tcPr>
            <w:tcW w:w="395" w:type="pct"/>
            <w:shd w:val="clear" w:color="auto" w:fill="auto"/>
            <w:noWrap/>
          </w:tcPr>
          <w:p w14:paraId="2516E3E3" w14:textId="77777777" w:rsidR="00E26F6A" w:rsidRPr="00EF5447" w:rsidRDefault="00E26F6A" w:rsidP="00281C84">
            <w:pPr>
              <w:pStyle w:val="TAC"/>
              <w:rPr>
                <w:rFonts w:cs="Arial"/>
                <w:lang w:eastAsia="ja-JP"/>
              </w:rPr>
            </w:pPr>
            <w:r w:rsidRPr="00EF5447">
              <w:rPr>
                <w:rFonts w:cs="Arial"/>
                <w:lang w:eastAsia="ja-JP"/>
              </w:rPr>
              <w:t>25</w:t>
            </w:r>
          </w:p>
        </w:tc>
        <w:tc>
          <w:tcPr>
            <w:tcW w:w="616" w:type="pct"/>
            <w:shd w:val="clear" w:color="auto" w:fill="auto"/>
            <w:noWrap/>
          </w:tcPr>
          <w:p w14:paraId="7A314C16" w14:textId="77777777" w:rsidR="00E26F6A" w:rsidRPr="00EF5447" w:rsidRDefault="00E26F6A" w:rsidP="00281C84">
            <w:pPr>
              <w:pStyle w:val="TAC"/>
            </w:pPr>
            <w:r w:rsidRPr="00EF5447">
              <w:rPr>
                <w:rFonts w:cs="Arial"/>
              </w:rPr>
              <w:t>629</w:t>
            </w:r>
          </w:p>
        </w:tc>
        <w:tc>
          <w:tcPr>
            <w:tcW w:w="478" w:type="pct"/>
            <w:shd w:val="clear" w:color="auto" w:fill="auto"/>
            <w:noWrap/>
          </w:tcPr>
          <w:p w14:paraId="5040D2EA" w14:textId="77777777" w:rsidR="00E26F6A" w:rsidRPr="00EF5447" w:rsidRDefault="00E26F6A" w:rsidP="00281C84">
            <w:pPr>
              <w:pStyle w:val="TAC"/>
              <w:rPr>
                <w:rFonts w:cs="Arial"/>
                <w:lang w:eastAsia="ja-JP"/>
              </w:rPr>
            </w:pPr>
            <w:r w:rsidRPr="00EF5447">
              <w:rPr>
                <w:rFonts w:cs="Arial"/>
                <w:lang w:eastAsia="ja-JP"/>
              </w:rPr>
              <w:t>N/A</w:t>
            </w:r>
          </w:p>
        </w:tc>
        <w:tc>
          <w:tcPr>
            <w:tcW w:w="491" w:type="pct"/>
          </w:tcPr>
          <w:p w14:paraId="61E83CA3" w14:textId="77777777" w:rsidR="00E26F6A" w:rsidRPr="00EF5447" w:rsidRDefault="00E26F6A" w:rsidP="00281C84">
            <w:pPr>
              <w:pStyle w:val="TAC"/>
              <w:rPr>
                <w:rFonts w:cs="Arial"/>
                <w:lang w:eastAsia="ja-JP"/>
              </w:rPr>
            </w:pPr>
            <w:r w:rsidRPr="00EF5447">
              <w:rPr>
                <w:rFonts w:cs="Arial"/>
                <w:lang w:eastAsia="ja-JP"/>
              </w:rPr>
              <w:t>N/A</w:t>
            </w:r>
          </w:p>
        </w:tc>
      </w:tr>
      <w:tr w:rsidR="00E26F6A" w:rsidRPr="00EF5447" w14:paraId="5F0B6BC1" w14:textId="77777777" w:rsidTr="00281C84">
        <w:trPr>
          <w:trHeight w:val="187"/>
          <w:jc w:val="center"/>
        </w:trPr>
        <w:tc>
          <w:tcPr>
            <w:tcW w:w="1366" w:type="pct"/>
            <w:tcBorders>
              <w:top w:val="nil"/>
              <w:bottom w:val="single" w:sz="4" w:space="0" w:color="auto"/>
            </w:tcBorders>
            <w:shd w:val="clear" w:color="auto" w:fill="auto"/>
          </w:tcPr>
          <w:p w14:paraId="1BAC44E2" w14:textId="77777777" w:rsidR="00E26F6A" w:rsidRPr="00EF5447" w:rsidRDefault="00E26F6A" w:rsidP="00281C84">
            <w:pPr>
              <w:pStyle w:val="TAC"/>
            </w:pPr>
          </w:p>
        </w:tc>
        <w:tc>
          <w:tcPr>
            <w:tcW w:w="563" w:type="pct"/>
            <w:shd w:val="clear" w:color="auto" w:fill="auto"/>
          </w:tcPr>
          <w:p w14:paraId="3ADB60ED" w14:textId="77777777" w:rsidR="00E26F6A" w:rsidRPr="00EF5447" w:rsidRDefault="00E26F6A" w:rsidP="00281C84">
            <w:pPr>
              <w:pStyle w:val="TAC"/>
              <w:rPr>
                <w:rFonts w:cs="Arial"/>
                <w:lang w:eastAsia="ja-JP"/>
              </w:rPr>
            </w:pPr>
            <w:r w:rsidRPr="00EF5447">
              <w:rPr>
                <w:rFonts w:cs="Arial"/>
                <w:lang w:eastAsia="ja-JP"/>
              </w:rPr>
              <w:t>n66</w:t>
            </w:r>
          </w:p>
        </w:tc>
        <w:tc>
          <w:tcPr>
            <w:tcW w:w="588" w:type="pct"/>
            <w:shd w:val="clear" w:color="auto" w:fill="auto"/>
            <w:noWrap/>
          </w:tcPr>
          <w:p w14:paraId="0D22413D" w14:textId="77777777" w:rsidR="00E26F6A" w:rsidRPr="00EF5447" w:rsidRDefault="00E26F6A" w:rsidP="00281C84">
            <w:pPr>
              <w:pStyle w:val="TAC"/>
              <w:rPr>
                <w:rFonts w:cs="Arial"/>
                <w:lang w:eastAsia="ja-JP"/>
              </w:rPr>
            </w:pPr>
            <w:r w:rsidRPr="00EF5447">
              <w:rPr>
                <w:rFonts w:cs="Arial"/>
                <w:szCs w:val="18"/>
                <w:lang w:eastAsia="ko-KR"/>
              </w:rPr>
              <w:t>1750</w:t>
            </w:r>
          </w:p>
        </w:tc>
        <w:tc>
          <w:tcPr>
            <w:tcW w:w="503" w:type="pct"/>
            <w:shd w:val="clear" w:color="auto" w:fill="auto"/>
            <w:noWrap/>
          </w:tcPr>
          <w:p w14:paraId="762D6C2B" w14:textId="77777777" w:rsidR="00E26F6A" w:rsidRPr="00EF5447" w:rsidRDefault="00E26F6A" w:rsidP="00281C84">
            <w:pPr>
              <w:pStyle w:val="TAC"/>
              <w:rPr>
                <w:rFonts w:cs="Arial"/>
                <w:lang w:eastAsia="ja-JP"/>
              </w:rPr>
            </w:pPr>
            <w:r w:rsidRPr="00EF5447">
              <w:rPr>
                <w:rFonts w:cs="Arial"/>
                <w:szCs w:val="18"/>
                <w:lang w:eastAsia="ko-KR"/>
              </w:rPr>
              <w:t>5</w:t>
            </w:r>
          </w:p>
        </w:tc>
        <w:tc>
          <w:tcPr>
            <w:tcW w:w="395" w:type="pct"/>
            <w:shd w:val="clear" w:color="auto" w:fill="auto"/>
            <w:noWrap/>
          </w:tcPr>
          <w:p w14:paraId="479B9180" w14:textId="77777777" w:rsidR="00E26F6A" w:rsidRPr="00EF5447" w:rsidRDefault="00E26F6A" w:rsidP="00281C84">
            <w:pPr>
              <w:pStyle w:val="TAC"/>
              <w:rPr>
                <w:rFonts w:cs="Arial"/>
                <w:lang w:eastAsia="ja-JP"/>
              </w:rPr>
            </w:pPr>
            <w:r w:rsidRPr="00EF5447">
              <w:rPr>
                <w:rFonts w:cs="Arial"/>
                <w:szCs w:val="18"/>
                <w:lang w:eastAsia="ko-KR"/>
              </w:rPr>
              <w:t>25</w:t>
            </w:r>
          </w:p>
        </w:tc>
        <w:tc>
          <w:tcPr>
            <w:tcW w:w="616" w:type="pct"/>
            <w:shd w:val="clear" w:color="auto" w:fill="auto"/>
            <w:noWrap/>
          </w:tcPr>
          <w:p w14:paraId="3629BA49" w14:textId="77777777" w:rsidR="00E26F6A" w:rsidRPr="00EF5447" w:rsidRDefault="00E26F6A" w:rsidP="00281C84">
            <w:pPr>
              <w:pStyle w:val="TAC"/>
            </w:pPr>
            <w:r w:rsidRPr="00EF5447">
              <w:rPr>
                <w:rFonts w:cs="Arial"/>
                <w:szCs w:val="18"/>
                <w:lang w:eastAsia="ko-KR"/>
              </w:rPr>
              <w:t>2150</w:t>
            </w:r>
          </w:p>
        </w:tc>
        <w:tc>
          <w:tcPr>
            <w:tcW w:w="478" w:type="pct"/>
            <w:shd w:val="clear" w:color="auto" w:fill="auto"/>
            <w:noWrap/>
          </w:tcPr>
          <w:p w14:paraId="79DC53BD" w14:textId="77777777" w:rsidR="00E26F6A" w:rsidRPr="00EF5447" w:rsidRDefault="00E26F6A" w:rsidP="00281C84">
            <w:pPr>
              <w:pStyle w:val="TAC"/>
              <w:rPr>
                <w:rFonts w:cs="Arial"/>
                <w:lang w:eastAsia="ja-JP"/>
              </w:rPr>
            </w:pPr>
            <w:r w:rsidRPr="00EF5447">
              <w:rPr>
                <w:rFonts w:cs="Arial"/>
                <w:lang w:eastAsia="ja-JP"/>
              </w:rPr>
              <w:t>5</w:t>
            </w:r>
          </w:p>
        </w:tc>
        <w:tc>
          <w:tcPr>
            <w:tcW w:w="491" w:type="pct"/>
          </w:tcPr>
          <w:p w14:paraId="148575F8" w14:textId="77777777" w:rsidR="00E26F6A" w:rsidRPr="00EF5447" w:rsidRDefault="00E26F6A" w:rsidP="00281C84">
            <w:pPr>
              <w:pStyle w:val="TAC"/>
              <w:rPr>
                <w:rFonts w:cs="Arial"/>
                <w:lang w:eastAsia="ja-JP"/>
              </w:rPr>
            </w:pPr>
            <w:r w:rsidRPr="00EF5447">
              <w:rPr>
                <w:rFonts w:cs="Arial"/>
                <w:lang w:eastAsia="ja-JP"/>
              </w:rPr>
              <w:t>IMD4</w:t>
            </w:r>
          </w:p>
        </w:tc>
      </w:tr>
      <w:tr w:rsidR="00E26F6A" w:rsidRPr="00EF5447" w14:paraId="1B11BBAC" w14:textId="77777777" w:rsidTr="00281C84">
        <w:trPr>
          <w:trHeight w:val="187"/>
          <w:jc w:val="center"/>
        </w:trPr>
        <w:tc>
          <w:tcPr>
            <w:tcW w:w="1366" w:type="pct"/>
            <w:tcBorders>
              <w:bottom w:val="nil"/>
            </w:tcBorders>
            <w:shd w:val="clear" w:color="auto" w:fill="auto"/>
            <w:vAlign w:val="center"/>
          </w:tcPr>
          <w:p w14:paraId="5431C1F3" w14:textId="77777777" w:rsidR="00E26F6A" w:rsidRDefault="00E26F6A" w:rsidP="00281C84">
            <w:pPr>
              <w:pStyle w:val="TAC"/>
              <w:rPr>
                <w:rFonts w:cs="Arial"/>
                <w:vertAlign w:val="superscript"/>
                <w:lang w:val="sv-SE" w:eastAsia="zh-TW"/>
              </w:rPr>
            </w:pPr>
            <w:r>
              <w:rPr>
                <w:rFonts w:cs="Arial"/>
                <w:lang w:val="sv-SE" w:eastAsia="zh-CN"/>
              </w:rPr>
              <w:t>DC</w:t>
            </w:r>
            <w:r w:rsidRPr="004C728F">
              <w:rPr>
                <w:rFonts w:cs="Arial" w:hint="eastAsia"/>
                <w:lang w:val="en-US" w:eastAsia="zh-CN"/>
              </w:rPr>
              <w:t>_</w:t>
            </w:r>
            <w:r>
              <w:rPr>
                <w:rFonts w:cs="Arial"/>
                <w:lang w:val="sv-SE" w:eastAsia="fi-FI"/>
              </w:rPr>
              <w:t>71A</w:t>
            </w:r>
            <w:r>
              <w:rPr>
                <w:rFonts w:cs="Arial"/>
                <w:lang w:val="sv-SE" w:eastAsia="zh-CN"/>
              </w:rPr>
              <w:t>_</w:t>
            </w:r>
            <w:r w:rsidRPr="004C728F">
              <w:rPr>
                <w:rFonts w:cs="Arial" w:hint="eastAsia"/>
                <w:lang w:val="en-US" w:eastAsia="zh-CN"/>
              </w:rPr>
              <w:t>n</w:t>
            </w:r>
            <w:r>
              <w:rPr>
                <w:rFonts w:cs="Arial"/>
                <w:lang w:val="sv-SE" w:eastAsia="fi-FI"/>
              </w:rPr>
              <w:t>77A</w:t>
            </w:r>
            <w:r>
              <w:rPr>
                <w:rFonts w:cs="Arial"/>
                <w:vertAlign w:val="superscript"/>
                <w:lang w:val="sv-SE" w:eastAsia="fi-FI"/>
              </w:rPr>
              <w:t>8</w:t>
            </w:r>
          </w:p>
          <w:p w14:paraId="13EA6444" w14:textId="77777777" w:rsidR="00E26F6A" w:rsidRPr="00EF5447" w:rsidRDefault="00E26F6A" w:rsidP="00281C84">
            <w:pPr>
              <w:pStyle w:val="TAC"/>
            </w:pPr>
            <w:r w:rsidRPr="00D35FD5">
              <w:rPr>
                <w:lang w:val="en-US"/>
              </w:rPr>
              <w:t>DC_71A_n77(2A)</w:t>
            </w:r>
            <w:r w:rsidRPr="00226FEF">
              <w:rPr>
                <w:vertAlign w:val="superscript"/>
                <w:lang w:val="en-US"/>
              </w:rPr>
              <w:t>8</w:t>
            </w:r>
          </w:p>
        </w:tc>
        <w:tc>
          <w:tcPr>
            <w:tcW w:w="563" w:type="pct"/>
            <w:shd w:val="clear" w:color="auto" w:fill="auto"/>
          </w:tcPr>
          <w:p w14:paraId="22154824" w14:textId="77777777" w:rsidR="00E26F6A" w:rsidRPr="00EF5447" w:rsidRDefault="00E26F6A" w:rsidP="00281C84">
            <w:pPr>
              <w:pStyle w:val="TAC"/>
              <w:rPr>
                <w:rFonts w:cs="Arial"/>
                <w:lang w:eastAsia="ja-JP"/>
              </w:rPr>
            </w:pPr>
            <w:r>
              <w:rPr>
                <w:lang w:eastAsia="zh-CN"/>
              </w:rPr>
              <w:t>71</w:t>
            </w:r>
          </w:p>
        </w:tc>
        <w:tc>
          <w:tcPr>
            <w:tcW w:w="588" w:type="pct"/>
            <w:shd w:val="clear" w:color="auto" w:fill="auto"/>
            <w:noWrap/>
          </w:tcPr>
          <w:p w14:paraId="257D52D7" w14:textId="77777777" w:rsidR="00E26F6A" w:rsidRPr="00EF5447" w:rsidRDefault="00E26F6A" w:rsidP="00281C84">
            <w:pPr>
              <w:pStyle w:val="TAC"/>
              <w:rPr>
                <w:rFonts w:cs="Arial"/>
                <w:szCs w:val="18"/>
                <w:lang w:eastAsia="ko-KR"/>
              </w:rPr>
            </w:pPr>
            <w:r>
              <w:rPr>
                <w:lang w:eastAsia="zh-CN"/>
              </w:rPr>
              <w:t>671</w:t>
            </w:r>
          </w:p>
        </w:tc>
        <w:tc>
          <w:tcPr>
            <w:tcW w:w="503" w:type="pct"/>
            <w:shd w:val="clear" w:color="auto" w:fill="auto"/>
            <w:noWrap/>
          </w:tcPr>
          <w:p w14:paraId="53DFB9B4" w14:textId="77777777" w:rsidR="00E26F6A" w:rsidRPr="00EF5447" w:rsidRDefault="00E26F6A" w:rsidP="00281C84">
            <w:pPr>
              <w:pStyle w:val="TAC"/>
              <w:rPr>
                <w:rFonts w:cs="Arial"/>
                <w:szCs w:val="18"/>
                <w:lang w:eastAsia="ko-KR"/>
              </w:rPr>
            </w:pPr>
            <w:r>
              <w:rPr>
                <w:lang w:eastAsia="fi-FI"/>
              </w:rPr>
              <w:t>5</w:t>
            </w:r>
          </w:p>
        </w:tc>
        <w:tc>
          <w:tcPr>
            <w:tcW w:w="395" w:type="pct"/>
            <w:shd w:val="clear" w:color="auto" w:fill="auto"/>
            <w:noWrap/>
          </w:tcPr>
          <w:p w14:paraId="48E3FFB0" w14:textId="77777777" w:rsidR="00E26F6A" w:rsidRPr="00EF5447" w:rsidRDefault="00E26F6A" w:rsidP="00281C84">
            <w:pPr>
              <w:pStyle w:val="TAC"/>
              <w:rPr>
                <w:rFonts w:cs="Arial"/>
                <w:szCs w:val="18"/>
                <w:lang w:eastAsia="ko-KR"/>
              </w:rPr>
            </w:pPr>
            <w:r>
              <w:rPr>
                <w:lang w:eastAsia="fi-FI"/>
              </w:rPr>
              <w:t>25</w:t>
            </w:r>
          </w:p>
        </w:tc>
        <w:tc>
          <w:tcPr>
            <w:tcW w:w="616" w:type="pct"/>
            <w:shd w:val="clear" w:color="auto" w:fill="auto"/>
            <w:noWrap/>
          </w:tcPr>
          <w:p w14:paraId="6DD4DFD9" w14:textId="77777777" w:rsidR="00E26F6A" w:rsidRPr="00EF5447" w:rsidRDefault="00E26F6A" w:rsidP="00281C84">
            <w:pPr>
              <w:pStyle w:val="TAC"/>
              <w:rPr>
                <w:rFonts w:cs="Arial"/>
                <w:szCs w:val="18"/>
                <w:lang w:eastAsia="ko-KR"/>
              </w:rPr>
            </w:pPr>
            <w:r>
              <w:rPr>
                <w:lang w:eastAsia="zh-CN"/>
              </w:rPr>
              <w:t>625</w:t>
            </w:r>
          </w:p>
        </w:tc>
        <w:tc>
          <w:tcPr>
            <w:tcW w:w="478" w:type="pct"/>
            <w:shd w:val="clear" w:color="auto" w:fill="auto"/>
            <w:noWrap/>
          </w:tcPr>
          <w:p w14:paraId="1A9C6AAA" w14:textId="77777777" w:rsidR="00E26F6A" w:rsidRPr="00EF5447" w:rsidRDefault="00E26F6A" w:rsidP="00281C84">
            <w:pPr>
              <w:pStyle w:val="TAC"/>
              <w:rPr>
                <w:rFonts w:cs="Arial"/>
                <w:lang w:eastAsia="ja-JP"/>
              </w:rPr>
            </w:pPr>
            <w:r>
              <w:rPr>
                <w:lang w:eastAsia="fi-FI"/>
              </w:rPr>
              <w:t>5.5</w:t>
            </w:r>
          </w:p>
        </w:tc>
        <w:tc>
          <w:tcPr>
            <w:tcW w:w="491" w:type="pct"/>
          </w:tcPr>
          <w:p w14:paraId="7DB4C5B5" w14:textId="77777777" w:rsidR="00E26F6A" w:rsidRPr="00EF5447" w:rsidRDefault="00E26F6A" w:rsidP="00281C84">
            <w:pPr>
              <w:pStyle w:val="TAC"/>
              <w:rPr>
                <w:rFonts w:cs="Arial"/>
                <w:lang w:eastAsia="ja-JP"/>
              </w:rPr>
            </w:pPr>
            <w:r>
              <w:rPr>
                <w:lang w:eastAsia="fi-FI"/>
              </w:rPr>
              <w:t>IMD5</w:t>
            </w:r>
          </w:p>
        </w:tc>
      </w:tr>
      <w:tr w:rsidR="00E26F6A" w:rsidRPr="00EF5447" w14:paraId="7E9B37E1" w14:textId="77777777" w:rsidTr="00281C84">
        <w:trPr>
          <w:trHeight w:val="187"/>
          <w:jc w:val="center"/>
        </w:trPr>
        <w:tc>
          <w:tcPr>
            <w:tcW w:w="1366" w:type="pct"/>
            <w:tcBorders>
              <w:top w:val="nil"/>
            </w:tcBorders>
            <w:shd w:val="clear" w:color="auto" w:fill="auto"/>
            <w:vAlign w:val="center"/>
          </w:tcPr>
          <w:p w14:paraId="12598656" w14:textId="77777777" w:rsidR="00E26F6A" w:rsidRPr="00EF5447" w:rsidRDefault="00E26F6A" w:rsidP="00281C84">
            <w:pPr>
              <w:pStyle w:val="TAC"/>
            </w:pPr>
          </w:p>
        </w:tc>
        <w:tc>
          <w:tcPr>
            <w:tcW w:w="563" w:type="pct"/>
            <w:shd w:val="clear" w:color="auto" w:fill="auto"/>
          </w:tcPr>
          <w:p w14:paraId="0F834459" w14:textId="77777777" w:rsidR="00E26F6A" w:rsidRPr="00EF5447" w:rsidRDefault="00E26F6A" w:rsidP="00281C84">
            <w:pPr>
              <w:pStyle w:val="TAC"/>
              <w:rPr>
                <w:rFonts w:cs="Arial"/>
                <w:lang w:eastAsia="ja-JP"/>
              </w:rPr>
            </w:pPr>
            <w:r>
              <w:rPr>
                <w:lang w:eastAsia="zh-CN"/>
              </w:rPr>
              <w:t>n77</w:t>
            </w:r>
          </w:p>
        </w:tc>
        <w:tc>
          <w:tcPr>
            <w:tcW w:w="588" w:type="pct"/>
            <w:shd w:val="clear" w:color="auto" w:fill="auto"/>
            <w:noWrap/>
          </w:tcPr>
          <w:p w14:paraId="39E1B92A" w14:textId="77777777" w:rsidR="00E26F6A" w:rsidRPr="00EF5447" w:rsidRDefault="00E26F6A" w:rsidP="00281C84">
            <w:pPr>
              <w:pStyle w:val="TAC"/>
              <w:rPr>
                <w:rFonts w:cs="Arial"/>
                <w:szCs w:val="18"/>
                <w:lang w:eastAsia="ko-KR"/>
              </w:rPr>
            </w:pPr>
            <w:r>
              <w:rPr>
                <w:lang w:eastAsia="zh-CN"/>
              </w:rPr>
              <w:t>3309</w:t>
            </w:r>
          </w:p>
        </w:tc>
        <w:tc>
          <w:tcPr>
            <w:tcW w:w="503" w:type="pct"/>
            <w:shd w:val="clear" w:color="auto" w:fill="auto"/>
            <w:noWrap/>
          </w:tcPr>
          <w:p w14:paraId="238947E4" w14:textId="77777777" w:rsidR="00E26F6A" w:rsidRPr="00EF5447" w:rsidRDefault="00E26F6A" w:rsidP="00281C84">
            <w:pPr>
              <w:pStyle w:val="TAC"/>
              <w:rPr>
                <w:rFonts w:cs="Arial"/>
                <w:szCs w:val="18"/>
                <w:lang w:eastAsia="ko-KR"/>
              </w:rPr>
            </w:pPr>
            <w:r>
              <w:rPr>
                <w:lang w:eastAsia="fi-FI"/>
              </w:rPr>
              <w:t>10</w:t>
            </w:r>
          </w:p>
        </w:tc>
        <w:tc>
          <w:tcPr>
            <w:tcW w:w="395" w:type="pct"/>
            <w:shd w:val="clear" w:color="auto" w:fill="auto"/>
            <w:noWrap/>
          </w:tcPr>
          <w:p w14:paraId="6497C22E" w14:textId="77777777" w:rsidR="00E26F6A" w:rsidRPr="00EF5447" w:rsidRDefault="00E26F6A" w:rsidP="00281C84">
            <w:pPr>
              <w:pStyle w:val="TAC"/>
              <w:rPr>
                <w:rFonts w:cs="Arial"/>
                <w:szCs w:val="18"/>
                <w:lang w:eastAsia="ko-KR"/>
              </w:rPr>
            </w:pPr>
            <w:r>
              <w:rPr>
                <w:lang w:eastAsia="fi-FI"/>
              </w:rPr>
              <w:t>50</w:t>
            </w:r>
          </w:p>
        </w:tc>
        <w:tc>
          <w:tcPr>
            <w:tcW w:w="616" w:type="pct"/>
            <w:shd w:val="clear" w:color="auto" w:fill="auto"/>
            <w:noWrap/>
          </w:tcPr>
          <w:p w14:paraId="2D013C13" w14:textId="77777777" w:rsidR="00E26F6A" w:rsidRPr="00EF5447" w:rsidRDefault="00E26F6A" w:rsidP="00281C84">
            <w:pPr>
              <w:pStyle w:val="TAC"/>
              <w:rPr>
                <w:rFonts w:cs="Arial"/>
                <w:szCs w:val="18"/>
                <w:lang w:eastAsia="ko-KR"/>
              </w:rPr>
            </w:pPr>
            <w:r>
              <w:rPr>
                <w:lang w:eastAsia="zh-CN"/>
              </w:rPr>
              <w:t>3309</w:t>
            </w:r>
          </w:p>
        </w:tc>
        <w:tc>
          <w:tcPr>
            <w:tcW w:w="478" w:type="pct"/>
            <w:shd w:val="clear" w:color="auto" w:fill="auto"/>
            <w:noWrap/>
          </w:tcPr>
          <w:p w14:paraId="236A64D1" w14:textId="77777777" w:rsidR="00E26F6A" w:rsidRPr="00EF5447" w:rsidRDefault="00E26F6A" w:rsidP="00281C84">
            <w:pPr>
              <w:pStyle w:val="TAC"/>
              <w:rPr>
                <w:rFonts w:cs="Arial"/>
                <w:lang w:eastAsia="ja-JP"/>
              </w:rPr>
            </w:pPr>
            <w:r>
              <w:rPr>
                <w:lang w:eastAsia="fi-FI"/>
              </w:rPr>
              <w:t>N/A</w:t>
            </w:r>
          </w:p>
        </w:tc>
        <w:tc>
          <w:tcPr>
            <w:tcW w:w="491" w:type="pct"/>
          </w:tcPr>
          <w:p w14:paraId="43AA7D71" w14:textId="77777777" w:rsidR="00E26F6A" w:rsidRPr="00EF5447" w:rsidRDefault="00E26F6A" w:rsidP="00281C84">
            <w:pPr>
              <w:pStyle w:val="TAC"/>
              <w:rPr>
                <w:rFonts w:cs="Arial"/>
                <w:lang w:eastAsia="ja-JP"/>
              </w:rPr>
            </w:pPr>
            <w:r>
              <w:rPr>
                <w:lang w:eastAsia="fi-FI"/>
              </w:rPr>
              <w:t>N/A</w:t>
            </w:r>
          </w:p>
        </w:tc>
      </w:tr>
      <w:tr w:rsidR="00E26F6A" w:rsidRPr="00EF5447" w14:paraId="49CBE0FE" w14:textId="77777777" w:rsidTr="00281C84">
        <w:trPr>
          <w:trHeight w:val="187"/>
          <w:jc w:val="center"/>
        </w:trPr>
        <w:tc>
          <w:tcPr>
            <w:tcW w:w="1366" w:type="pct"/>
            <w:tcBorders>
              <w:bottom w:val="nil"/>
            </w:tcBorders>
            <w:shd w:val="clear" w:color="auto" w:fill="auto"/>
          </w:tcPr>
          <w:p w14:paraId="23BBBF28" w14:textId="77777777" w:rsidR="00E26F6A" w:rsidRPr="00EF5447" w:rsidRDefault="00E26F6A" w:rsidP="00281C84">
            <w:pPr>
              <w:pStyle w:val="TAC"/>
            </w:pPr>
            <w:r w:rsidRPr="00EF5447">
              <w:t>DC_71A_n78A</w:t>
            </w:r>
          </w:p>
        </w:tc>
        <w:tc>
          <w:tcPr>
            <w:tcW w:w="563" w:type="pct"/>
            <w:shd w:val="clear" w:color="auto" w:fill="auto"/>
          </w:tcPr>
          <w:p w14:paraId="74A1244A" w14:textId="77777777" w:rsidR="00E26F6A" w:rsidRPr="00EF5447" w:rsidRDefault="00E26F6A" w:rsidP="00281C84">
            <w:pPr>
              <w:pStyle w:val="TAC"/>
              <w:rPr>
                <w:rFonts w:cs="Arial"/>
                <w:lang w:eastAsia="ja-JP"/>
              </w:rPr>
            </w:pPr>
            <w:r w:rsidRPr="00EF5447">
              <w:t>71</w:t>
            </w:r>
          </w:p>
        </w:tc>
        <w:tc>
          <w:tcPr>
            <w:tcW w:w="588" w:type="pct"/>
            <w:shd w:val="clear" w:color="auto" w:fill="auto"/>
            <w:noWrap/>
          </w:tcPr>
          <w:p w14:paraId="64FA2504" w14:textId="77777777" w:rsidR="00E26F6A" w:rsidRPr="00EF5447" w:rsidRDefault="00E26F6A" w:rsidP="00281C84">
            <w:pPr>
              <w:pStyle w:val="TAC"/>
              <w:rPr>
                <w:rFonts w:cs="Arial"/>
                <w:szCs w:val="18"/>
                <w:lang w:eastAsia="ko-KR"/>
              </w:rPr>
            </w:pPr>
            <w:r w:rsidRPr="00EF5447">
              <w:t>681.5</w:t>
            </w:r>
          </w:p>
        </w:tc>
        <w:tc>
          <w:tcPr>
            <w:tcW w:w="503" w:type="pct"/>
            <w:shd w:val="clear" w:color="auto" w:fill="auto"/>
            <w:noWrap/>
          </w:tcPr>
          <w:p w14:paraId="6B6AE749" w14:textId="77777777" w:rsidR="00E26F6A" w:rsidRPr="00EF5447" w:rsidRDefault="00E26F6A" w:rsidP="00281C84">
            <w:pPr>
              <w:pStyle w:val="TAC"/>
              <w:rPr>
                <w:rFonts w:cs="Arial"/>
                <w:szCs w:val="18"/>
                <w:lang w:eastAsia="ko-KR"/>
              </w:rPr>
            </w:pPr>
            <w:r w:rsidRPr="00EF5447">
              <w:t>5</w:t>
            </w:r>
          </w:p>
        </w:tc>
        <w:tc>
          <w:tcPr>
            <w:tcW w:w="395" w:type="pct"/>
            <w:shd w:val="clear" w:color="auto" w:fill="auto"/>
            <w:noWrap/>
          </w:tcPr>
          <w:p w14:paraId="7F37DDBE" w14:textId="77777777" w:rsidR="00E26F6A" w:rsidRPr="00EF5447" w:rsidRDefault="00E26F6A" w:rsidP="00281C84">
            <w:pPr>
              <w:pStyle w:val="TAC"/>
              <w:rPr>
                <w:rFonts w:cs="Arial"/>
                <w:szCs w:val="18"/>
                <w:lang w:eastAsia="ko-KR"/>
              </w:rPr>
            </w:pPr>
            <w:r w:rsidRPr="00EF5447">
              <w:t>25</w:t>
            </w:r>
          </w:p>
        </w:tc>
        <w:tc>
          <w:tcPr>
            <w:tcW w:w="616" w:type="pct"/>
            <w:shd w:val="clear" w:color="auto" w:fill="auto"/>
            <w:noWrap/>
          </w:tcPr>
          <w:p w14:paraId="1D42B68A" w14:textId="77777777" w:rsidR="00E26F6A" w:rsidRPr="00EF5447" w:rsidRDefault="00E26F6A" w:rsidP="00281C84">
            <w:pPr>
              <w:pStyle w:val="TAC"/>
              <w:rPr>
                <w:rFonts w:cs="Arial"/>
                <w:szCs w:val="18"/>
                <w:lang w:eastAsia="ko-KR"/>
              </w:rPr>
            </w:pPr>
            <w:r w:rsidRPr="00EF5447">
              <w:t>635.5</w:t>
            </w:r>
          </w:p>
        </w:tc>
        <w:tc>
          <w:tcPr>
            <w:tcW w:w="478" w:type="pct"/>
            <w:shd w:val="clear" w:color="auto" w:fill="auto"/>
            <w:noWrap/>
          </w:tcPr>
          <w:p w14:paraId="236190FE" w14:textId="77777777" w:rsidR="00E26F6A" w:rsidRPr="00EF5447" w:rsidRDefault="00E26F6A" w:rsidP="00281C84">
            <w:pPr>
              <w:pStyle w:val="TAC"/>
              <w:rPr>
                <w:rFonts w:cs="Arial"/>
                <w:lang w:eastAsia="ja-JP"/>
              </w:rPr>
            </w:pPr>
            <w:r w:rsidRPr="00EF5447">
              <w:t>5.5</w:t>
            </w:r>
          </w:p>
        </w:tc>
        <w:tc>
          <w:tcPr>
            <w:tcW w:w="491" w:type="pct"/>
          </w:tcPr>
          <w:p w14:paraId="71043756" w14:textId="77777777" w:rsidR="00E26F6A" w:rsidRPr="00EF5447" w:rsidRDefault="00E26F6A" w:rsidP="00281C84">
            <w:pPr>
              <w:pStyle w:val="TAC"/>
              <w:rPr>
                <w:rFonts w:cs="Arial"/>
                <w:lang w:eastAsia="ja-JP"/>
              </w:rPr>
            </w:pPr>
            <w:r w:rsidRPr="00EF5447">
              <w:t>IMD5</w:t>
            </w:r>
          </w:p>
        </w:tc>
      </w:tr>
      <w:tr w:rsidR="00E26F6A" w:rsidRPr="00EF5447" w14:paraId="2322ACBD" w14:textId="77777777" w:rsidTr="00281C84">
        <w:trPr>
          <w:trHeight w:val="187"/>
          <w:jc w:val="center"/>
        </w:trPr>
        <w:tc>
          <w:tcPr>
            <w:tcW w:w="1366" w:type="pct"/>
            <w:tcBorders>
              <w:top w:val="nil"/>
            </w:tcBorders>
            <w:shd w:val="clear" w:color="auto" w:fill="auto"/>
          </w:tcPr>
          <w:p w14:paraId="2D8348C4" w14:textId="77777777" w:rsidR="00E26F6A" w:rsidRPr="00EF5447" w:rsidRDefault="00E26F6A" w:rsidP="00281C84">
            <w:pPr>
              <w:pStyle w:val="TAC"/>
            </w:pPr>
            <w:r w:rsidRPr="006A5049">
              <w:rPr>
                <w:noProof/>
              </w:rPr>
              <w:t>DC_71A_n78(2A)</w:t>
            </w:r>
          </w:p>
        </w:tc>
        <w:tc>
          <w:tcPr>
            <w:tcW w:w="563" w:type="pct"/>
            <w:shd w:val="clear" w:color="auto" w:fill="auto"/>
          </w:tcPr>
          <w:p w14:paraId="208B4E89" w14:textId="77777777" w:rsidR="00E26F6A" w:rsidRPr="00EF5447" w:rsidRDefault="00E26F6A" w:rsidP="00281C84">
            <w:pPr>
              <w:pStyle w:val="TAC"/>
              <w:rPr>
                <w:rFonts w:cs="Arial"/>
                <w:lang w:eastAsia="ja-JP"/>
              </w:rPr>
            </w:pPr>
            <w:r w:rsidRPr="00EF5447">
              <w:t>n78</w:t>
            </w:r>
          </w:p>
        </w:tc>
        <w:tc>
          <w:tcPr>
            <w:tcW w:w="588" w:type="pct"/>
            <w:shd w:val="clear" w:color="auto" w:fill="auto"/>
            <w:noWrap/>
          </w:tcPr>
          <w:p w14:paraId="1B50B49D" w14:textId="77777777" w:rsidR="00E26F6A" w:rsidRPr="00EF5447" w:rsidRDefault="00E26F6A" w:rsidP="00281C84">
            <w:pPr>
              <w:pStyle w:val="TAC"/>
              <w:rPr>
                <w:rFonts w:cs="Arial"/>
                <w:szCs w:val="18"/>
                <w:lang w:eastAsia="ko-KR"/>
              </w:rPr>
            </w:pPr>
            <w:r w:rsidRPr="00EF5447">
              <w:t>3361.5</w:t>
            </w:r>
          </w:p>
        </w:tc>
        <w:tc>
          <w:tcPr>
            <w:tcW w:w="503" w:type="pct"/>
            <w:shd w:val="clear" w:color="auto" w:fill="auto"/>
            <w:noWrap/>
          </w:tcPr>
          <w:p w14:paraId="022DB285" w14:textId="77777777" w:rsidR="00E26F6A" w:rsidRPr="00EF5447" w:rsidRDefault="00E26F6A" w:rsidP="00281C84">
            <w:pPr>
              <w:pStyle w:val="TAC"/>
              <w:rPr>
                <w:rFonts w:cs="Arial"/>
                <w:szCs w:val="18"/>
                <w:lang w:eastAsia="ko-KR"/>
              </w:rPr>
            </w:pPr>
            <w:r w:rsidRPr="00EF5447">
              <w:t>10</w:t>
            </w:r>
          </w:p>
        </w:tc>
        <w:tc>
          <w:tcPr>
            <w:tcW w:w="395" w:type="pct"/>
            <w:shd w:val="clear" w:color="auto" w:fill="auto"/>
            <w:noWrap/>
          </w:tcPr>
          <w:p w14:paraId="2E2656BC" w14:textId="77777777" w:rsidR="00E26F6A" w:rsidRPr="00EF5447" w:rsidRDefault="00E26F6A" w:rsidP="00281C84">
            <w:pPr>
              <w:pStyle w:val="TAC"/>
              <w:rPr>
                <w:rFonts w:cs="Arial"/>
                <w:szCs w:val="18"/>
                <w:lang w:eastAsia="ko-KR"/>
              </w:rPr>
            </w:pPr>
            <w:r w:rsidRPr="00EF5447">
              <w:t>50</w:t>
            </w:r>
          </w:p>
        </w:tc>
        <w:tc>
          <w:tcPr>
            <w:tcW w:w="616" w:type="pct"/>
            <w:shd w:val="clear" w:color="auto" w:fill="auto"/>
            <w:noWrap/>
          </w:tcPr>
          <w:p w14:paraId="0FDA298B" w14:textId="77777777" w:rsidR="00E26F6A" w:rsidRPr="00EF5447" w:rsidRDefault="00E26F6A" w:rsidP="00281C84">
            <w:pPr>
              <w:pStyle w:val="TAC"/>
              <w:rPr>
                <w:rFonts w:cs="Arial"/>
                <w:szCs w:val="18"/>
                <w:lang w:eastAsia="ko-KR"/>
              </w:rPr>
            </w:pPr>
            <w:r w:rsidRPr="00A1115A">
              <w:t>3361.5</w:t>
            </w:r>
          </w:p>
        </w:tc>
        <w:tc>
          <w:tcPr>
            <w:tcW w:w="478" w:type="pct"/>
            <w:shd w:val="clear" w:color="auto" w:fill="auto"/>
            <w:noWrap/>
          </w:tcPr>
          <w:p w14:paraId="3F78694D" w14:textId="77777777" w:rsidR="00E26F6A" w:rsidRPr="00EF5447" w:rsidRDefault="00E26F6A" w:rsidP="00281C84">
            <w:pPr>
              <w:pStyle w:val="TAC"/>
              <w:rPr>
                <w:rFonts w:cs="Arial"/>
                <w:lang w:eastAsia="ja-JP"/>
              </w:rPr>
            </w:pPr>
            <w:r w:rsidRPr="00EF5447">
              <w:t>N/A</w:t>
            </w:r>
          </w:p>
        </w:tc>
        <w:tc>
          <w:tcPr>
            <w:tcW w:w="491" w:type="pct"/>
          </w:tcPr>
          <w:p w14:paraId="096C8478" w14:textId="77777777" w:rsidR="00E26F6A" w:rsidRPr="00EF5447" w:rsidRDefault="00E26F6A" w:rsidP="00281C84">
            <w:pPr>
              <w:pStyle w:val="TAC"/>
              <w:rPr>
                <w:rFonts w:cs="Arial"/>
                <w:lang w:eastAsia="ja-JP"/>
              </w:rPr>
            </w:pPr>
            <w:r w:rsidRPr="00EF5447">
              <w:t>N/A</w:t>
            </w:r>
          </w:p>
        </w:tc>
      </w:tr>
      <w:tr w:rsidR="00E26F6A" w:rsidRPr="00EF5447" w14:paraId="18321D04" w14:textId="77777777" w:rsidTr="00281C84">
        <w:trPr>
          <w:trHeight w:val="187"/>
          <w:jc w:val="center"/>
        </w:trPr>
        <w:tc>
          <w:tcPr>
            <w:tcW w:w="5000" w:type="pct"/>
            <w:gridSpan w:val="8"/>
            <w:shd w:val="clear" w:color="auto" w:fill="auto"/>
            <w:vAlign w:val="center"/>
          </w:tcPr>
          <w:p w14:paraId="04498A88" w14:textId="77777777" w:rsidR="00E26F6A" w:rsidRDefault="00E26F6A" w:rsidP="00281C84">
            <w:pPr>
              <w:pStyle w:val="TAN"/>
              <w:rPr>
                <w:lang w:eastAsia="ko-KR"/>
              </w:rPr>
            </w:pPr>
            <w:r>
              <w:rPr>
                <w:lang w:eastAsia="ko-KR"/>
              </w:rPr>
              <w:t>NOTE 1:</w:t>
            </w:r>
            <w:r>
              <w:rPr>
                <w:lang w:eastAsia="ko-KR"/>
              </w:rPr>
              <w:tab/>
              <w:t>E-UTRA carrier shall be set to min(+20 dBm, P</w:t>
            </w:r>
            <w:r>
              <w:rPr>
                <w:vertAlign w:val="subscript"/>
                <w:lang w:eastAsia="ko-KR"/>
              </w:rPr>
              <w:t>CMAX_L_E-UTRA,c</w:t>
            </w:r>
            <w:r>
              <w:rPr>
                <w:lang w:eastAsia="ko-KR"/>
              </w:rPr>
              <w:t>) and NR carrier shall be set to min(+20 dBm, P</w:t>
            </w:r>
            <w:r>
              <w:rPr>
                <w:vertAlign w:val="subscript"/>
                <w:lang w:eastAsia="ko-KR"/>
              </w:rPr>
              <w:t>CMAX_L,f,c,NR</w:t>
            </w:r>
            <w:r>
              <w:rPr>
                <w:lang w:eastAsia="ko-KR"/>
              </w:rPr>
              <w:t>) as defined in clause 6.2B.4.1.3.</w:t>
            </w:r>
          </w:p>
          <w:p w14:paraId="14543BE8" w14:textId="77777777" w:rsidR="00E26F6A" w:rsidRDefault="00E26F6A" w:rsidP="00281C84">
            <w:pPr>
              <w:pStyle w:val="TAN"/>
              <w:rPr>
                <w:lang w:eastAsia="zh-CN"/>
              </w:rPr>
            </w:pPr>
            <w:r>
              <w:t xml:space="preserve">NOTE </w:t>
            </w:r>
            <w:r>
              <w:rPr>
                <w:lang w:eastAsia="ko-KR"/>
              </w:rPr>
              <w:t>2</w:t>
            </w:r>
            <w:r>
              <w:t>:</w:t>
            </w:r>
            <w:r>
              <w:tab/>
              <w:t>RB</w:t>
            </w:r>
            <w:r>
              <w:rPr>
                <w:vertAlign w:val="subscript"/>
              </w:rPr>
              <w:t>start</w:t>
            </w:r>
            <w:r>
              <w:t xml:space="preserve"> = </w:t>
            </w:r>
            <w:r>
              <w:rPr>
                <w:lang w:eastAsia="ko-KR"/>
              </w:rPr>
              <w:t>0</w:t>
            </w:r>
          </w:p>
          <w:p w14:paraId="7E8AE51B" w14:textId="77777777" w:rsidR="00E26F6A" w:rsidRDefault="00E26F6A" w:rsidP="00281C84">
            <w:pPr>
              <w:pStyle w:val="TAN"/>
              <w:rPr>
                <w:lang w:eastAsia="ja-JP"/>
              </w:rPr>
            </w:pPr>
            <w:r>
              <w:t>NOTE 3:</w:t>
            </w:r>
            <w:r>
              <w:tab/>
              <w:t>This band is subject to IMD5 also which MSD is not specified</w:t>
            </w:r>
            <w:r>
              <w:rPr>
                <w:lang w:eastAsia="ja-JP"/>
              </w:rPr>
              <w:t>.</w:t>
            </w:r>
          </w:p>
          <w:p w14:paraId="318434FF" w14:textId="77777777" w:rsidR="00E26F6A" w:rsidRDefault="00E26F6A" w:rsidP="00281C84">
            <w:pPr>
              <w:pStyle w:val="TAN"/>
            </w:pPr>
            <w:r>
              <w:t>NOTE 4:</w:t>
            </w:r>
            <w:r>
              <w:tab/>
            </w:r>
            <w:r>
              <w:rPr>
                <w:rFonts w:hint="eastAsia"/>
                <w:lang w:val="en-US" w:eastAsia="zh-CN"/>
              </w:rPr>
              <w:t>Void</w:t>
            </w:r>
          </w:p>
          <w:p w14:paraId="37F1DB9A" w14:textId="77777777" w:rsidR="00E26F6A" w:rsidRDefault="00E26F6A" w:rsidP="00281C84">
            <w:pPr>
              <w:pStyle w:val="TAN"/>
              <w:rPr>
                <w:rFonts w:eastAsia="ＭＳ 明朝"/>
                <w:lang w:eastAsia="ja-JP"/>
              </w:rPr>
            </w:pPr>
            <w:r>
              <w:t>NOTE 5:</w:t>
            </w:r>
            <w:r>
              <w:tab/>
            </w:r>
            <w:r>
              <w:rPr>
                <w:lang w:eastAsia="ja-JP"/>
              </w:rPr>
              <w:t>Void</w:t>
            </w:r>
          </w:p>
          <w:p w14:paraId="548268ED" w14:textId="77777777" w:rsidR="00E26F6A" w:rsidRDefault="00E26F6A" w:rsidP="00281C84">
            <w:pPr>
              <w:pStyle w:val="TAN"/>
              <w:rPr>
                <w:lang w:eastAsia="zh-TW"/>
              </w:rPr>
            </w:pPr>
            <w:r>
              <w:rPr>
                <w:lang w:eastAsia="ja-JP"/>
              </w:rPr>
              <w:t>NOTE 6:</w:t>
            </w:r>
            <w:r>
              <w:t xml:space="preserve"> </w:t>
            </w:r>
            <w:r>
              <w:tab/>
            </w:r>
            <w:r>
              <w:rPr>
                <w:lang w:eastAsia="ja-JP"/>
              </w:rPr>
              <w:t>For</w:t>
            </w:r>
            <w:r>
              <w:t xml:space="preserve"> NR band, UL</w:t>
            </w:r>
            <w:r>
              <w:rPr>
                <w:lang w:eastAsia="ja-JP"/>
              </w:rPr>
              <w:t>/DL BW and UL</w:t>
            </w:r>
            <w:r>
              <w:t xml:space="preserve"> </w:t>
            </w:r>
            <w:r>
              <w:rPr>
                <w:lang w:eastAsia="ja-JP"/>
              </w:rPr>
              <w:t>L</w:t>
            </w:r>
            <w:r>
              <w:rPr>
                <w:vertAlign w:val="subscript"/>
                <w:lang w:eastAsia="ja-JP"/>
              </w:rPr>
              <w:t>CRB</w:t>
            </w:r>
            <w:r>
              <w:t xml:space="preserve"> </w:t>
            </w:r>
            <w:r>
              <w:rPr>
                <w:lang w:eastAsia="ja-JP"/>
              </w:rPr>
              <w:t>can</w:t>
            </w:r>
            <w:r>
              <w:t xml:space="preserve"> be adjusted according to the </w:t>
            </w:r>
            <w:r>
              <w:rPr>
                <w:lang w:eastAsia="ja-JP"/>
              </w:rPr>
              <w:t>supported BW and</w:t>
            </w:r>
            <w:r>
              <w:t xml:space="preserve"> lowest SCS</w:t>
            </w:r>
            <w:r>
              <w:rPr>
                <w:rFonts w:eastAsia="ＭＳ 明朝"/>
                <w:lang w:eastAsia="ja-JP"/>
              </w:rPr>
              <w:t xml:space="preserve"> supported by the UE</w:t>
            </w:r>
            <w:r>
              <w:t>.</w:t>
            </w:r>
          </w:p>
          <w:p w14:paraId="2A003EF7" w14:textId="77777777" w:rsidR="00E26F6A" w:rsidRDefault="00E26F6A" w:rsidP="00281C84">
            <w:pPr>
              <w:pStyle w:val="TAN"/>
              <w:rPr>
                <w:szCs w:val="18"/>
                <w:lang w:eastAsia="ja-JP"/>
              </w:rPr>
            </w:pPr>
            <w:r>
              <w:rPr>
                <w:lang w:eastAsia="zh-TW"/>
              </w:rPr>
              <w:t>NOTE 7:</w:t>
            </w:r>
            <w:r>
              <w:rPr>
                <w:lang w:eastAsia="zh-TW"/>
              </w:rPr>
              <w:tab/>
            </w:r>
            <w:r>
              <w:rPr>
                <w:szCs w:val="18"/>
                <w:lang w:eastAsia="ja-JP"/>
              </w:rPr>
              <w:t>The frequency range in band n28 is restricted for this band combination to 728 – 738 MHz for the UL and 783 – 793 MHz for the DL. This band is subject to IMD2, IMD4 and IMD5 fall in n28 also which MSD is not specified. In addition, this band is subject to IMD4 fall in B21 also which MSD is not specified.</w:t>
            </w:r>
          </w:p>
          <w:p w14:paraId="667C4EAA" w14:textId="77777777" w:rsidR="00E26F6A" w:rsidRDefault="00E26F6A" w:rsidP="00281C84">
            <w:pPr>
              <w:keepNext/>
              <w:keepLines/>
              <w:spacing w:after="0"/>
              <w:ind w:left="851" w:hanging="851"/>
              <w:rPr>
                <w:rFonts w:ascii="Arial" w:hAnsi="Arial"/>
                <w:sz w:val="18"/>
                <w:szCs w:val="18"/>
                <w:lang w:eastAsia="ja-JP"/>
              </w:rPr>
            </w:pPr>
            <w:r>
              <w:rPr>
                <w:lang w:eastAsia="zh-TW"/>
              </w:rPr>
              <w:t>NOTE 8:</w:t>
            </w:r>
            <w:r>
              <w:rPr>
                <w:lang w:eastAsia="zh-TW"/>
              </w:rP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49E2ADCB" w14:textId="77777777" w:rsidR="00E26F6A" w:rsidRPr="00EF5447" w:rsidRDefault="00E26F6A" w:rsidP="00281C84">
            <w:pPr>
              <w:pStyle w:val="TAN"/>
              <w:rPr>
                <w:rFonts w:cs="Arial"/>
                <w:lang w:eastAsia="ja-JP"/>
              </w:rPr>
            </w:pPr>
            <w:r>
              <w:rPr>
                <w:szCs w:val="18"/>
                <w:lang w:eastAsia="ja-JP"/>
              </w:rPr>
              <w:t xml:space="preserve">NOTE 9:  </w:t>
            </w:r>
            <w:r w:rsidRPr="0035485D">
              <w:rPr>
                <w:szCs w:val="18"/>
                <w:lang w:eastAsia="ja-JP"/>
              </w:rPr>
              <w:t>This test configuration ensure</w:t>
            </w:r>
            <w:r>
              <w:rPr>
                <w:szCs w:val="18"/>
                <w:lang w:eastAsia="ja-JP"/>
              </w:rPr>
              <w:t>s</w:t>
            </w:r>
            <w:r w:rsidRPr="0035485D">
              <w:rPr>
                <w:szCs w:val="18"/>
                <w:lang w:eastAsia="ja-JP"/>
              </w:rPr>
              <w:t xml:space="preserve"> the B3 self-interference would not interrupt the testing.</w:t>
            </w:r>
          </w:p>
        </w:tc>
      </w:tr>
    </w:tbl>
    <w:p w14:paraId="558FD4E1" w14:textId="77777777" w:rsidR="00E26F6A" w:rsidRDefault="00E26F6A" w:rsidP="00E26F6A"/>
    <w:p w14:paraId="53C09848" w14:textId="77777777" w:rsidR="002B0EBD" w:rsidRDefault="002B0EBD" w:rsidP="002B0EBD"/>
    <w:p w14:paraId="616D9814" w14:textId="77777777" w:rsidR="00D91819" w:rsidRDefault="00D91819" w:rsidP="00D91819">
      <w:pPr>
        <w:spacing w:after="0"/>
        <w:jc w:val="center"/>
        <w:rPr>
          <w:rFonts w:ascii="Arial" w:hAnsi="Arial" w:cs="Arial"/>
          <w:b/>
          <w:bCs/>
          <w:color w:val="FF0000"/>
          <w:sz w:val="32"/>
          <w:szCs w:val="32"/>
          <w:lang w:eastAsia="ja-JP"/>
        </w:rPr>
      </w:pPr>
    </w:p>
    <w:p w14:paraId="4470325F" w14:textId="77777777" w:rsidR="00D91819" w:rsidRPr="00F00C98" w:rsidRDefault="00D91819" w:rsidP="00D91819">
      <w:pPr>
        <w:spacing w:after="0"/>
        <w:jc w:val="center"/>
        <w:rPr>
          <w:b/>
          <w:bCs/>
          <w:color w:val="FF0000"/>
        </w:rPr>
      </w:pPr>
      <w:r w:rsidRPr="00F00C98">
        <w:rPr>
          <w:rFonts w:ascii="Arial" w:hAnsi="Arial" w:cs="Arial"/>
          <w:b/>
          <w:bCs/>
          <w:color w:val="FF0000"/>
          <w:sz w:val="32"/>
          <w:szCs w:val="32"/>
          <w:lang w:eastAsia="ja-JP"/>
        </w:rPr>
        <w:t>---End of changes---</w:t>
      </w:r>
    </w:p>
    <w:p w14:paraId="71764CD1" w14:textId="77777777" w:rsidR="000B20BC" w:rsidRDefault="000B20BC"/>
    <w:sectPr w:rsidR="000B20BC" w:rsidSect="004E7012">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4DA08C" w14:textId="77777777" w:rsidR="006A2B09" w:rsidRDefault="006A2B09">
      <w:pPr>
        <w:spacing w:after="0"/>
      </w:pPr>
      <w:r>
        <w:separator/>
      </w:r>
    </w:p>
  </w:endnote>
  <w:endnote w:type="continuationSeparator" w:id="0">
    <w:p w14:paraId="06FFAB1B" w14:textId="77777777" w:rsidR="006A2B09" w:rsidRDefault="006A2B0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Osaka">
    <w:altName w:val="ＭＳ 明朝"/>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804D31" w14:textId="77777777" w:rsidR="006A2B09" w:rsidRDefault="006A2B09">
      <w:pPr>
        <w:spacing w:after="0"/>
      </w:pPr>
      <w:r>
        <w:separator/>
      </w:r>
    </w:p>
  </w:footnote>
  <w:footnote w:type="continuationSeparator" w:id="0">
    <w:p w14:paraId="53AA8607" w14:textId="77777777" w:rsidR="006A2B09" w:rsidRDefault="006A2B0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307515165">
    <w:abstractNumId w:val="5"/>
  </w:num>
  <w:num w:numId="2" w16cid:durableId="287013870">
    <w:abstractNumId w:val="19"/>
  </w:num>
  <w:num w:numId="3" w16cid:durableId="1457482350">
    <w:abstractNumId w:val="2"/>
  </w:num>
  <w:num w:numId="4" w16cid:durableId="225385057">
    <w:abstractNumId w:val="12"/>
  </w:num>
  <w:num w:numId="5" w16cid:durableId="2003000371">
    <w:abstractNumId w:val="8"/>
  </w:num>
  <w:num w:numId="6" w16cid:durableId="1401177392">
    <w:abstractNumId w:val="18"/>
  </w:num>
  <w:num w:numId="7" w16cid:durableId="1371801415">
    <w:abstractNumId w:val="20"/>
  </w:num>
  <w:num w:numId="8" w16cid:durableId="967777884">
    <w:abstractNumId w:val="21"/>
  </w:num>
  <w:num w:numId="9" w16cid:durableId="2145273332">
    <w:abstractNumId w:val="6"/>
  </w:num>
  <w:num w:numId="10" w16cid:durableId="8459794">
    <w:abstractNumId w:val="3"/>
  </w:num>
  <w:num w:numId="11" w16cid:durableId="839349458">
    <w:abstractNumId w:val="9"/>
  </w:num>
  <w:num w:numId="12" w16cid:durableId="794837062">
    <w:abstractNumId w:val="10"/>
  </w:num>
  <w:num w:numId="13" w16cid:durableId="1372532842">
    <w:abstractNumId w:val="7"/>
  </w:num>
  <w:num w:numId="14" w16cid:durableId="1561020833">
    <w:abstractNumId w:val="15"/>
  </w:num>
  <w:num w:numId="15" w16cid:durableId="281961947">
    <w:abstractNumId w:val="0"/>
  </w:num>
  <w:num w:numId="16" w16cid:durableId="1316301326">
    <w:abstractNumId w:val="17"/>
  </w:num>
  <w:num w:numId="17" w16cid:durableId="1701006380">
    <w:abstractNumId w:val="4"/>
  </w:num>
  <w:num w:numId="18" w16cid:durableId="1342466776">
    <w:abstractNumId w:val="1"/>
  </w:num>
  <w:num w:numId="19" w16cid:durableId="1314138532">
    <w:abstractNumId w:val="16"/>
  </w:num>
  <w:num w:numId="20" w16cid:durableId="892697524">
    <w:abstractNumId w:val="13"/>
  </w:num>
  <w:num w:numId="21" w16cid:durableId="1763185396">
    <w:abstractNumId w:val="11"/>
    <w:lvlOverride w:ilvl="0">
      <w:startOverride w:val="1"/>
    </w:lvlOverride>
  </w:num>
  <w:num w:numId="22" w16cid:durableId="1666586490">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大石 雅人(SB ﾃｸﾉﾛｼﾞｰﾕﾆｯﾄ統括)">
    <w15:presenceInfo w15:providerId="AD" w15:userId="S::masato.oishi@g.softbank.co.jp::e69781a4-fe98-4569-8240-2194b3b7b8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1A1D"/>
    <w:rsid w:val="000074CF"/>
    <w:rsid w:val="00013F8D"/>
    <w:rsid w:val="00014E1F"/>
    <w:rsid w:val="00074591"/>
    <w:rsid w:val="0007692F"/>
    <w:rsid w:val="000B20BC"/>
    <w:rsid w:val="000C4E87"/>
    <w:rsid w:val="000F21C9"/>
    <w:rsid w:val="00186116"/>
    <w:rsid w:val="001B0E09"/>
    <w:rsid w:val="001E3B71"/>
    <w:rsid w:val="001E4E51"/>
    <w:rsid w:val="00207956"/>
    <w:rsid w:val="00231273"/>
    <w:rsid w:val="0029585D"/>
    <w:rsid w:val="002B0EBD"/>
    <w:rsid w:val="002B2223"/>
    <w:rsid w:val="002E5B70"/>
    <w:rsid w:val="002E7F22"/>
    <w:rsid w:val="00307735"/>
    <w:rsid w:val="00355846"/>
    <w:rsid w:val="00367D93"/>
    <w:rsid w:val="003B3333"/>
    <w:rsid w:val="003B68C6"/>
    <w:rsid w:val="003B6999"/>
    <w:rsid w:val="003B6C69"/>
    <w:rsid w:val="003E061A"/>
    <w:rsid w:val="003E0930"/>
    <w:rsid w:val="0041530E"/>
    <w:rsid w:val="00420D2A"/>
    <w:rsid w:val="004A28B7"/>
    <w:rsid w:val="004E2EEC"/>
    <w:rsid w:val="00533157"/>
    <w:rsid w:val="005503CC"/>
    <w:rsid w:val="00585015"/>
    <w:rsid w:val="00594F80"/>
    <w:rsid w:val="005A1FFE"/>
    <w:rsid w:val="005B1AB4"/>
    <w:rsid w:val="005C1FE7"/>
    <w:rsid w:val="005C491B"/>
    <w:rsid w:val="00612CC5"/>
    <w:rsid w:val="00625A50"/>
    <w:rsid w:val="0063155C"/>
    <w:rsid w:val="00693AEB"/>
    <w:rsid w:val="006A2B09"/>
    <w:rsid w:val="006F2B3D"/>
    <w:rsid w:val="00701D00"/>
    <w:rsid w:val="00734CF2"/>
    <w:rsid w:val="00751EB4"/>
    <w:rsid w:val="007B4D1E"/>
    <w:rsid w:val="00834F72"/>
    <w:rsid w:val="008443A4"/>
    <w:rsid w:val="00874D6F"/>
    <w:rsid w:val="008A6BD9"/>
    <w:rsid w:val="008B5E0F"/>
    <w:rsid w:val="008F2D88"/>
    <w:rsid w:val="0097129E"/>
    <w:rsid w:val="009D6987"/>
    <w:rsid w:val="00A22917"/>
    <w:rsid w:val="00A7452A"/>
    <w:rsid w:val="00A762A1"/>
    <w:rsid w:val="00A96FB9"/>
    <w:rsid w:val="00AA105F"/>
    <w:rsid w:val="00AA5F9C"/>
    <w:rsid w:val="00AC197F"/>
    <w:rsid w:val="00AF0737"/>
    <w:rsid w:val="00B04796"/>
    <w:rsid w:val="00B17FA1"/>
    <w:rsid w:val="00B30E11"/>
    <w:rsid w:val="00B34528"/>
    <w:rsid w:val="00B42814"/>
    <w:rsid w:val="00B467B1"/>
    <w:rsid w:val="00B9711C"/>
    <w:rsid w:val="00BA4AF7"/>
    <w:rsid w:val="00BD587D"/>
    <w:rsid w:val="00C010B3"/>
    <w:rsid w:val="00C05030"/>
    <w:rsid w:val="00C31A1D"/>
    <w:rsid w:val="00C42E09"/>
    <w:rsid w:val="00C54083"/>
    <w:rsid w:val="00CB2F67"/>
    <w:rsid w:val="00CD4E61"/>
    <w:rsid w:val="00D82AB0"/>
    <w:rsid w:val="00D91819"/>
    <w:rsid w:val="00E01B0C"/>
    <w:rsid w:val="00E21E5F"/>
    <w:rsid w:val="00E26F6A"/>
    <w:rsid w:val="00E313D7"/>
    <w:rsid w:val="00ED1A90"/>
    <w:rsid w:val="00F00C98"/>
    <w:rsid w:val="00F60633"/>
    <w:rsid w:val="00F74792"/>
    <w:rsid w:val="00FC53C1"/>
    <w:rsid w:val="00FC718D"/>
    <w:rsid w:val="00FC7976"/>
    <w:rsid w:val="00FE4C7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F39A67A"/>
  <w15:chartTrackingRefBased/>
  <w15:docId w15:val="{2D5F38E6-CF86-4B60-9FBF-AE110032B4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C31A1D"/>
    <w:pPr>
      <w:spacing w:after="180" w:line="240" w:lineRule="auto"/>
    </w:pPr>
    <w:rPr>
      <w:rFonts w:ascii="Times New Roman" w:eastAsia="SimSun" w:hAnsi="Times New Roman" w:cs="Times New Roman"/>
      <w:sz w:val="20"/>
      <w:szCs w:val="20"/>
      <w:lang w:val="en-GB"/>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C31A1D"/>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0"/>
    <w:qFormat/>
    <w:rsid w:val="00C31A1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2"/>
    <w:link w:val="31"/>
    <w:qFormat/>
    <w:rsid w:val="00C31A1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C31A1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C31A1D"/>
    <w:pPr>
      <w:ind w:left="1701" w:hanging="1701"/>
      <w:outlineLvl w:val="4"/>
    </w:pPr>
    <w:rPr>
      <w:sz w:val="22"/>
    </w:rPr>
  </w:style>
  <w:style w:type="paragraph" w:styleId="6">
    <w:name w:val="heading 6"/>
    <w:aliases w:val="T1,Header 6"/>
    <w:basedOn w:val="H6"/>
    <w:next w:val="a2"/>
    <w:link w:val="60"/>
    <w:qFormat/>
    <w:rsid w:val="00C31A1D"/>
    <w:pPr>
      <w:outlineLvl w:val="5"/>
    </w:pPr>
  </w:style>
  <w:style w:type="paragraph" w:styleId="7">
    <w:name w:val="heading 7"/>
    <w:basedOn w:val="H6"/>
    <w:next w:val="a2"/>
    <w:link w:val="70"/>
    <w:qFormat/>
    <w:rsid w:val="00C31A1D"/>
    <w:pPr>
      <w:outlineLvl w:val="6"/>
    </w:pPr>
  </w:style>
  <w:style w:type="paragraph" w:styleId="8">
    <w:name w:val="heading 8"/>
    <w:basedOn w:val="11"/>
    <w:next w:val="a2"/>
    <w:link w:val="80"/>
    <w:qFormat/>
    <w:rsid w:val="00C31A1D"/>
    <w:pPr>
      <w:ind w:left="0" w:firstLine="0"/>
      <w:outlineLvl w:val="7"/>
    </w:pPr>
  </w:style>
  <w:style w:type="paragraph" w:styleId="9">
    <w:name w:val="heading 9"/>
    <w:basedOn w:val="8"/>
    <w:next w:val="a2"/>
    <w:link w:val="90"/>
    <w:qFormat/>
    <w:rsid w:val="00C31A1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Heading1Char">
    <w:name w:val="Heading 1 Char"/>
    <w:basedOn w:val="a3"/>
    <w:qFormat/>
    <w:rsid w:val="00C31A1D"/>
    <w:rPr>
      <w:rFonts w:asciiTheme="majorHAnsi" w:eastAsiaTheme="majorEastAsia" w:hAnsiTheme="majorHAnsi" w:cstheme="majorBidi"/>
      <w:color w:val="2F5496" w:themeColor="accent1" w:themeShade="BF"/>
      <w:sz w:val="32"/>
      <w:szCs w:val="32"/>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basedOn w:val="a3"/>
    <w:link w:val="2"/>
    <w:qFormat/>
    <w:rsid w:val="00C31A1D"/>
    <w:rPr>
      <w:rFonts w:ascii="Arial" w:eastAsia="SimSun" w:hAnsi="Arial" w:cs="Times New Roman"/>
      <w:sz w:val="32"/>
      <w:szCs w:val="20"/>
      <w:lang w:val="en-GB"/>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basedOn w:val="a3"/>
    <w:link w:val="30"/>
    <w:qFormat/>
    <w:rsid w:val="00C31A1D"/>
    <w:rPr>
      <w:rFonts w:ascii="Arial" w:eastAsia="SimSun" w:hAnsi="Arial" w:cs="Times New Roman"/>
      <w:sz w:val="28"/>
      <w:szCs w:val="20"/>
      <w:lang w:val="en-GB"/>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3"/>
    <w:link w:val="40"/>
    <w:qFormat/>
    <w:rsid w:val="00C31A1D"/>
    <w:rPr>
      <w:rFonts w:ascii="Arial" w:eastAsia="SimSun" w:hAnsi="Arial" w:cs="Times New Roman"/>
      <w:sz w:val="24"/>
      <w:szCs w:val="20"/>
      <w:lang w:val="en-GB"/>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basedOn w:val="a3"/>
    <w:link w:val="5"/>
    <w:qFormat/>
    <w:rsid w:val="00C31A1D"/>
    <w:rPr>
      <w:rFonts w:ascii="Arial" w:eastAsia="SimSun" w:hAnsi="Arial" w:cs="Times New Roman"/>
      <w:szCs w:val="20"/>
      <w:lang w:val="en-GB"/>
    </w:rPr>
  </w:style>
  <w:style w:type="character" w:customStyle="1" w:styleId="60">
    <w:name w:val="見出し 6 (文字)"/>
    <w:aliases w:val="T1 (文字),Header 6 (文字)"/>
    <w:basedOn w:val="a3"/>
    <w:link w:val="6"/>
    <w:qFormat/>
    <w:rsid w:val="00C31A1D"/>
    <w:rPr>
      <w:rFonts w:ascii="Arial" w:eastAsia="SimSun" w:hAnsi="Arial" w:cs="Times New Roman"/>
      <w:sz w:val="20"/>
      <w:szCs w:val="20"/>
      <w:lang w:val="en-GB"/>
    </w:rPr>
  </w:style>
  <w:style w:type="character" w:customStyle="1" w:styleId="70">
    <w:name w:val="見出し 7 (文字)"/>
    <w:basedOn w:val="a3"/>
    <w:link w:val="7"/>
    <w:qFormat/>
    <w:rsid w:val="00C31A1D"/>
    <w:rPr>
      <w:rFonts w:ascii="Arial" w:eastAsia="SimSun" w:hAnsi="Arial" w:cs="Times New Roman"/>
      <w:sz w:val="20"/>
      <w:szCs w:val="20"/>
      <w:lang w:val="en-GB"/>
    </w:rPr>
  </w:style>
  <w:style w:type="character" w:customStyle="1" w:styleId="80">
    <w:name w:val="見出し 8 (文字)"/>
    <w:basedOn w:val="a3"/>
    <w:link w:val="8"/>
    <w:qFormat/>
    <w:rsid w:val="00C31A1D"/>
    <w:rPr>
      <w:rFonts w:ascii="Arial" w:eastAsia="SimSun" w:hAnsi="Arial" w:cs="Times New Roman"/>
      <w:sz w:val="36"/>
      <w:szCs w:val="20"/>
      <w:lang w:val="en-GB"/>
    </w:rPr>
  </w:style>
  <w:style w:type="character" w:customStyle="1" w:styleId="90">
    <w:name w:val="見出し 9 (文字)"/>
    <w:basedOn w:val="a3"/>
    <w:link w:val="9"/>
    <w:qFormat/>
    <w:rsid w:val="00C31A1D"/>
    <w:rPr>
      <w:rFonts w:ascii="Arial" w:eastAsia="SimSun" w:hAnsi="Arial" w:cs="Times New Roman"/>
      <w:sz w:val="36"/>
      <w:szCs w:val="20"/>
      <w:lang w:val="en-GB"/>
    </w:rPr>
  </w:style>
  <w:style w:type="paragraph" w:styleId="81">
    <w:name w:val="toc 8"/>
    <w:basedOn w:val="13"/>
    <w:uiPriority w:val="39"/>
    <w:qFormat/>
    <w:rsid w:val="00C31A1D"/>
    <w:pPr>
      <w:spacing w:before="180"/>
      <w:ind w:left="2693" w:hanging="2693"/>
    </w:pPr>
    <w:rPr>
      <w:b/>
    </w:rPr>
  </w:style>
  <w:style w:type="paragraph" w:styleId="13">
    <w:name w:val="toc 1"/>
    <w:uiPriority w:val="39"/>
    <w:qFormat/>
    <w:rsid w:val="00C31A1D"/>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rPr>
  </w:style>
  <w:style w:type="paragraph" w:customStyle="1" w:styleId="ZT">
    <w:name w:val="ZT"/>
    <w:qFormat/>
    <w:rsid w:val="00C31A1D"/>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styleId="51">
    <w:name w:val="toc 5"/>
    <w:basedOn w:val="42"/>
    <w:uiPriority w:val="39"/>
    <w:qFormat/>
    <w:rsid w:val="00C31A1D"/>
    <w:pPr>
      <w:ind w:left="1701" w:hanging="1701"/>
    </w:pPr>
  </w:style>
  <w:style w:type="paragraph" w:styleId="42">
    <w:name w:val="toc 4"/>
    <w:basedOn w:val="32"/>
    <w:uiPriority w:val="39"/>
    <w:qFormat/>
    <w:rsid w:val="00C31A1D"/>
    <w:pPr>
      <w:ind w:left="1418" w:hanging="1418"/>
    </w:pPr>
  </w:style>
  <w:style w:type="paragraph" w:styleId="32">
    <w:name w:val="toc 3"/>
    <w:basedOn w:val="21"/>
    <w:uiPriority w:val="39"/>
    <w:qFormat/>
    <w:rsid w:val="00C31A1D"/>
    <w:pPr>
      <w:ind w:left="1134" w:hanging="1134"/>
    </w:pPr>
  </w:style>
  <w:style w:type="paragraph" w:styleId="21">
    <w:name w:val="toc 2"/>
    <w:basedOn w:val="13"/>
    <w:uiPriority w:val="39"/>
    <w:qFormat/>
    <w:rsid w:val="00C31A1D"/>
    <w:pPr>
      <w:keepNext w:val="0"/>
      <w:spacing w:before="0"/>
      <w:ind w:left="851" w:hanging="851"/>
    </w:pPr>
    <w:rPr>
      <w:sz w:val="20"/>
    </w:rPr>
  </w:style>
  <w:style w:type="paragraph" w:styleId="22">
    <w:name w:val="index 2"/>
    <w:basedOn w:val="14"/>
    <w:qFormat/>
    <w:rsid w:val="00C31A1D"/>
    <w:pPr>
      <w:ind w:left="284"/>
    </w:pPr>
  </w:style>
  <w:style w:type="paragraph" w:styleId="14">
    <w:name w:val="index 1"/>
    <w:basedOn w:val="a2"/>
    <w:qFormat/>
    <w:rsid w:val="00C31A1D"/>
    <w:pPr>
      <w:keepLines/>
      <w:spacing w:after="0"/>
    </w:pPr>
  </w:style>
  <w:style w:type="paragraph" w:customStyle="1" w:styleId="ZH">
    <w:name w:val="ZH"/>
    <w:qFormat/>
    <w:rsid w:val="00C31A1D"/>
    <w:pPr>
      <w:framePr w:wrap="notBeside" w:vAnchor="page" w:hAnchor="margin" w:xAlign="center" w:y="6805"/>
      <w:widowControl w:val="0"/>
      <w:spacing w:after="0" w:line="240" w:lineRule="auto"/>
    </w:pPr>
    <w:rPr>
      <w:rFonts w:ascii="Arial" w:eastAsia="SimSun" w:hAnsi="Arial" w:cs="Times New Roman"/>
      <w:noProof/>
      <w:sz w:val="20"/>
      <w:szCs w:val="20"/>
      <w:lang w:val="en-GB"/>
    </w:rPr>
  </w:style>
  <w:style w:type="paragraph" w:customStyle="1" w:styleId="TT">
    <w:name w:val="TT"/>
    <w:basedOn w:val="11"/>
    <w:next w:val="a2"/>
    <w:qFormat/>
    <w:rsid w:val="00C31A1D"/>
    <w:pPr>
      <w:outlineLvl w:val="9"/>
    </w:pPr>
  </w:style>
  <w:style w:type="paragraph" w:styleId="23">
    <w:name w:val="List Number 2"/>
    <w:basedOn w:val="a6"/>
    <w:qFormat/>
    <w:rsid w:val="00C31A1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uiPriority w:val="99"/>
    <w:qFormat/>
    <w:rsid w:val="00C31A1D"/>
    <w:pPr>
      <w:widowControl w:val="0"/>
      <w:spacing w:after="0" w:line="240" w:lineRule="auto"/>
    </w:pPr>
    <w:rPr>
      <w:rFonts w:ascii="Arial" w:eastAsia="SimSun" w:hAnsi="Arial" w:cs="Times New Roman"/>
      <w:b/>
      <w:noProof/>
      <w:sz w:val="18"/>
      <w:szCs w:val="20"/>
      <w:lang w:val="en-GB"/>
    </w:rPr>
  </w:style>
  <w:style w:type="character" w:customStyle="1" w:styleId="a8">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3"/>
    <w:link w:val="a7"/>
    <w:uiPriority w:val="99"/>
    <w:qFormat/>
    <w:rsid w:val="00C31A1D"/>
    <w:rPr>
      <w:rFonts w:ascii="Arial" w:eastAsia="SimSun" w:hAnsi="Arial" w:cs="Times New Roman"/>
      <w:b/>
      <w:noProof/>
      <w:sz w:val="18"/>
      <w:szCs w:val="20"/>
      <w:lang w:val="en-GB"/>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C31A1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C31A1D"/>
    <w:pPr>
      <w:keepLines/>
      <w:spacing w:after="0"/>
      <w:ind w:left="454" w:hanging="454"/>
    </w:pPr>
    <w:rPr>
      <w:sz w:val="16"/>
    </w:rPr>
  </w:style>
  <w:style w:type="character" w:customStyle="1" w:styleId="ab">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3"/>
    <w:link w:val="aa"/>
    <w:qFormat/>
    <w:rsid w:val="00C31A1D"/>
    <w:rPr>
      <w:rFonts w:ascii="Times New Roman" w:eastAsia="SimSun" w:hAnsi="Times New Roman" w:cs="Times New Roman"/>
      <w:sz w:val="16"/>
      <w:szCs w:val="20"/>
      <w:lang w:val="en-GB"/>
    </w:rPr>
  </w:style>
  <w:style w:type="paragraph" w:customStyle="1" w:styleId="TAH">
    <w:name w:val="TAH"/>
    <w:basedOn w:val="TAC"/>
    <w:link w:val="TAHCar"/>
    <w:qFormat/>
    <w:rsid w:val="00C31A1D"/>
    <w:rPr>
      <w:b/>
    </w:rPr>
  </w:style>
  <w:style w:type="paragraph" w:customStyle="1" w:styleId="TAC">
    <w:name w:val="TAC"/>
    <w:basedOn w:val="TAL"/>
    <w:link w:val="TACChar"/>
    <w:qFormat/>
    <w:rsid w:val="00C31A1D"/>
    <w:pPr>
      <w:jc w:val="center"/>
    </w:pPr>
  </w:style>
  <w:style w:type="paragraph" w:customStyle="1" w:styleId="TF">
    <w:name w:val="TF"/>
    <w:aliases w:val="left"/>
    <w:basedOn w:val="TH"/>
    <w:link w:val="TFChar"/>
    <w:qFormat/>
    <w:rsid w:val="00C31A1D"/>
    <w:pPr>
      <w:keepNext w:val="0"/>
      <w:spacing w:before="0" w:after="240"/>
    </w:pPr>
  </w:style>
  <w:style w:type="paragraph" w:customStyle="1" w:styleId="NO">
    <w:name w:val="NO"/>
    <w:basedOn w:val="a2"/>
    <w:link w:val="NOChar"/>
    <w:qFormat/>
    <w:rsid w:val="00C31A1D"/>
    <w:pPr>
      <w:keepLines/>
      <w:ind w:left="1135" w:hanging="851"/>
    </w:pPr>
  </w:style>
  <w:style w:type="paragraph" w:styleId="91">
    <w:name w:val="toc 9"/>
    <w:basedOn w:val="81"/>
    <w:uiPriority w:val="39"/>
    <w:qFormat/>
    <w:rsid w:val="00C31A1D"/>
    <w:pPr>
      <w:ind w:left="1418" w:hanging="1418"/>
    </w:pPr>
  </w:style>
  <w:style w:type="paragraph" w:customStyle="1" w:styleId="EX">
    <w:name w:val="EX"/>
    <w:basedOn w:val="a2"/>
    <w:link w:val="EXChar"/>
    <w:qFormat/>
    <w:rsid w:val="00C31A1D"/>
    <w:pPr>
      <w:keepLines/>
      <w:ind w:left="1702" w:hanging="1418"/>
    </w:pPr>
  </w:style>
  <w:style w:type="paragraph" w:customStyle="1" w:styleId="FP">
    <w:name w:val="FP"/>
    <w:basedOn w:val="a2"/>
    <w:qFormat/>
    <w:rsid w:val="00C31A1D"/>
    <w:pPr>
      <w:spacing w:after="0"/>
    </w:pPr>
  </w:style>
  <w:style w:type="paragraph" w:customStyle="1" w:styleId="LD">
    <w:name w:val="LD"/>
    <w:qFormat/>
    <w:rsid w:val="00C31A1D"/>
    <w:pPr>
      <w:keepNext/>
      <w:keepLines/>
      <w:spacing w:after="0" w:line="180" w:lineRule="exact"/>
    </w:pPr>
    <w:rPr>
      <w:rFonts w:ascii="MS LineDraw" w:eastAsia="SimSun" w:hAnsi="MS LineDraw" w:cs="Times New Roman"/>
      <w:noProof/>
      <w:sz w:val="20"/>
      <w:szCs w:val="20"/>
      <w:lang w:val="en-GB"/>
    </w:rPr>
  </w:style>
  <w:style w:type="paragraph" w:customStyle="1" w:styleId="NW">
    <w:name w:val="NW"/>
    <w:basedOn w:val="NO"/>
    <w:qFormat/>
    <w:rsid w:val="00C31A1D"/>
    <w:pPr>
      <w:spacing w:after="0"/>
    </w:pPr>
  </w:style>
  <w:style w:type="paragraph" w:customStyle="1" w:styleId="EW">
    <w:name w:val="EW"/>
    <w:basedOn w:val="EX"/>
    <w:qFormat/>
    <w:rsid w:val="00C31A1D"/>
    <w:pPr>
      <w:spacing w:after="0"/>
    </w:pPr>
  </w:style>
  <w:style w:type="paragraph" w:styleId="61">
    <w:name w:val="toc 6"/>
    <w:basedOn w:val="51"/>
    <w:next w:val="a2"/>
    <w:uiPriority w:val="39"/>
    <w:qFormat/>
    <w:rsid w:val="00C31A1D"/>
    <w:pPr>
      <w:ind w:left="1985" w:hanging="1985"/>
    </w:pPr>
  </w:style>
  <w:style w:type="paragraph" w:styleId="71">
    <w:name w:val="toc 7"/>
    <w:basedOn w:val="61"/>
    <w:next w:val="a2"/>
    <w:uiPriority w:val="39"/>
    <w:qFormat/>
    <w:rsid w:val="00C31A1D"/>
    <w:pPr>
      <w:ind w:left="2268" w:hanging="2268"/>
    </w:pPr>
  </w:style>
  <w:style w:type="paragraph" w:styleId="24">
    <w:name w:val="List Bullet 2"/>
    <w:basedOn w:val="ac"/>
    <w:link w:val="25"/>
    <w:qFormat/>
    <w:rsid w:val="00C31A1D"/>
    <w:pPr>
      <w:ind w:left="851"/>
    </w:pPr>
  </w:style>
  <w:style w:type="paragraph" w:styleId="33">
    <w:name w:val="List Bullet 3"/>
    <w:basedOn w:val="24"/>
    <w:link w:val="34"/>
    <w:qFormat/>
    <w:rsid w:val="00C31A1D"/>
    <w:pPr>
      <w:ind w:left="1135"/>
    </w:pPr>
  </w:style>
  <w:style w:type="paragraph" w:styleId="a6">
    <w:name w:val="List Number"/>
    <w:basedOn w:val="ad"/>
    <w:qFormat/>
    <w:rsid w:val="00C31A1D"/>
  </w:style>
  <w:style w:type="paragraph" w:customStyle="1" w:styleId="EQ">
    <w:name w:val="EQ"/>
    <w:basedOn w:val="a2"/>
    <w:next w:val="a2"/>
    <w:link w:val="EQChar"/>
    <w:qFormat/>
    <w:rsid w:val="00C31A1D"/>
    <w:pPr>
      <w:keepLines/>
      <w:tabs>
        <w:tab w:val="center" w:pos="4536"/>
        <w:tab w:val="right" w:pos="9072"/>
      </w:tabs>
    </w:pPr>
    <w:rPr>
      <w:noProof/>
    </w:rPr>
  </w:style>
  <w:style w:type="paragraph" w:customStyle="1" w:styleId="TH">
    <w:name w:val="TH"/>
    <w:basedOn w:val="a2"/>
    <w:link w:val="THChar"/>
    <w:qFormat/>
    <w:rsid w:val="00C31A1D"/>
    <w:pPr>
      <w:keepNext/>
      <w:keepLines/>
      <w:spacing w:before="60"/>
      <w:jc w:val="center"/>
    </w:pPr>
    <w:rPr>
      <w:rFonts w:ascii="Arial" w:hAnsi="Arial"/>
      <w:b/>
    </w:rPr>
  </w:style>
  <w:style w:type="paragraph" w:customStyle="1" w:styleId="NF">
    <w:name w:val="NF"/>
    <w:basedOn w:val="NO"/>
    <w:qFormat/>
    <w:rsid w:val="00C31A1D"/>
    <w:pPr>
      <w:keepNext/>
      <w:spacing w:after="0"/>
    </w:pPr>
    <w:rPr>
      <w:rFonts w:ascii="Arial" w:hAnsi="Arial"/>
      <w:sz w:val="18"/>
    </w:rPr>
  </w:style>
  <w:style w:type="paragraph" w:customStyle="1" w:styleId="PL">
    <w:name w:val="PL"/>
    <w:link w:val="PLChar"/>
    <w:qFormat/>
    <w:rsid w:val="00C31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rPr>
  </w:style>
  <w:style w:type="paragraph" w:customStyle="1" w:styleId="TAR">
    <w:name w:val="TAR"/>
    <w:basedOn w:val="TAL"/>
    <w:qFormat/>
    <w:rsid w:val="00C31A1D"/>
    <w:pPr>
      <w:jc w:val="right"/>
    </w:pPr>
  </w:style>
  <w:style w:type="paragraph" w:customStyle="1" w:styleId="H6">
    <w:name w:val="H6"/>
    <w:basedOn w:val="5"/>
    <w:next w:val="a2"/>
    <w:link w:val="H6Char"/>
    <w:qFormat/>
    <w:rsid w:val="00C31A1D"/>
    <w:pPr>
      <w:ind w:left="1985" w:hanging="1985"/>
      <w:outlineLvl w:val="9"/>
    </w:pPr>
    <w:rPr>
      <w:sz w:val="20"/>
    </w:rPr>
  </w:style>
  <w:style w:type="paragraph" w:customStyle="1" w:styleId="TAN">
    <w:name w:val="TAN"/>
    <w:basedOn w:val="TAL"/>
    <w:link w:val="TANChar"/>
    <w:qFormat/>
    <w:rsid w:val="00C31A1D"/>
    <w:pPr>
      <w:ind w:left="851" w:hanging="851"/>
    </w:pPr>
  </w:style>
  <w:style w:type="paragraph" w:customStyle="1" w:styleId="TAL">
    <w:name w:val="TAL"/>
    <w:basedOn w:val="a2"/>
    <w:link w:val="TALCar"/>
    <w:qFormat/>
    <w:rsid w:val="00C31A1D"/>
    <w:pPr>
      <w:keepNext/>
      <w:keepLines/>
      <w:spacing w:after="0"/>
    </w:pPr>
    <w:rPr>
      <w:rFonts w:ascii="Arial" w:hAnsi="Arial"/>
      <w:sz w:val="18"/>
    </w:rPr>
  </w:style>
  <w:style w:type="paragraph" w:customStyle="1" w:styleId="ZA">
    <w:name w:val="ZA"/>
    <w:qFormat/>
    <w:rsid w:val="00C31A1D"/>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rPr>
  </w:style>
  <w:style w:type="paragraph" w:customStyle="1" w:styleId="ZB">
    <w:name w:val="ZB"/>
    <w:qFormat/>
    <w:rsid w:val="00C31A1D"/>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rPr>
  </w:style>
  <w:style w:type="paragraph" w:customStyle="1" w:styleId="ZD">
    <w:name w:val="ZD"/>
    <w:qFormat/>
    <w:rsid w:val="00C31A1D"/>
    <w:pPr>
      <w:framePr w:wrap="notBeside" w:vAnchor="page" w:hAnchor="margin" w:y="15764"/>
      <w:widowControl w:val="0"/>
      <w:spacing w:after="0" w:line="240" w:lineRule="auto"/>
    </w:pPr>
    <w:rPr>
      <w:rFonts w:ascii="Arial" w:eastAsia="SimSun" w:hAnsi="Arial" w:cs="Times New Roman"/>
      <w:noProof/>
      <w:sz w:val="32"/>
      <w:szCs w:val="20"/>
      <w:lang w:val="en-GB"/>
    </w:rPr>
  </w:style>
  <w:style w:type="paragraph" w:customStyle="1" w:styleId="ZU">
    <w:name w:val="ZU"/>
    <w:qFormat/>
    <w:rsid w:val="00C31A1D"/>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rPr>
  </w:style>
  <w:style w:type="paragraph" w:customStyle="1" w:styleId="ZV">
    <w:name w:val="ZV"/>
    <w:basedOn w:val="ZU"/>
    <w:qFormat/>
    <w:rsid w:val="00C31A1D"/>
    <w:pPr>
      <w:framePr w:wrap="notBeside" w:y="16161"/>
    </w:pPr>
  </w:style>
  <w:style w:type="character" w:customStyle="1" w:styleId="ZGSM">
    <w:name w:val="ZGSM"/>
    <w:qFormat/>
    <w:rsid w:val="00C31A1D"/>
  </w:style>
  <w:style w:type="paragraph" w:styleId="26">
    <w:name w:val="List 2"/>
    <w:basedOn w:val="ad"/>
    <w:link w:val="27"/>
    <w:qFormat/>
    <w:rsid w:val="00C31A1D"/>
    <w:pPr>
      <w:ind w:left="851"/>
    </w:pPr>
  </w:style>
  <w:style w:type="paragraph" w:customStyle="1" w:styleId="ZG">
    <w:name w:val="ZG"/>
    <w:qFormat/>
    <w:rsid w:val="00C31A1D"/>
    <w:pPr>
      <w:framePr w:wrap="notBeside" w:vAnchor="page" w:hAnchor="margin" w:xAlign="right" w:y="6805"/>
      <w:widowControl w:val="0"/>
      <w:spacing w:after="0" w:line="240" w:lineRule="auto"/>
      <w:jc w:val="right"/>
    </w:pPr>
    <w:rPr>
      <w:rFonts w:ascii="Arial" w:eastAsia="SimSun" w:hAnsi="Arial" w:cs="Times New Roman"/>
      <w:noProof/>
      <w:sz w:val="20"/>
      <w:szCs w:val="20"/>
      <w:lang w:val="en-GB"/>
    </w:rPr>
  </w:style>
  <w:style w:type="paragraph" w:styleId="35">
    <w:name w:val="List 3"/>
    <w:basedOn w:val="26"/>
    <w:qFormat/>
    <w:rsid w:val="00C31A1D"/>
    <w:pPr>
      <w:ind w:left="1135"/>
    </w:pPr>
  </w:style>
  <w:style w:type="paragraph" w:styleId="43">
    <w:name w:val="List 4"/>
    <w:basedOn w:val="35"/>
    <w:qFormat/>
    <w:rsid w:val="00C31A1D"/>
    <w:pPr>
      <w:ind w:left="1418"/>
    </w:pPr>
  </w:style>
  <w:style w:type="paragraph" w:styleId="52">
    <w:name w:val="List 5"/>
    <w:basedOn w:val="43"/>
    <w:qFormat/>
    <w:rsid w:val="00C31A1D"/>
    <w:pPr>
      <w:ind w:left="1702"/>
    </w:pPr>
  </w:style>
  <w:style w:type="paragraph" w:customStyle="1" w:styleId="EditorsNote">
    <w:name w:val="Editor's Note"/>
    <w:aliases w:val="EN"/>
    <w:basedOn w:val="NO"/>
    <w:link w:val="EditorsNoteCarCar"/>
    <w:qFormat/>
    <w:rsid w:val="00C31A1D"/>
    <w:rPr>
      <w:color w:val="FF0000"/>
    </w:rPr>
  </w:style>
  <w:style w:type="paragraph" w:styleId="ad">
    <w:name w:val="List"/>
    <w:basedOn w:val="a2"/>
    <w:link w:val="ae"/>
    <w:qFormat/>
    <w:rsid w:val="00C31A1D"/>
    <w:pPr>
      <w:ind w:left="568" w:hanging="284"/>
    </w:pPr>
  </w:style>
  <w:style w:type="paragraph" w:styleId="ac">
    <w:name w:val="List Bullet"/>
    <w:basedOn w:val="ad"/>
    <w:link w:val="af"/>
    <w:qFormat/>
    <w:rsid w:val="00C31A1D"/>
  </w:style>
  <w:style w:type="paragraph" w:styleId="44">
    <w:name w:val="List Bullet 4"/>
    <w:basedOn w:val="33"/>
    <w:qFormat/>
    <w:rsid w:val="00C31A1D"/>
    <w:pPr>
      <w:ind w:left="1418"/>
    </w:pPr>
  </w:style>
  <w:style w:type="paragraph" w:styleId="53">
    <w:name w:val="List Bullet 5"/>
    <w:basedOn w:val="44"/>
    <w:qFormat/>
    <w:rsid w:val="00C31A1D"/>
    <w:pPr>
      <w:ind w:left="1702"/>
    </w:pPr>
  </w:style>
  <w:style w:type="paragraph" w:customStyle="1" w:styleId="B10">
    <w:name w:val="B1"/>
    <w:basedOn w:val="ad"/>
    <w:link w:val="B1Char"/>
    <w:qFormat/>
    <w:rsid w:val="00C31A1D"/>
  </w:style>
  <w:style w:type="paragraph" w:customStyle="1" w:styleId="B20">
    <w:name w:val="B2"/>
    <w:basedOn w:val="26"/>
    <w:link w:val="B2Char"/>
    <w:qFormat/>
    <w:rsid w:val="00C31A1D"/>
  </w:style>
  <w:style w:type="paragraph" w:customStyle="1" w:styleId="B30">
    <w:name w:val="B3"/>
    <w:basedOn w:val="35"/>
    <w:link w:val="B3Char"/>
    <w:qFormat/>
    <w:rsid w:val="00C31A1D"/>
  </w:style>
  <w:style w:type="paragraph" w:customStyle="1" w:styleId="B4">
    <w:name w:val="B4"/>
    <w:basedOn w:val="43"/>
    <w:link w:val="B4Char"/>
    <w:qFormat/>
    <w:rsid w:val="00C31A1D"/>
  </w:style>
  <w:style w:type="paragraph" w:customStyle="1" w:styleId="B5">
    <w:name w:val="B5"/>
    <w:basedOn w:val="52"/>
    <w:link w:val="B5Char"/>
    <w:qFormat/>
    <w:rsid w:val="00C31A1D"/>
  </w:style>
  <w:style w:type="paragraph" w:styleId="af0">
    <w:name w:val="footer"/>
    <w:aliases w:val="footer odd,footer,fo,pie de página"/>
    <w:basedOn w:val="a7"/>
    <w:link w:val="af1"/>
    <w:qFormat/>
    <w:rsid w:val="00C31A1D"/>
    <w:pPr>
      <w:jc w:val="center"/>
    </w:pPr>
    <w:rPr>
      <w:i/>
    </w:rPr>
  </w:style>
  <w:style w:type="character" w:customStyle="1" w:styleId="af1">
    <w:name w:val="フッター (文字)"/>
    <w:aliases w:val="footer odd (文字),footer (文字),fo (文字),pie de página (文字)"/>
    <w:basedOn w:val="a3"/>
    <w:link w:val="af0"/>
    <w:qFormat/>
    <w:rsid w:val="00C31A1D"/>
    <w:rPr>
      <w:rFonts w:ascii="Arial" w:eastAsia="SimSun" w:hAnsi="Arial" w:cs="Times New Roman"/>
      <w:b/>
      <w:i/>
      <w:noProof/>
      <w:sz w:val="18"/>
      <w:szCs w:val="20"/>
      <w:lang w:val="en-GB"/>
    </w:rPr>
  </w:style>
  <w:style w:type="paragraph" w:customStyle="1" w:styleId="ZTD">
    <w:name w:val="ZTD"/>
    <w:basedOn w:val="ZB"/>
    <w:qFormat/>
    <w:rsid w:val="00C31A1D"/>
    <w:pPr>
      <w:framePr w:hRule="auto" w:wrap="notBeside" w:y="852"/>
    </w:pPr>
    <w:rPr>
      <w:i w:val="0"/>
      <w:sz w:val="40"/>
    </w:rPr>
  </w:style>
  <w:style w:type="paragraph" w:customStyle="1" w:styleId="CRCoverPage">
    <w:name w:val="CR Cover Page"/>
    <w:link w:val="CRCoverPageChar"/>
    <w:qFormat/>
    <w:rsid w:val="00C31A1D"/>
    <w:pPr>
      <w:spacing w:after="120" w:line="240" w:lineRule="auto"/>
    </w:pPr>
    <w:rPr>
      <w:rFonts w:ascii="Arial" w:eastAsia="SimSun" w:hAnsi="Arial" w:cs="Times New Roman"/>
      <w:sz w:val="20"/>
      <w:szCs w:val="20"/>
      <w:lang w:val="en-GB"/>
    </w:rPr>
  </w:style>
  <w:style w:type="paragraph" w:customStyle="1" w:styleId="tdoc-header">
    <w:name w:val="tdoc-header"/>
    <w:qFormat/>
    <w:rsid w:val="00C31A1D"/>
    <w:pPr>
      <w:spacing w:after="0" w:line="240" w:lineRule="auto"/>
    </w:pPr>
    <w:rPr>
      <w:rFonts w:ascii="Arial" w:eastAsia="SimSun" w:hAnsi="Arial" w:cs="Times New Roman"/>
      <w:noProof/>
      <w:sz w:val="24"/>
      <w:szCs w:val="20"/>
      <w:lang w:val="en-GB"/>
    </w:rPr>
  </w:style>
  <w:style w:type="character" w:styleId="af2">
    <w:name w:val="Hyperlink"/>
    <w:qFormat/>
    <w:rsid w:val="00C31A1D"/>
    <w:rPr>
      <w:color w:val="0000FF"/>
      <w:u w:val="single"/>
    </w:rPr>
  </w:style>
  <w:style w:type="character" w:styleId="af3">
    <w:name w:val="annotation reference"/>
    <w:uiPriority w:val="99"/>
    <w:qFormat/>
    <w:rsid w:val="00C31A1D"/>
    <w:rPr>
      <w:sz w:val="16"/>
    </w:rPr>
  </w:style>
  <w:style w:type="paragraph" w:styleId="af4">
    <w:name w:val="annotation text"/>
    <w:basedOn w:val="a2"/>
    <w:link w:val="af5"/>
    <w:uiPriority w:val="99"/>
    <w:qFormat/>
    <w:rsid w:val="00C31A1D"/>
  </w:style>
  <w:style w:type="character" w:customStyle="1" w:styleId="af5">
    <w:name w:val="コメント文字列 (文字)"/>
    <w:basedOn w:val="a3"/>
    <w:link w:val="af4"/>
    <w:uiPriority w:val="99"/>
    <w:qFormat/>
    <w:rsid w:val="00C31A1D"/>
    <w:rPr>
      <w:rFonts w:ascii="Times New Roman" w:eastAsia="SimSun" w:hAnsi="Times New Roman" w:cs="Times New Roman"/>
      <w:sz w:val="20"/>
      <w:szCs w:val="20"/>
      <w:lang w:val="en-GB"/>
    </w:rPr>
  </w:style>
  <w:style w:type="character" w:styleId="af6">
    <w:name w:val="FollowedHyperlink"/>
    <w:aliases w:val="已访问的超链接"/>
    <w:qFormat/>
    <w:rsid w:val="00C31A1D"/>
    <w:rPr>
      <w:color w:val="800080"/>
      <w:u w:val="single"/>
    </w:rPr>
  </w:style>
  <w:style w:type="paragraph" w:styleId="af7">
    <w:name w:val="Balloon Text"/>
    <w:basedOn w:val="a2"/>
    <w:link w:val="af8"/>
    <w:qFormat/>
    <w:rsid w:val="00C31A1D"/>
    <w:rPr>
      <w:rFonts w:ascii="Tahoma" w:hAnsi="Tahoma"/>
      <w:sz w:val="16"/>
      <w:szCs w:val="16"/>
    </w:rPr>
  </w:style>
  <w:style w:type="character" w:customStyle="1" w:styleId="af8">
    <w:name w:val="吹き出し (文字)"/>
    <w:basedOn w:val="a3"/>
    <w:link w:val="af7"/>
    <w:qFormat/>
    <w:rsid w:val="00C31A1D"/>
    <w:rPr>
      <w:rFonts w:ascii="Tahoma" w:eastAsia="SimSun" w:hAnsi="Tahoma" w:cs="Times New Roman"/>
      <w:sz w:val="16"/>
      <w:szCs w:val="16"/>
      <w:lang w:val="en-GB"/>
    </w:rPr>
  </w:style>
  <w:style w:type="paragraph" w:styleId="af9">
    <w:name w:val="annotation subject"/>
    <w:basedOn w:val="af4"/>
    <w:next w:val="af4"/>
    <w:link w:val="afa"/>
    <w:qFormat/>
    <w:rsid w:val="00C31A1D"/>
    <w:rPr>
      <w:b/>
      <w:bCs/>
    </w:rPr>
  </w:style>
  <w:style w:type="character" w:customStyle="1" w:styleId="afa">
    <w:name w:val="コメント内容 (文字)"/>
    <w:basedOn w:val="af5"/>
    <w:link w:val="af9"/>
    <w:qFormat/>
    <w:rsid w:val="00C31A1D"/>
    <w:rPr>
      <w:rFonts w:ascii="Times New Roman" w:eastAsia="SimSun" w:hAnsi="Times New Roman" w:cs="Times New Roman"/>
      <w:b/>
      <w:bCs/>
      <w:sz w:val="20"/>
      <w:szCs w:val="20"/>
      <w:lang w:val="en-GB"/>
    </w:rPr>
  </w:style>
  <w:style w:type="paragraph" w:styleId="afb">
    <w:name w:val="Document Map"/>
    <w:basedOn w:val="a2"/>
    <w:link w:val="afc"/>
    <w:qFormat/>
    <w:rsid w:val="00C31A1D"/>
    <w:pPr>
      <w:shd w:val="clear" w:color="auto" w:fill="000080"/>
    </w:pPr>
    <w:rPr>
      <w:rFonts w:ascii="Tahoma" w:hAnsi="Tahoma"/>
    </w:rPr>
  </w:style>
  <w:style w:type="character" w:customStyle="1" w:styleId="afc">
    <w:name w:val="見出しマップ (文字)"/>
    <w:basedOn w:val="a3"/>
    <w:link w:val="afb"/>
    <w:qFormat/>
    <w:rsid w:val="00C31A1D"/>
    <w:rPr>
      <w:rFonts w:ascii="Tahoma" w:eastAsia="SimSun" w:hAnsi="Tahoma" w:cs="Times New Roman"/>
      <w:sz w:val="20"/>
      <w:szCs w:val="20"/>
      <w:shd w:val="clear" w:color="auto" w:fill="000080"/>
      <w:lang w:val="en-GB"/>
    </w:rPr>
  </w:style>
  <w:style w:type="character" w:customStyle="1" w:styleId="UnresolvedMention1">
    <w:name w:val="Unresolved Mention1"/>
    <w:uiPriority w:val="99"/>
    <w:unhideWhenUsed/>
    <w:qFormat/>
    <w:rsid w:val="00C31A1D"/>
    <w:rPr>
      <w:color w:val="808080"/>
      <w:shd w:val="clear" w:color="auto" w:fill="E6E6E6"/>
    </w:rPr>
  </w:style>
  <w:style w:type="paragraph" w:customStyle="1" w:styleId="TAJ">
    <w:name w:val="TAJ"/>
    <w:basedOn w:val="a2"/>
    <w:qFormat/>
    <w:rsid w:val="00C31A1D"/>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qFormat/>
    <w:rsid w:val="00C31A1D"/>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C31A1D"/>
    <w:rPr>
      <w:rFonts w:ascii="Arial" w:eastAsia="SimSun" w:hAnsi="Arial" w:cs="Times New Roman"/>
      <w:sz w:val="18"/>
      <w:szCs w:val="20"/>
      <w:lang w:val="en-GB"/>
    </w:rPr>
  </w:style>
  <w:style w:type="character" w:customStyle="1" w:styleId="THChar">
    <w:name w:val="TH Char"/>
    <w:link w:val="TH"/>
    <w:qFormat/>
    <w:rsid w:val="00C31A1D"/>
    <w:rPr>
      <w:rFonts w:ascii="Arial" w:eastAsia="SimSun" w:hAnsi="Arial" w:cs="Times New Roman"/>
      <w:b/>
      <w:sz w:val="20"/>
      <w:szCs w:val="20"/>
      <w:lang w:val="en-GB"/>
    </w:rPr>
  </w:style>
  <w:style w:type="character" w:customStyle="1" w:styleId="TAHCar">
    <w:name w:val="TAH Car"/>
    <w:link w:val="TAH"/>
    <w:qFormat/>
    <w:rsid w:val="00C31A1D"/>
    <w:rPr>
      <w:rFonts w:ascii="Arial" w:eastAsia="SimSun" w:hAnsi="Arial" w:cs="Times New Roman"/>
      <w:b/>
      <w:sz w:val="18"/>
      <w:szCs w:val="20"/>
      <w:lang w:val="en-GB"/>
    </w:rPr>
  </w:style>
  <w:style w:type="character" w:customStyle="1" w:styleId="NOChar">
    <w:name w:val="NO Char"/>
    <w:link w:val="NO"/>
    <w:qFormat/>
    <w:rsid w:val="00C31A1D"/>
    <w:rPr>
      <w:rFonts w:ascii="Times New Roman" w:eastAsia="SimSun" w:hAnsi="Times New Roman" w:cs="Times New Roman"/>
      <w:sz w:val="20"/>
      <w:szCs w:val="20"/>
      <w:lang w:val="en-GB"/>
    </w:rPr>
  </w:style>
  <w:style w:type="character" w:customStyle="1" w:styleId="TANChar">
    <w:name w:val="TAN Char"/>
    <w:link w:val="TAN"/>
    <w:qFormat/>
    <w:rsid w:val="00C31A1D"/>
    <w:rPr>
      <w:rFonts w:ascii="Arial" w:eastAsia="SimSun" w:hAnsi="Arial" w:cs="Times New Roman"/>
      <w:sz w:val="18"/>
      <w:szCs w:val="20"/>
      <w:lang w:val="en-GB"/>
    </w:rPr>
  </w:style>
  <w:style w:type="character" w:customStyle="1" w:styleId="B1Char">
    <w:name w:val="B1 Char"/>
    <w:link w:val="B10"/>
    <w:qFormat/>
    <w:locked/>
    <w:rsid w:val="00C31A1D"/>
    <w:rPr>
      <w:rFonts w:ascii="Times New Roman" w:eastAsia="SimSun" w:hAnsi="Times New Roman" w:cs="Times New Roman"/>
      <w:sz w:val="20"/>
      <w:szCs w:val="20"/>
      <w:lang w:val="en-GB"/>
    </w:rPr>
  </w:style>
  <w:style w:type="character" w:customStyle="1" w:styleId="B2Char">
    <w:name w:val="B2 Char"/>
    <w:link w:val="B20"/>
    <w:qFormat/>
    <w:locked/>
    <w:rsid w:val="00C31A1D"/>
    <w:rPr>
      <w:rFonts w:ascii="Times New Roman" w:eastAsia="SimSun" w:hAnsi="Times New Roman" w:cs="Times New Roman"/>
      <w:sz w:val="20"/>
      <w:szCs w:val="20"/>
      <w:lang w:val="en-GB"/>
    </w:rPr>
  </w:style>
  <w:style w:type="character" w:customStyle="1" w:styleId="TALCar">
    <w:name w:val="TAL Car"/>
    <w:link w:val="TAL"/>
    <w:qFormat/>
    <w:rsid w:val="00C31A1D"/>
    <w:rPr>
      <w:rFonts w:ascii="Arial" w:eastAsia="SimSun" w:hAnsi="Arial" w:cs="Times New Roman"/>
      <w:sz w:val="18"/>
      <w:szCs w:val="20"/>
      <w:lang w:val="en-GB"/>
    </w:rPr>
  </w:style>
  <w:style w:type="paragraph" w:customStyle="1" w:styleId="afd">
    <w:name w:val="样式 页眉"/>
    <w:basedOn w:val="a7"/>
    <w:link w:val="Char"/>
    <w:qFormat/>
    <w:rsid w:val="00C31A1D"/>
    <w:pPr>
      <w:overflowPunct w:val="0"/>
      <w:autoSpaceDE w:val="0"/>
      <w:autoSpaceDN w:val="0"/>
      <w:adjustRightInd w:val="0"/>
      <w:textAlignment w:val="baseline"/>
    </w:pPr>
    <w:rPr>
      <w:rFonts w:eastAsia="Arial"/>
      <w:bCs/>
      <w:sz w:val="22"/>
    </w:rPr>
  </w:style>
  <w:style w:type="character" w:customStyle="1" w:styleId="TFChar">
    <w:name w:val="TF Char"/>
    <w:link w:val="TF"/>
    <w:qFormat/>
    <w:rsid w:val="00C31A1D"/>
    <w:rPr>
      <w:rFonts w:ascii="Arial" w:eastAsia="SimSun" w:hAnsi="Arial" w:cs="Times New Roman"/>
      <w:b/>
      <w:sz w:val="20"/>
      <w:szCs w:val="20"/>
      <w:lang w:val="en-GB"/>
    </w:rPr>
  </w:style>
  <w:style w:type="character" w:customStyle="1" w:styleId="TALChar">
    <w:name w:val="TAL Char"/>
    <w:qFormat/>
    <w:locked/>
    <w:rsid w:val="00C31A1D"/>
    <w:rPr>
      <w:rFonts w:ascii="Arial" w:hAnsi="Arial" w:cs="Arial"/>
      <w:sz w:val="18"/>
      <w:lang w:val="en-GB"/>
    </w:rPr>
  </w:style>
  <w:style w:type="paragraph" w:customStyle="1" w:styleId="TableText">
    <w:name w:val="TableText"/>
    <w:basedOn w:val="afe"/>
    <w:qFormat/>
    <w:rsid w:val="00C31A1D"/>
    <w:pPr>
      <w:keepNext/>
      <w:keepLines/>
      <w:snapToGrid w:val="0"/>
      <w:spacing w:after="180"/>
      <w:ind w:left="0"/>
      <w:jc w:val="center"/>
    </w:pPr>
    <w:rPr>
      <w:kern w:val="2"/>
    </w:rPr>
  </w:style>
  <w:style w:type="paragraph" w:styleId="afe">
    <w:name w:val="Body Text Indent"/>
    <w:basedOn w:val="a2"/>
    <w:link w:val="aff"/>
    <w:qFormat/>
    <w:rsid w:val="00C31A1D"/>
    <w:pPr>
      <w:overflowPunct w:val="0"/>
      <w:autoSpaceDE w:val="0"/>
      <w:autoSpaceDN w:val="0"/>
      <w:adjustRightInd w:val="0"/>
      <w:spacing w:after="120"/>
      <w:ind w:left="360"/>
      <w:textAlignment w:val="baseline"/>
    </w:pPr>
  </w:style>
  <w:style w:type="character" w:customStyle="1" w:styleId="aff">
    <w:name w:val="本文インデント (文字)"/>
    <w:basedOn w:val="a3"/>
    <w:link w:val="afe"/>
    <w:qFormat/>
    <w:rsid w:val="00C31A1D"/>
    <w:rPr>
      <w:rFonts w:ascii="Times New Roman" w:eastAsia="SimSun" w:hAnsi="Times New Roman" w:cs="Times New Roman"/>
      <w:sz w:val="20"/>
      <w:szCs w:val="20"/>
      <w:lang w:val="en-GB"/>
    </w:rPr>
  </w:style>
  <w:style w:type="character" w:customStyle="1" w:styleId="EXChar">
    <w:name w:val="EX Char"/>
    <w:link w:val="EX"/>
    <w:qFormat/>
    <w:locked/>
    <w:rsid w:val="00C31A1D"/>
    <w:rPr>
      <w:rFonts w:ascii="Times New Roman" w:eastAsia="SimSun" w:hAnsi="Times New Roman" w:cs="Times New Roman"/>
      <w:sz w:val="20"/>
      <w:szCs w:val="20"/>
      <w:lang w:val="en-GB"/>
    </w:rPr>
  </w:style>
  <w:style w:type="paragraph" w:customStyle="1" w:styleId="B2">
    <w:name w:val="B2+"/>
    <w:basedOn w:val="B20"/>
    <w:qFormat/>
    <w:rsid w:val="00C31A1D"/>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C31A1D"/>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a2"/>
    <w:qFormat/>
    <w:rsid w:val="00C31A1D"/>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a2"/>
    <w:qFormat/>
    <w:rsid w:val="00C31A1D"/>
    <w:pPr>
      <w:numPr>
        <w:numId w:val="5"/>
      </w:numPr>
      <w:tabs>
        <w:tab w:val="clear" w:pos="737"/>
        <w:tab w:val="left" w:pos="1644"/>
      </w:tabs>
      <w:overflowPunct w:val="0"/>
      <w:autoSpaceDE w:val="0"/>
      <w:autoSpaceDN w:val="0"/>
      <w:adjustRightInd w:val="0"/>
      <w:ind w:left="1644"/>
      <w:textAlignment w:val="baseline"/>
    </w:pPr>
  </w:style>
  <w:style w:type="paragraph" w:customStyle="1" w:styleId="FL">
    <w:name w:val="FL"/>
    <w:basedOn w:val="a2"/>
    <w:qFormat/>
    <w:rsid w:val="00C31A1D"/>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2"/>
    <w:qFormat/>
    <w:rsid w:val="00C31A1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2"/>
    <w:qFormat/>
    <w:rsid w:val="00C31A1D"/>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2"/>
    <w:link w:val="GuidanceChar"/>
    <w:qFormat/>
    <w:rsid w:val="00C31A1D"/>
    <w:rPr>
      <w:rFonts w:eastAsia="Times New Roman"/>
      <w:i/>
      <w:color w:val="0000FF"/>
    </w:rPr>
  </w:style>
  <w:style w:type="paragraph" w:styleId="Web">
    <w:name w:val="Normal (Web)"/>
    <w:basedOn w:val="a2"/>
    <w:unhideWhenUsed/>
    <w:qFormat/>
    <w:rsid w:val="00C31A1D"/>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C31A1D"/>
    <w:pPr>
      <w:overflowPunct w:val="0"/>
      <w:autoSpaceDE w:val="0"/>
      <w:autoSpaceDN w:val="0"/>
      <w:adjustRightInd w:val="0"/>
      <w:textAlignment w:val="baseline"/>
    </w:pPr>
    <w:rPr>
      <w:rFonts w:eastAsia="游明朝"/>
      <w:b/>
      <w:bCs/>
    </w:rPr>
  </w:style>
  <w:style w:type="paragraph" w:styleId="aff2">
    <w:name w:val="Revision"/>
    <w:hidden/>
    <w:uiPriority w:val="99"/>
    <w:semiHidden/>
    <w:qFormat/>
    <w:rsid w:val="00C31A1D"/>
    <w:pPr>
      <w:spacing w:after="0" w:line="240" w:lineRule="auto"/>
    </w:pPr>
    <w:rPr>
      <w:rFonts w:ascii="Times New Roman" w:eastAsia="SimSun" w:hAnsi="Times New Roman" w:cs="Times New Roman"/>
      <w:sz w:val="20"/>
      <w:szCs w:val="20"/>
      <w:lang w:val="en-GB"/>
    </w:rPr>
  </w:style>
  <w:style w:type="character" w:customStyle="1" w:styleId="fontstyle01">
    <w:name w:val="fontstyle01"/>
    <w:qFormat/>
    <w:rsid w:val="00C31A1D"/>
    <w:rPr>
      <w:rFonts w:ascii="TimesNewRomanPSMT" w:hAnsi="TimesNewRomanPSMT" w:hint="default"/>
      <w:b w:val="0"/>
      <w:bCs w:val="0"/>
      <w:i w:val="0"/>
      <w:iCs w:val="0"/>
      <w:color w:val="000000"/>
      <w:sz w:val="20"/>
      <w:szCs w:val="20"/>
    </w:rPr>
  </w:style>
  <w:style w:type="table" w:styleId="aff3">
    <w:name w:val="Table Grid"/>
    <w:aliases w:val="SGS Table Basic 1,TableGrid"/>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C31A1D"/>
    <w:rPr>
      <w:rFonts w:ascii="Times New Roman" w:eastAsia="SimSun" w:hAnsi="Times New Roman" w:cs="Times New Roman"/>
      <w:noProof/>
      <w:sz w:val="20"/>
      <w:szCs w:val="20"/>
      <w:lang w:val="en-GB"/>
    </w:rPr>
  </w:style>
  <w:style w:type="paragraph" w:customStyle="1" w:styleId="Default">
    <w:name w:val="Default"/>
    <w:qFormat/>
    <w:rsid w:val="00C31A1D"/>
    <w:pPr>
      <w:widowControl w:val="0"/>
      <w:autoSpaceDE w:val="0"/>
      <w:autoSpaceDN w:val="0"/>
      <w:adjustRightInd w:val="0"/>
      <w:spacing w:after="0" w:line="240" w:lineRule="auto"/>
    </w:pPr>
    <w:rPr>
      <w:rFonts w:ascii="Arial" w:eastAsia="ＭＳ 明朝" w:hAnsi="Arial" w:cs="Arial"/>
      <w:color w:val="000000"/>
      <w:sz w:val="24"/>
      <w:szCs w:val="24"/>
      <w:lang w:eastAsia="fr-FR"/>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列出段落1,Bullet 1"/>
    <w:basedOn w:val="a2"/>
    <w:link w:val="aff5"/>
    <w:uiPriority w:val="34"/>
    <w:qFormat/>
    <w:rsid w:val="00C31A1D"/>
    <w:pPr>
      <w:overflowPunct w:val="0"/>
      <w:autoSpaceDE w:val="0"/>
      <w:autoSpaceDN w:val="0"/>
      <w:adjustRightInd w:val="0"/>
      <w:ind w:left="720"/>
      <w:contextualSpacing/>
      <w:textAlignment w:val="baseline"/>
    </w:pPr>
    <w:rPr>
      <w:rFonts w:eastAsia="ＭＳ 明朝"/>
    </w:rPr>
  </w:style>
  <w:style w:type="character" w:customStyle="1" w:styleId="aff5">
    <w:name w:val="リスト段落 (文字)"/>
    <w:aliases w:val="- Bullets (文字),목록 단락 (文字),?? ?? (文字),????? (文字),???? (文字),Lista1 (文字),中等深浅网格 1 - 着色 21 (文字),¥¡¡¡¡ì¬º¥¹¥È¶ÎÂä (文字),ÁÐ³ö¶ÎÂä (文字),列表段落1 (文字),—ño’i—Ž (文字),¥ê¥¹¥È¶ÎÂä (文字),列表段落 (文字),1st level - Bullet List Paragraph (文字),Paragrafo elenco (文字)"/>
    <w:link w:val="aff4"/>
    <w:uiPriority w:val="34"/>
    <w:qFormat/>
    <w:locked/>
    <w:rsid w:val="00C31A1D"/>
    <w:rPr>
      <w:rFonts w:ascii="Times New Roman" w:eastAsia="ＭＳ 明朝" w:hAnsi="Times New Roman" w:cs="Times New Roman"/>
      <w:sz w:val="20"/>
      <w:szCs w:val="20"/>
      <w:lang w:val="en-GB"/>
    </w:rPr>
  </w:style>
  <w:style w:type="character" w:customStyle="1" w:styleId="CRCoverPageChar">
    <w:name w:val="CR Cover Page Char"/>
    <w:link w:val="CRCoverPage"/>
    <w:qFormat/>
    <w:rsid w:val="00C31A1D"/>
    <w:rPr>
      <w:rFonts w:ascii="Arial" w:eastAsia="SimSun" w:hAnsi="Arial" w:cs="Times New Roman"/>
      <w:sz w:val="20"/>
      <w:szCs w:val="20"/>
      <w:lang w:val="en-GB"/>
    </w:rPr>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1"/>
    <w:qFormat/>
    <w:rsid w:val="00C31A1D"/>
    <w:rPr>
      <w:rFonts w:ascii="Arial" w:eastAsia="SimSun" w:hAnsi="Arial" w:cs="Times New Roman"/>
      <w:sz w:val="36"/>
      <w:szCs w:val="20"/>
      <w:lang w:val="en-GB"/>
    </w:rPr>
  </w:style>
  <w:style w:type="character" w:customStyle="1" w:styleId="H6Char">
    <w:name w:val="H6 Char"/>
    <w:link w:val="H6"/>
    <w:qFormat/>
    <w:rsid w:val="00C31A1D"/>
    <w:rPr>
      <w:rFonts w:ascii="Arial" w:eastAsia="SimSun" w:hAnsi="Arial" w:cs="Times New Roman"/>
      <w:sz w:val="20"/>
      <w:szCs w:val="20"/>
      <w:lang w:val="en-GB"/>
    </w:rPr>
  </w:style>
  <w:style w:type="paragraph" w:styleId="aff6">
    <w:name w:val="index heading"/>
    <w:basedOn w:val="a2"/>
    <w:next w:val="a2"/>
    <w:qFormat/>
    <w:rsid w:val="00C31A1D"/>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7">
    <w:name w:val="Plain Text"/>
    <w:basedOn w:val="a2"/>
    <w:link w:val="aff8"/>
    <w:qFormat/>
    <w:rsid w:val="00C31A1D"/>
    <w:pPr>
      <w:overflowPunct w:val="0"/>
      <w:autoSpaceDE w:val="0"/>
      <w:autoSpaceDN w:val="0"/>
      <w:adjustRightInd w:val="0"/>
      <w:textAlignment w:val="baseline"/>
    </w:pPr>
    <w:rPr>
      <w:rFonts w:ascii="Courier New" w:eastAsia="ＭＳ 明朝" w:hAnsi="Courier New"/>
      <w:lang w:val="nb-NO" w:eastAsia="ja-JP"/>
    </w:rPr>
  </w:style>
  <w:style w:type="character" w:customStyle="1" w:styleId="aff8">
    <w:name w:val="書式なし (文字)"/>
    <w:basedOn w:val="a3"/>
    <w:link w:val="aff7"/>
    <w:qFormat/>
    <w:rsid w:val="00C31A1D"/>
    <w:rPr>
      <w:rFonts w:ascii="Courier New" w:eastAsia="ＭＳ 明朝" w:hAnsi="Courier New" w:cs="Times New Roman"/>
      <w:sz w:val="20"/>
      <w:szCs w:val="20"/>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C31A1D"/>
    <w:pPr>
      <w:overflowPunct w:val="0"/>
      <w:autoSpaceDE w:val="0"/>
      <w:autoSpaceDN w:val="0"/>
      <w:adjustRightInd w:val="0"/>
      <w:textAlignment w:val="baseline"/>
    </w:pPr>
    <w:rPr>
      <w:rFonts w:eastAsia="ＭＳ 明朝"/>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a3"/>
    <w:qFormat/>
    <w:rsid w:val="00C31A1D"/>
    <w:rPr>
      <w:rFonts w:ascii="Times New Roman" w:eastAsia="SimSun" w:hAnsi="Times New Roman" w:cs="Times New Roman"/>
      <w:sz w:val="20"/>
      <w:szCs w:val="20"/>
      <w:lang w:val="en-GB"/>
    </w:rPr>
  </w:style>
  <w:style w:type="character" w:customStyle="1" w:styleId="affa">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f9"/>
    <w:qFormat/>
    <w:rsid w:val="00C31A1D"/>
    <w:rPr>
      <w:rFonts w:ascii="Times New Roman" w:eastAsia="ＭＳ 明朝" w:hAnsi="Times New Roman" w:cs="Times New Roman"/>
      <w:sz w:val="20"/>
      <w:szCs w:val="20"/>
      <w:lang w:val="en-GB" w:eastAsia="ja-JP"/>
    </w:rPr>
  </w:style>
  <w:style w:type="paragraph" w:styleId="28">
    <w:name w:val="Body Text 2"/>
    <w:basedOn w:val="a2"/>
    <w:link w:val="29"/>
    <w:qFormat/>
    <w:rsid w:val="00C31A1D"/>
    <w:pPr>
      <w:overflowPunct w:val="0"/>
      <w:autoSpaceDE w:val="0"/>
      <w:autoSpaceDN w:val="0"/>
      <w:adjustRightInd w:val="0"/>
      <w:textAlignment w:val="baseline"/>
    </w:pPr>
    <w:rPr>
      <w:rFonts w:eastAsia="ＭＳ 明朝"/>
      <w:i/>
    </w:rPr>
  </w:style>
  <w:style w:type="character" w:customStyle="1" w:styleId="29">
    <w:name w:val="本文 2 (文字)"/>
    <w:basedOn w:val="a3"/>
    <w:link w:val="28"/>
    <w:qFormat/>
    <w:rsid w:val="00C31A1D"/>
    <w:rPr>
      <w:rFonts w:ascii="Times New Roman" w:eastAsia="ＭＳ 明朝" w:hAnsi="Times New Roman" w:cs="Times New Roman"/>
      <w:i/>
      <w:sz w:val="20"/>
      <w:szCs w:val="20"/>
      <w:lang w:val="en-GB"/>
    </w:rPr>
  </w:style>
  <w:style w:type="paragraph" w:styleId="36">
    <w:name w:val="Body Text 3"/>
    <w:basedOn w:val="a2"/>
    <w:link w:val="37"/>
    <w:qFormat/>
    <w:rsid w:val="00C31A1D"/>
    <w:pPr>
      <w:keepNext/>
      <w:keepLines/>
      <w:overflowPunct w:val="0"/>
      <w:autoSpaceDE w:val="0"/>
      <w:autoSpaceDN w:val="0"/>
      <w:adjustRightInd w:val="0"/>
      <w:textAlignment w:val="baseline"/>
    </w:pPr>
    <w:rPr>
      <w:rFonts w:eastAsia="Osaka"/>
      <w:color w:val="000000"/>
    </w:rPr>
  </w:style>
  <w:style w:type="character" w:customStyle="1" w:styleId="37">
    <w:name w:val="本文 3 (文字)"/>
    <w:basedOn w:val="a3"/>
    <w:link w:val="36"/>
    <w:qFormat/>
    <w:rsid w:val="00C31A1D"/>
    <w:rPr>
      <w:rFonts w:ascii="Times New Roman" w:eastAsia="Osaka" w:hAnsi="Times New Roman" w:cs="Times New Roman"/>
      <w:color w:val="000000"/>
      <w:sz w:val="20"/>
      <w:szCs w:val="20"/>
      <w:lang w:val="en-GB"/>
    </w:rPr>
  </w:style>
  <w:style w:type="character" w:styleId="affb">
    <w:name w:val="page number"/>
    <w:qFormat/>
    <w:rsid w:val="00C31A1D"/>
  </w:style>
  <w:style w:type="paragraph" w:customStyle="1" w:styleId="CharCharCharCharChar">
    <w:name w:val="Char Char Char Char Char"/>
    <w:semiHidden/>
    <w:qFormat/>
    <w:rsid w:val="00C31A1D"/>
    <w:pPr>
      <w:keepNext/>
      <w:numPr>
        <w:numId w:val="8"/>
      </w:numPr>
      <w:tabs>
        <w:tab w:val="clear" w:pos="851"/>
      </w:tabs>
      <w:autoSpaceDE w:val="0"/>
      <w:autoSpaceDN w:val="0"/>
      <w:adjustRightInd w:val="0"/>
      <w:spacing w:before="60" w:after="60" w:line="240" w:lineRule="auto"/>
      <w:ind w:left="720" w:hanging="360"/>
      <w:jc w:val="both"/>
    </w:pPr>
    <w:rPr>
      <w:rFonts w:ascii="Arial" w:eastAsia="SimSun" w:hAnsi="Arial" w:cs="Arial"/>
      <w:color w:val="0000FF"/>
      <w:kern w:val="2"/>
      <w:sz w:val="20"/>
      <w:szCs w:val="20"/>
      <w:lang w:eastAsia="zh-CN"/>
    </w:rPr>
  </w:style>
  <w:style w:type="character" w:customStyle="1" w:styleId="Char">
    <w:name w:val="样式 页眉 Char"/>
    <w:link w:val="afd"/>
    <w:qFormat/>
    <w:rsid w:val="00C31A1D"/>
    <w:rPr>
      <w:rFonts w:ascii="Arial" w:eastAsia="Arial" w:hAnsi="Arial" w:cs="Times New Roman"/>
      <w:b/>
      <w:bCs/>
      <w:noProof/>
      <w:szCs w:val="20"/>
      <w:lang w:val="en-GB"/>
    </w:rPr>
  </w:style>
  <w:style w:type="paragraph" w:customStyle="1" w:styleId="CharChar">
    <w:name w:val="Char Char"/>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2">
    <w:name w:val="Char2"/>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uiPriority w:val="99"/>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aliases w:val="Heading 1 Char2,标题 1 Char1,h19 Char,h131 Cha"/>
    <w:qFormat/>
    <w:rsid w:val="00C31A1D"/>
    <w:rPr>
      <w:lang w:val="en-GB" w:eastAsia="ja-JP" w:bidi="ar-SA"/>
    </w:rPr>
  </w:style>
  <w:style w:type="paragraph" w:customStyle="1" w:styleId="1Char">
    <w:name w:val="(文字) (文字)1 Char (文字) (文字)"/>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C31A1D"/>
    <w:rPr>
      <w:rFonts w:eastAsia="ＭＳ 明朝"/>
      <w:lang w:val="en-GB" w:eastAsia="en-US" w:bidi="ar-SA"/>
    </w:rPr>
  </w:style>
  <w:style w:type="paragraph" w:customStyle="1" w:styleId="1CharChar">
    <w:name w:val="(文字) (文字)1 Char (文字) (文字) Char"/>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1"/>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a2"/>
    <w:qFormat/>
    <w:rsid w:val="00C31A1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31A1D"/>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C31A1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31A1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31A1D"/>
    <w:rPr>
      <w:rFonts w:ascii="Arial" w:hAnsi="Arial"/>
      <w:sz w:val="32"/>
      <w:lang w:val="en-GB" w:eastAsia="ja-JP" w:bidi="ar-SA"/>
    </w:rPr>
  </w:style>
  <w:style w:type="character" w:customStyle="1" w:styleId="CharChar4">
    <w:name w:val="Char Char4"/>
    <w:qFormat/>
    <w:rsid w:val="00C31A1D"/>
    <w:rPr>
      <w:rFonts w:ascii="Courier New" w:hAnsi="Courier New"/>
      <w:lang w:val="nb-NO" w:eastAsia="ja-JP" w:bidi="ar-SA"/>
    </w:rPr>
  </w:style>
  <w:style w:type="character" w:customStyle="1" w:styleId="AndreaLeonardi">
    <w:name w:val="Andrea Leonardi"/>
    <w:semiHidden/>
    <w:qFormat/>
    <w:rsid w:val="00C31A1D"/>
    <w:rPr>
      <w:rFonts w:ascii="Arial" w:hAnsi="Arial" w:cs="Arial"/>
      <w:color w:val="auto"/>
      <w:sz w:val="20"/>
      <w:szCs w:val="20"/>
    </w:rPr>
  </w:style>
  <w:style w:type="character" w:customStyle="1" w:styleId="B1Char1">
    <w:name w:val="B1 Char1"/>
    <w:qFormat/>
    <w:rsid w:val="00C31A1D"/>
    <w:rPr>
      <w:lang w:val="en-GB"/>
    </w:rPr>
  </w:style>
  <w:style w:type="character" w:customStyle="1" w:styleId="msoins0">
    <w:name w:val="msoins"/>
    <w:basedOn w:val="a3"/>
    <w:qFormat/>
    <w:rsid w:val="00C31A1D"/>
  </w:style>
  <w:style w:type="character" w:customStyle="1" w:styleId="NOCharChar">
    <w:name w:val="NO Char Char"/>
    <w:qFormat/>
    <w:rsid w:val="00C31A1D"/>
    <w:rPr>
      <w:lang w:val="en-GB" w:eastAsia="en-US" w:bidi="ar-SA"/>
    </w:rPr>
  </w:style>
  <w:style w:type="character" w:customStyle="1" w:styleId="NOZchn">
    <w:name w:val="NO Zchn"/>
    <w:qFormat/>
    <w:rsid w:val="00C31A1D"/>
    <w:rPr>
      <w:lang w:val="en-GB" w:eastAsia="en-US" w:bidi="ar-SA"/>
    </w:rPr>
  </w:style>
  <w:style w:type="paragraph" w:customStyle="1" w:styleId="CharCharCharCharCharChar">
    <w:name w:val="Char Char Char Char Char Char"/>
    <w:semiHidden/>
    <w:qFormat/>
    <w:rsid w:val="00C31A1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ffc">
    <w:name w:val="(文字) (文字)"/>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
    <w:name w:val="T1 Char"/>
    <w:aliases w:val="Header 6 Char Char"/>
    <w:qFormat/>
    <w:rsid w:val="00C31A1D"/>
  </w:style>
  <w:style w:type="character" w:customStyle="1" w:styleId="T1Char1">
    <w:name w:val="T1 Char1"/>
    <w:aliases w:val="Header 6 Char Char1"/>
    <w:qFormat/>
    <w:rsid w:val="00C31A1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C31A1D"/>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C31A1D"/>
    <w:rPr>
      <w:rFonts w:ascii="Arial" w:eastAsia="ＭＳ 明朝" w:hAnsi="Arial"/>
      <w:sz w:val="22"/>
      <w:lang w:val="en-GB" w:eastAsia="en-US" w:bidi="ar-SA"/>
    </w:rPr>
  </w:style>
  <w:style w:type="paragraph" w:customStyle="1" w:styleId="CarCar">
    <w:name w:val="Car Car"/>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31A1D"/>
    <w:rPr>
      <w:rFonts w:ascii="Arial" w:hAnsi="Arial"/>
      <w:sz w:val="32"/>
      <w:lang w:val="en-GB" w:eastAsia="en-US" w:bidi="ar-SA"/>
    </w:rPr>
  </w:style>
  <w:style w:type="character" w:customStyle="1" w:styleId="TACCar">
    <w:name w:val="TAC Car"/>
    <w:qFormat/>
    <w:rsid w:val="00C31A1D"/>
    <w:rPr>
      <w:rFonts w:ascii="Arial" w:hAnsi="Arial"/>
      <w:sz w:val="18"/>
      <w:lang w:val="en-GB" w:eastAsia="ja-JP" w:bidi="ar-SA"/>
    </w:rPr>
  </w:style>
  <w:style w:type="paragraph" w:customStyle="1" w:styleId="ZchnZchn1">
    <w:name w:val="Zchn Zchn1"/>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0">
    <w:name w:val="TAL (文字)"/>
    <w:qFormat/>
    <w:rsid w:val="00C31A1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31A1D"/>
    <w:rPr>
      <w:rFonts w:ascii="Arial" w:hAnsi="Arial"/>
      <w:sz w:val="32"/>
      <w:lang w:val="en-GB" w:eastAsia="en-US" w:bidi="ar-SA"/>
    </w:rPr>
  </w:style>
  <w:style w:type="paragraph" w:customStyle="1" w:styleId="2a">
    <w:name w:val="(文字) (文字)2"/>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31A1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31A1D"/>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C31A1D"/>
    <w:rPr>
      <w:rFonts w:ascii="Arial" w:eastAsia="ＭＳ 明朝" w:hAnsi="Arial"/>
      <w:sz w:val="22"/>
      <w:lang w:val="en-GB" w:eastAsia="en-US" w:bidi="ar-SA"/>
    </w:rPr>
  </w:style>
  <w:style w:type="paragraph" w:customStyle="1" w:styleId="38">
    <w:name w:val="(文字) (文字)3"/>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5">
    <w:name w:val="(文字) (文字)4"/>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qFormat/>
    <w:rsid w:val="00C31A1D"/>
  </w:style>
  <w:style w:type="paragraph" w:customStyle="1" w:styleId="15">
    <w:name w:val="(文字) (文字)1"/>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2b">
    <w:name w:val="Body Text Indent 2"/>
    <w:basedOn w:val="a2"/>
    <w:link w:val="2c"/>
    <w:qFormat/>
    <w:rsid w:val="00C31A1D"/>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3"/>
    <w:link w:val="2b"/>
    <w:qFormat/>
    <w:rsid w:val="00C31A1D"/>
    <w:rPr>
      <w:rFonts w:ascii="Times New Roman" w:eastAsia="ＭＳ 明朝" w:hAnsi="Times New Roman" w:cs="Times New Roman"/>
      <w:sz w:val="20"/>
      <w:szCs w:val="20"/>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e"/>
    <w:qFormat/>
    <w:rsid w:val="00C31A1D"/>
    <w:pPr>
      <w:spacing w:after="0"/>
      <w:ind w:left="851"/>
    </w:pPr>
    <w:rPr>
      <w:rFonts w:eastAsia="ＭＳ 明朝"/>
      <w:lang w:val="it-IT" w:eastAsia="en-GB"/>
    </w:rPr>
  </w:style>
  <w:style w:type="paragraph" w:styleId="54">
    <w:name w:val="List Number 5"/>
    <w:basedOn w:val="a2"/>
    <w:qFormat/>
    <w:rsid w:val="00C31A1D"/>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2"/>
    <w:qFormat/>
    <w:rsid w:val="00C31A1D"/>
    <w:pPr>
      <w:numPr>
        <w:numId w:val="10"/>
      </w:numPr>
      <w:tabs>
        <w:tab w:val="clear" w:pos="720"/>
        <w:tab w:val="left" w:pos="851"/>
        <w:tab w:val="num" w:pos="926"/>
      </w:tabs>
      <w:overflowPunct w:val="0"/>
      <w:autoSpaceDE w:val="0"/>
      <w:autoSpaceDN w:val="0"/>
      <w:adjustRightInd w:val="0"/>
      <w:ind w:left="926" w:hanging="851"/>
      <w:textAlignment w:val="baseline"/>
    </w:pPr>
    <w:rPr>
      <w:rFonts w:eastAsia="ＭＳ 明朝"/>
      <w:lang w:eastAsia="en-GB"/>
    </w:rPr>
  </w:style>
  <w:style w:type="paragraph" w:styleId="4">
    <w:name w:val="List Number 4"/>
    <w:basedOn w:val="a2"/>
    <w:qFormat/>
    <w:rsid w:val="00C31A1D"/>
    <w:pPr>
      <w:numPr>
        <w:numId w:val="9"/>
      </w:numPr>
      <w:tabs>
        <w:tab w:val="clear" w:pos="720"/>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C31A1D"/>
    <w:rPr>
      <w:rFonts w:ascii="Arial" w:hAnsi="Arial"/>
      <w:sz w:val="36"/>
      <w:lang w:val="en-GB" w:eastAsia="en-US" w:bidi="ar-SA"/>
    </w:rPr>
  </w:style>
  <w:style w:type="character" w:customStyle="1" w:styleId="CharChar7">
    <w:name w:val="Char Char7"/>
    <w:semiHidden/>
    <w:qFormat/>
    <w:rsid w:val="00C31A1D"/>
    <w:rPr>
      <w:rFonts w:ascii="Tahoma" w:hAnsi="Tahoma" w:cs="Tahoma"/>
      <w:shd w:val="clear" w:color="auto" w:fill="000080"/>
      <w:lang w:val="en-GB" w:eastAsia="en-US"/>
    </w:rPr>
  </w:style>
  <w:style w:type="character" w:customStyle="1" w:styleId="ZchnZchn5">
    <w:name w:val="Zchn Zchn5"/>
    <w:qFormat/>
    <w:rsid w:val="00C31A1D"/>
    <w:rPr>
      <w:rFonts w:ascii="Courier New" w:eastAsia="Batang" w:hAnsi="Courier New"/>
      <w:lang w:val="nb-NO" w:eastAsia="en-US" w:bidi="ar-SA"/>
    </w:rPr>
  </w:style>
  <w:style w:type="character" w:customStyle="1" w:styleId="CharChar10">
    <w:name w:val="Char Char10"/>
    <w:semiHidden/>
    <w:qFormat/>
    <w:rsid w:val="00C31A1D"/>
    <w:rPr>
      <w:rFonts w:ascii="Times New Roman" w:hAnsi="Times New Roman"/>
      <w:lang w:val="en-GB" w:eastAsia="en-US"/>
    </w:rPr>
  </w:style>
  <w:style w:type="character" w:customStyle="1" w:styleId="CharChar9">
    <w:name w:val="Char Char9"/>
    <w:semiHidden/>
    <w:qFormat/>
    <w:rsid w:val="00C31A1D"/>
    <w:rPr>
      <w:rFonts w:ascii="Tahoma" w:hAnsi="Tahoma" w:cs="Tahoma"/>
      <w:sz w:val="16"/>
      <w:szCs w:val="16"/>
      <w:lang w:val="en-GB" w:eastAsia="en-US"/>
    </w:rPr>
  </w:style>
  <w:style w:type="character" w:customStyle="1" w:styleId="CharChar8">
    <w:name w:val="Char Char8"/>
    <w:semiHidden/>
    <w:qFormat/>
    <w:rsid w:val="00C31A1D"/>
    <w:rPr>
      <w:rFonts w:ascii="Times New Roman" w:hAnsi="Times New Roman"/>
      <w:b/>
      <w:bCs/>
      <w:lang w:val="en-GB" w:eastAsia="en-US"/>
    </w:rPr>
  </w:style>
  <w:style w:type="paragraph" w:customStyle="1" w:styleId="afff">
    <w:name w:val="修订"/>
    <w:hidden/>
    <w:semiHidden/>
    <w:qFormat/>
    <w:rsid w:val="00C31A1D"/>
    <w:pPr>
      <w:spacing w:after="0" w:line="240" w:lineRule="auto"/>
    </w:pPr>
    <w:rPr>
      <w:rFonts w:ascii="Times New Roman" w:eastAsia="Batang" w:hAnsi="Times New Roman" w:cs="Times New Roman"/>
      <w:sz w:val="20"/>
      <w:szCs w:val="20"/>
      <w:lang w:val="en-GB"/>
    </w:rPr>
  </w:style>
  <w:style w:type="paragraph" w:styleId="afff0">
    <w:name w:val="endnote text"/>
    <w:basedOn w:val="a2"/>
    <w:link w:val="afff1"/>
    <w:qFormat/>
    <w:rsid w:val="00C31A1D"/>
    <w:pPr>
      <w:snapToGrid w:val="0"/>
    </w:pPr>
  </w:style>
  <w:style w:type="character" w:customStyle="1" w:styleId="afff1">
    <w:name w:val="文末脚注文字列 (文字)"/>
    <w:basedOn w:val="a3"/>
    <w:link w:val="afff0"/>
    <w:qFormat/>
    <w:rsid w:val="00C31A1D"/>
    <w:rPr>
      <w:rFonts w:ascii="Times New Roman" w:eastAsia="SimSun" w:hAnsi="Times New Roman" w:cs="Times New Roman"/>
      <w:sz w:val="20"/>
      <w:szCs w:val="20"/>
      <w:lang w:val="en-GB"/>
    </w:rPr>
  </w:style>
  <w:style w:type="character" w:styleId="afff2">
    <w:name w:val="endnote reference"/>
    <w:qFormat/>
    <w:rsid w:val="00C31A1D"/>
    <w:rPr>
      <w:vertAlign w:val="superscript"/>
    </w:rPr>
  </w:style>
  <w:style w:type="character" w:customStyle="1" w:styleId="btChar3">
    <w:name w:val="bt Char3"/>
    <w:aliases w:val="bt Car Char Char3"/>
    <w:qFormat/>
    <w:rsid w:val="00C31A1D"/>
    <w:rPr>
      <w:lang w:val="en-GB" w:eastAsia="ja-JP" w:bidi="ar-SA"/>
    </w:rPr>
  </w:style>
  <w:style w:type="paragraph" w:styleId="afff3">
    <w:name w:val="Title"/>
    <w:basedOn w:val="a2"/>
    <w:next w:val="a2"/>
    <w:link w:val="afff4"/>
    <w:qFormat/>
    <w:rsid w:val="00C31A1D"/>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4">
    <w:name w:val="表題 (文字)"/>
    <w:basedOn w:val="a3"/>
    <w:link w:val="afff3"/>
    <w:qFormat/>
    <w:rsid w:val="00C31A1D"/>
    <w:rPr>
      <w:rFonts w:ascii="Courier New" w:eastAsia="ＭＳ 明朝" w:hAnsi="Courier New" w:cs="Times New Roman"/>
      <w:sz w:val="20"/>
      <w:szCs w:val="20"/>
      <w:lang w:val="nb-NO"/>
    </w:rPr>
  </w:style>
  <w:style w:type="character" w:customStyle="1" w:styleId="h5Char2">
    <w:name w:val="h5 Char2"/>
    <w:aliases w:val="Heading5 Char2,Head5 Char2,H5 Char2,M5 Char2,mh2 Char2,Module heading 2 Char2,heading 8 Char2,Numbered Sub-list Char1,Heading 81 Char Char1"/>
    <w:qFormat/>
    <w:rsid w:val="00C31A1D"/>
    <w:rPr>
      <w:rFonts w:ascii="Arial" w:hAnsi="Arial"/>
      <w:sz w:val="22"/>
      <w:lang w:val="en-GB" w:eastAsia="ja-JP" w:bidi="ar-SA"/>
    </w:rPr>
  </w:style>
  <w:style w:type="paragraph" w:styleId="afff5">
    <w:name w:val="Date"/>
    <w:basedOn w:val="a2"/>
    <w:next w:val="a2"/>
    <w:link w:val="afff6"/>
    <w:qFormat/>
    <w:rsid w:val="00C31A1D"/>
    <w:pPr>
      <w:overflowPunct w:val="0"/>
      <w:autoSpaceDE w:val="0"/>
      <w:autoSpaceDN w:val="0"/>
      <w:adjustRightInd w:val="0"/>
      <w:textAlignment w:val="baseline"/>
    </w:pPr>
    <w:rPr>
      <w:rFonts w:eastAsia="ＭＳ 明朝"/>
    </w:rPr>
  </w:style>
  <w:style w:type="character" w:customStyle="1" w:styleId="afff6">
    <w:name w:val="日付 (文字)"/>
    <w:basedOn w:val="a3"/>
    <w:link w:val="afff5"/>
    <w:qFormat/>
    <w:rsid w:val="00C31A1D"/>
    <w:rPr>
      <w:rFonts w:ascii="Times New Roman" w:eastAsia="ＭＳ 明朝" w:hAnsi="Times New Roman" w:cs="Times New Roman"/>
      <w:sz w:val="20"/>
      <w:szCs w:val="20"/>
      <w:lang w:val="en-GB"/>
    </w:rPr>
  </w:style>
  <w:style w:type="character" w:customStyle="1" w:styleId="aff1">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0"/>
    <w:qFormat/>
    <w:rsid w:val="00C31A1D"/>
    <w:rPr>
      <w:rFonts w:ascii="Times New Roman" w:eastAsia="游明朝" w:hAnsi="Times New Roman" w:cs="Times New Roman"/>
      <w:b/>
      <w:bCs/>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31A1D"/>
    <w:rPr>
      <w:rFonts w:ascii="Arial" w:hAnsi="Arial"/>
      <w:sz w:val="24"/>
      <w:lang w:val="en-GB"/>
    </w:rPr>
  </w:style>
  <w:style w:type="paragraph" w:customStyle="1" w:styleId="AutoCorrect">
    <w:name w:val="AutoCorrect"/>
    <w:qFormat/>
    <w:rsid w:val="00C31A1D"/>
    <w:pPr>
      <w:spacing w:after="0" w:line="240" w:lineRule="auto"/>
    </w:pPr>
    <w:rPr>
      <w:rFonts w:ascii="Times New Roman" w:eastAsia="ＭＳ 明朝" w:hAnsi="Times New Roman" w:cs="Times New Roman"/>
      <w:sz w:val="24"/>
      <w:szCs w:val="24"/>
      <w:lang w:val="en-GB" w:eastAsia="ko-KR"/>
    </w:rPr>
  </w:style>
  <w:style w:type="paragraph" w:customStyle="1" w:styleId="-PAGE-">
    <w:name w:val="- PAGE -"/>
    <w:qFormat/>
    <w:rsid w:val="00C31A1D"/>
    <w:pPr>
      <w:spacing w:after="0" w:line="240" w:lineRule="auto"/>
    </w:pPr>
    <w:rPr>
      <w:rFonts w:ascii="Times New Roman" w:eastAsia="ＭＳ 明朝" w:hAnsi="Times New Roman" w:cs="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31A1D"/>
    <w:rPr>
      <w:rFonts w:ascii="Arial" w:eastAsia="Batang" w:hAnsi="Arial" w:cs="Times New Roman"/>
      <w:b/>
      <w:bCs/>
      <w:i/>
      <w:iCs/>
      <w:sz w:val="28"/>
      <w:szCs w:val="28"/>
      <w:lang w:val="en-GB" w:eastAsia="en-US" w:bidi="ar-SA"/>
    </w:rPr>
  </w:style>
  <w:style w:type="paragraph" w:customStyle="1" w:styleId="Createdby">
    <w:name w:val="Created by"/>
    <w:qFormat/>
    <w:rsid w:val="00C31A1D"/>
    <w:pPr>
      <w:spacing w:after="0" w:line="240" w:lineRule="auto"/>
    </w:pPr>
    <w:rPr>
      <w:rFonts w:ascii="Times New Roman" w:eastAsia="ＭＳ 明朝" w:hAnsi="Times New Roman" w:cs="Times New Roman"/>
      <w:sz w:val="24"/>
      <w:szCs w:val="24"/>
      <w:lang w:val="en-GB" w:eastAsia="ko-KR"/>
    </w:rPr>
  </w:style>
  <w:style w:type="paragraph" w:customStyle="1" w:styleId="Createdon">
    <w:name w:val="Created on"/>
    <w:qFormat/>
    <w:rsid w:val="00C31A1D"/>
    <w:pPr>
      <w:spacing w:after="0" w:line="240" w:lineRule="auto"/>
    </w:pPr>
    <w:rPr>
      <w:rFonts w:ascii="Times New Roman" w:eastAsia="ＭＳ 明朝" w:hAnsi="Times New Roman" w:cs="Times New Roman"/>
      <w:sz w:val="24"/>
      <w:szCs w:val="24"/>
      <w:lang w:val="en-GB" w:eastAsia="ko-KR"/>
    </w:rPr>
  </w:style>
  <w:style w:type="paragraph" w:customStyle="1" w:styleId="Lastprinted">
    <w:name w:val="Last printed"/>
    <w:qFormat/>
    <w:rsid w:val="00C31A1D"/>
    <w:pPr>
      <w:spacing w:after="0" w:line="240" w:lineRule="auto"/>
    </w:pPr>
    <w:rPr>
      <w:rFonts w:ascii="Times New Roman" w:eastAsia="ＭＳ 明朝" w:hAnsi="Times New Roman" w:cs="Times New Roman"/>
      <w:sz w:val="24"/>
      <w:szCs w:val="24"/>
      <w:lang w:val="en-GB" w:eastAsia="ko-KR"/>
    </w:rPr>
  </w:style>
  <w:style w:type="paragraph" w:customStyle="1" w:styleId="Lastsavedby">
    <w:name w:val="Last saved by"/>
    <w:qFormat/>
    <w:rsid w:val="00C31A1D"/>
    <w:pPr>
      <w:spacing w:after="0" w:line="240" w:lineRule="auto"/>
    </w:pPr>
    <w:rPr>
      <w:rFonts w:ascii="Times New Roman" w:eastAsia="ＭＳ 明朝" w:hAnsi="Times New Roman" w:cs="Times New Roman"/>
      <w:sz w:val="24"/>
      <w:szCs w:val="24"/>
      <w:lang w:val="en-GB" w:eastAsia="ko-KR"/>
    </w:rPr>
  </w:style>
  <w:style w:type="paragraph" w:customStyle="1" w:styleId="Filename">
    <w:name w:val="Filename"/>
    <w:qFormat/>
    <w:rsid w:val="00C31A1D"/>
    <w:pPr>
      <w:spacing w:after="0" w:line="240" w:lineRule="auto"/>
    </w:pPr>
    <w:rPr>
      <w:rFonts w:ascii="Times New Roman" w:eastAsia="ＭＳ 明朝" w:hAnsi="Times New Roman" w:cs="Times New Roman"/>
      <w:sz w:val="24"/>
      <w:szCs w:val="24"/>
      <w:lang w:val="en-GB" w:eastAsia="ko-KR"/>
    </w:rPr>
  </w:style>
  <w:style w:type="paragraph" w:customStyle="1" w:styleId="Filenameandpath">
    <w:name w:val="Filename and path"/>
    <w:qFormat/>
    <w:rsid w:val="00C31A1D"/>
    <w:pPr>
      <w:spacing w:after="0" w:line="240" w:lineRule="auto"/>
    </w:pPr>
    <w:rPr>
      <w:rFonts w:ascii="Times New Roman" w:eastAsia="ＭＳ 明朝" w:hAnsi="Times New Roman" w:cs="Times New Roman"/>
      <w:sz w:val="24"/>
      <w:szCs w:val="24"/>
      <w:lang w:val="en-GB" w:eastAsia="ko-KR"/>
    </w:rPr>
  </w:style>
  <w:style w:type="paragraph" w:customStyle="1" w:styleId="AuthorPageDate">
    <w:name w:val="Author  Page #  Date"/>
    <w:qFormat/>
    <w:rsid w:val="00C31A1D"/>
    <w:pPr>
      <w:spacing w:after="0" w:line="240" w:lineRule="auto"/>
    </w:pPr>
    <w:rPr>
      <w:rFonts w:ascii="Times New Roman" w:eastAsia="ＭＳ 明朝" w:hAnsi="Times New Roman" w:cs="Times New Roman"/>
      <w:sz w:val="24"/>
      <w:szCs w:val="24"/>
      <w:lang w:val="en-GB" w:eastAsia="ko-KR"/>
    </w:rPr>
  </w:style>
  <w:style w:type="paragraph" w:customStyle="1" w:styleId="ConfidentialPageDate">
    <w:name w:val="Confidential  Page #  Date"/>
    <w:qFormat/>
    <w:rsid w:val="00C31A1D"/>
    <w:pPr>
      <w:spacing w:after="0" w:line="240" w:lineRule="auto"/>
    </w:pPr>
    <w:rPr>
      <w:rFonts w:ascii="Times New Roman" w:eastAsia="ＭＳ 明朝" w:hAnsi="Times New Roman" w:cs="Times New Roman"/>
      <w:sz w:val="24"/>
      <w:szCs w:val="24"/>
      <w:lang w:val="en-GB" w:eastAsia="ko-KR"/>
    </w:rPr>
  </w:style>
  <w:style w:type="paragraph" w:customStyle="1" w:styleId="INDENT1">
    <w:name w:val="INDENT1"/>
    <w:basedOn w:val="a2"/>
    <w:qFormat/>
    <w:rsid w:val="00C31A1D"/>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2"/>
    <w:qFormat/>
    <w:rsid w:val="00C31A1D"/>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2"/>
    <w:qFormat/>
    <w:rsid w:val="00C31A1D"/>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2"/>
    <w:next w:val="a2"/>
    <w:qFormat/>
    <w:rsid w:val="00C31A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7">
    <w:name w:val="Strong"/>
    <w:qFormat/>
    <w:rsid w:val="00C31A1D"/>
    <w:rPr>
      <w:b/>
      <w:bCs/>
    </w:rPr>
  </w:style>
  <w:style w:type="paragraph" w:customStyle="1" w:styleId="enumlev2">
    <w:name w:val="enumlev2"/>
    <w:basedOn w:val="a2"/>
    <w:qFormat/>
    <w:rsid w:val="00C31A1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2"/>
    <w:qFormat/>
    <w:rsid w:val="00C31A1D"/>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2"/>
    <w:qFormat/>
    <w:rsid w:val="00C31A1D"/>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6">
    <w:name w:val="修订1"/>
    <w:hidden/>
    <w:semiHidden/>
    <w:qFormat/>
    <w:rsid w:val="00C31A1D"/>
    <w:pPr>
      <w:spacing w:after="0" w:line="240" w:lineRule="auto"/>
    </w:pPr>
    <w:rPr>
      <w:rFonts w:ascii="Times New Roman" w:eastAsia="Batang" w:hAnsi="Times New Roman" w:cs="Times New Roman"/>
      <w:sz w:val="20"/>
      <w:szCs w:val="20"/>
      <w:lang w:val="en-GB"/>
    </w:rPr>
  </w:style>
  <w:style w:type="table" w:customStyle="1" w:styleId="TableGrid1">
    <w:name w:val="Table Grid1"/>
    <w:basedOn w:val="a4"/>
    <w:next w:val="aff3"/>
    <w:uiPriority w:val="39"/>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C31A1D"/>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qFormat/>
    <w:rsid w:val="00C31A1D"/>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a2"/>
    <w:qFormat/>
    <w:rsid w:val="00C31A1D"/>
    <w:pPr>
      <w:overflowPunct w:val="0"/>
      <w:autoSpaceDE w:val="0"/>
      <w:autoSpaceDN w:val="0"/>
      <w:adjustRightInd w:val="0"/>
      <w:textAlignment w:val="baseline"/>
    </w:pPr>
    <w:rPr>
      <w:rFonts w:eastAsia="ＭＳ 明朝"/>
      <w:lang w:eastAsia="ja-JP"/>
    </w:rPr>
  </w:style>
  <w:style w:type="paragraph" w:customStyle="1" w:styleId="RecCCITT">
    <w:name w:val="Rec_CCITT_#"/>
    <w:basedOn w:val="a2"/>
    <w:qFormat/>
    <w:rsid w:val="00C31A1D"/>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MTDisplayEquation">
    <w:name w:val="MTDisplayEquation"/>
    <w:basedOn w:val="a2"/>
    <w:qFormat/>
    <w:rsid w:val="00C31A1D"/>
    <w:pPr>
      <w:tabs>
        <w:tab w:val="center" w:pos="4820"/>
        <w:tab w:val="right" w:pos="9640"/>
      </w:tabs>
    </w:pPr>
    <w:rPr>
      <w:lang w:eastAsia="ja-JP"/>
    </w:rPr>
  </w:style>
  <w:style w:type="paragraph" w:customStyle="1" w:styleId="Separation">
    <w:name w:val="Separation"/>
    <w:basedOn w:val="11"/>
    <w:next w:val="a2"/>
    <w:qFormat/>
    <w:rsid w:val="00C31A1D"/>
    <w:pPr>
      <w:pBdr>
        <w:top w:val="none" w:sz="0" w:space="0" w:color="auto"/>
      </w:pBdr>
    </w:pPr>
    <w:rPr>
      <w:rFonts w:eastAsia="ＭＳ 明朝"/>
      <w:b/>
      <w:color w:val="0000FF"/>
      <w:szCs w:val="36"/>
      <w:lang w:eastAsia="ja-JP"/>
    </w:rPr>
  </w:style>
  <w:style w:type="paragraph" w:customStyle="1" w:styleId="TaOC">
    <w:name w:val="TaOC"/>
    <w:basedOn w:val="TAC"/>
    <w:qFormat/>
    <w:rsid w:val="00C31A1D"/>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C31A1D"/>
    <w:rPr>
      <w:rFonts w:ascii="Arial" w:hAnsi="Arial"/>
      <w:lang w:val="en-GB" w:eastAsia="en-US" w:bidi="ar-SA"/>
    </w:rPr>
  </w:style>
  <w:style w:type="table" w:customStyle="1" w:styleId="Tabellengitternetz1">
    <w:name w:val="Tabellengitternetz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C31A1D"/>
    <w:pPr>
      <w:tabs>
        <w:tab w:val="num" w:pos="928"/>
      </w:tabs>
      <w:ind w:left="928" w:hanging="360"/>
    </w:pPr>
    <w:rPr>
      <w:rFonts w:eastAsia="Batang"/>
    </w:rPr>
  </w:style>
  <w:style w:type="table" w:customStyle="1" w:styleId="TableGrid2">
    <w:name w:val="Table Grid2"/>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C31A1D"/>
    <w:pPr>
      <w:keepNext w:val="0"/>
      <w:keepLines w:val="0"/>
      <w:spacing w:before="240"/>
      <w:ind w:left="1980" w:hanging="1980"/>
    </w:pPr>
    <w:rPr>
      <w:rFonts w:eastAsia="ＭＳ 明朝"/>
      <w:bCs/>
    </w:rPr>
  </w:style>
  <w:style w:type="paragraph" w:customStyle="1" w:styleId="StyleHeading6After9pt">
    <w:name w:val="Style Heading 6 + After:  9 pt"/>
    <w:basedOn w:val="6"/>
    <w:qFormat/>
    <w:rsid w:val="00C31A1D"/>
    <w:pPr>
      <w:keepNext w:val="0"/>
      <w:keepLines w:val="0"/>
      <w:spacing w:before="240"/>
      <w:ind w:left="0" w:firstLine="0"/>
    </w:pPr>
    <w:rPr>
      <w:rFonts w:eastAsia="ＭＳ 明朝"/>
      <w:bCs/>
    </w:rPr>
  </w:style>
  <w:style w:type="table" w:customStyle="1" w:styleId="TableGrid3">
    <w:name w:val="Table Grid3"/>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semiHidden/>
    <w:qFormat/>
    <w:rsid w:val="00C31A1D"/>
    <w:rPr>
      <w:rFonts w:ascii="Tahoma" w:eastAsia="ＭＳ 明朝" w:hAnsi="Tahoma" w:cs="Tahoma"/>
      <w:sz w:val="16"/>
      <w:szCs w:val="16"/>
    </w:rPr>
  </w:style>
  <w:style w:type="paragraph" w:customStyle="1" w:styleId="JK-text-simpledoc">
    <w:name w:val="JK - text - simple doc"/>
    <w:basedOn w:val="aff9"/>
    <w:autoRedefine/>
    <w:qFormat/>
    <w:rsid w:val="00C31A1D"/>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qFormat/>
    <w:rsid w:val="00C31A1D"/>
    <w:pPr>
      <w:spacing w:before="100" w:beforeAutospacing="1" w:after="100" w:afterAutospacing="1"/>
    </w:pPr>
    <w:rPr>
      <w:rFonts w:eastAsia="ＭＳ 明朝"/>
      <w:sz w:val="24"/>
      <w:szCs w:val="24"/>
      <w:lang w:val="en-US"/>
    </w:rPr>
  </w:style>
  <w:style w:type="paragraph" w:customStyle="1" w:styleId="17">
    <w:name w:val="吹き出し1"/>
    <w:basedOn w:val="a2"/>
    <w:semiHidden/>
    <w:qFormat/>
    <w:rsid w:val="00C31A1D"/>
    <w:rPr>
      <w:rFonts w:ascii="Tahoma" w:eastAsia="ＭＳ 明朝" w:hAnsi="Tahoma" w:cs="Tahoma"/>
      <w:sz w:val="16"/>
      <w:szCs w:val="16"/>
    </w:rPr>
  </w:style>
  <w:style w:type="paragraph" w:customStyle="1" w:styleId="ZchnZchn">
    <w:name w:val="Zchn Zchn"/>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C31A1D"/>
    <w:rPr>
      <w:rFonts w:ascii="Arial" w:hAnsi="Arial"/>
      <w:b/>
      <w:noProof/>
      <w:sz w:val="18"/>
      <w:lang w:val="en-GB" w:eastAsia="en-US" w:bidi="ar-SA"/>
    </w:rPr>
  </w:style>
  <w:style w:type="paragraph" w:customStyle="1" w:styleId="2d">
    <w:name w:val="吹き出し2"/>
    <w:basedOn w:val="a2"/>
    <w:semiHidden/>
    <w:qFormat/>
    <w:rsid w:val="00C31A1D"/>
    <w:rPr>
      <w:rFonts w:ascii="Tahoma" w:eastAsia="ＭＳ 明朝" w:hAnsi="Tahoma" w:cs="Tahoma"/>
      <w:sz w:val="16"/>
      <w:szCs w:val="16"/>
    </w:rPr>
  </w:style>
  <w:style w:type="paragraph" w:customStyle="1" w:styleId="Note">
    <w:name w:val="Note"/>
    <w:basedOn w:val="B10"/>
    <w:qFormat/>
    <w:rsid w:val="00C31A1D"/>
    <w:pPr>
      <w:overflowPunct w:val="0"/>
      <w:autoSpaceDE w:val="0"/>
      <w:autoSpaceDN w:val="0"/>
      <w:adjustRightInd w:val="0"/>
      <w:textAlignment w:val="baseline"/>
    </w:pPr>
    <w:rPr>
      <w:rFonts w:eastAsia="ＭＳ 明朝"/>
      <w:lang w:eastAsia="en-GB"/>
    </w:rPr>
  </w:style>
  <w:style w:type="paragraph" w:customStyle="1" w:styleId="tabletext0">
    <w:name w:val="table text"/>
    <w:basedOn w:val="a2"/>
    <w:next w:val="a2"/>
    <w:qFormat/>
    <w:rsid w:val="00C31A1D"/>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C31A1D"/>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2"/>
    <w:next w:val="a2"/>
    <w:qFormat/>
    <w:rsid w:val="00C31A1D"/>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2"/>
    <w:qFormat/>
    <w:rsid w:val="00C31A1D"/>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2"/>
    <w:qFormat/>
    <w:rsid w:val="00C31A1D"/>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2"/>
    <w:qFormat/>
    <w:rsid w:val="00C31A1D"/>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C31A1D"/>
    <w:pPr>
      <w:spacing w:after="240" w:line="240" w:lineRule="atLeast"/>
      <w:ind w:left="1191" w:right="113" w:hanging="1191"/>
    </w:pPr>
    <w:rPr>
      <w:rFonts w:ascii="Times New Roman" w:eastAsia="ＭＳ 明朝" w:hAnsi="Times New Roman" w:cs="Times New Roman"/>
      <w:sz w:val="20"/>
      <w:szCs w:val="20"/>
      <w:lang w:val="en-GB"/>
    </w:rPr>
  </w:style>
  <w:style w:type="paragraph" w:customStyle="1" w:styleId="ZC">
    <w:name w:val="ZC"/>
    <w:qFormat/>
    <w:rsid w:val="00C31A1D"/>
    <w:pPr>
      <w:spacing w:after="0" w:line="360" w:lineRule="atLeast"/>
      <w:jc w:val="center"/>
    </w:pPr>
    <w:rPr>
      <w:rFonts w:ascii="Times New Roman" w:eastAsia="ＭＳ 明朝" w:hAnsi="Times New Roman" w:cs="Times New Roman"/>
      <w:sz w:val="20"/>
      <w:szCs w:val="20"/>
      <w:lang w:val="en-GB"/>
    </w:rPr>
  </w:style>
  <w:style w:type="paragraph" w:customStyle="1" w:styleId="FooterCentred">
    <w:name w:val="FooterCentred"/>
    <w:basedOn w:val="af0"/>
    <w:qFormat/>
    <w:rsid w:val="00C31A1D"/>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2"/>
    <w:qFormat/>
    <w:rsid w:val="00C31A1D"/>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2"/>
    <w:qFormat/>
    <w:rsid w:val="00C31A1D"/>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2"/>
    <w:qFormat/>
    <w:rsid w:val="00C31A1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C31A1D"/>
    <w:rPr>
      <w:rFonts w:ascii="Arial" w:hAnsi="Arial"/>
      <w:sz w:val="36"/>
      <w:lang w:val="en-GB" w:eastAsia="en-US" w:bidi="ar-SA"/>
    </w:rPr>
  </w:style>
  <w:style w:type="paragraph" w:customStyle="1" w:styleId="TableTitle">
    <w:name w:val="TableTitle"/>
    <w:basedOn w:val="28"/>
    <w:next w:val="28"/>
    <w:qFormat/>
    <w:rsid w:val="00C31A1D"/>
    <w:pPr>
      <w:keepNext/>
      <w:keepLines/>
      <w:spacing w:after="60"/>
      <w:ind w:left="210"/>
      <w:jc w:val="center"/>
    </w:pPr>
    <w:rPr>
      <w:b/>
      <w:i w:val="0"/>
      <w:lang w:eastAsia="en-GB"/>
    </w:rPr>
  </w:style>
  <w:style w:type="paragraph" w:customStyle="1" w:styleId="TableofFigures1">
    <w:name w:val="Table of Figures1"/>
    <w:basedOn w:val="a2"/>
    <w:next w:val="a2"/>
    <w:qFormat/>
    <w:rsid w:val="00C31A1D"/>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2"/>
    <w:next w:val="a2"/>
    <w:qFormat/>
    <w:rsid w:val="00C31A1D"/>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2"/>
    <w:qFormat/>
    <w:rsid w:val="00C31A1D"/>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2"/>
    <w:qFormat/>
    <w:rsid w:val="00C31A1D"/>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2"/>
    <w:qFormat/>
    <w:rsid w:val="00C31A1D"/>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31A1D"/>
    <w:rPr>
      <w:rFonts w:ascii="Arial" w:hAnsi="Arial"/>
      <w:sz w:val="28"/>
      <w:lang w:val="en-GB" w:eastAsia="en-US" w:bidi="ar-SA"/>
    </w:rPr>
  </w:style>
  <w:style w:type="paragraph" w:customStyle="1" w:styleId="Heading3Underrubrik2H3">
    <w:name w:val="Heading 3.Underrubrik2.H3"/>
    <w:basedOn w:val="Heading2Head2A2"/>
    <w:next w:val="a2"/>
    <w:qFormat/>
    <w:rsid w:val="00C31A1D"/>
    <w:pPr>
      <w:spacing w:before="120"/>
      <w:outlineLvl w:val="2"/>
    </w:pPr>
    <w:rPr>
      <w:sz w:val="28"/>
    </w:rPr>
  </w:style>
  <w:style w:type="paragraph" w:customStyle="1" w:styleId="Heading2Head2A2">
    <w:name w:val="Heading 2.Head2A.2"/>
    <w:basedOn w:val="11"/>
    <w:next w:val="a2"/>
    <w:qFormat/>
    <w:rsid w:val="00C31A1D"/>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qFormat/>
    <w:rsid w:val="00C31A1D"/>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2"/>
    <w:qFormat/>
    <w:rsid w:val="00C31A1D"/>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2"/>
    <w:qFormat/>
    <w:rsid w:val="00C31A1D"/>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qFormat/>
    <w:rsid w:val="00C31A1D"/>
    <w:pPr>
      <w:spacing w:after="0" w:line="240" w:lineRule="auto"/>
      <w:ind w:left="244" w:hanging="244"/>
    </w:pPr>
    <w:rPr>
      <w:rFonts w:ascii="Arial" w:eastAsia="SimSun" w:hAnsi="Arial" w:cs="Times New Roman"/>
      <w:noProof/>
      <w:color w:val="000000"/>
      <w:sz w:val="20"/>
      <w:szCs w:val="20"/>
      <w:lang w:val="en-GB"/>
    </w:rPr>
  </w:style>
  <w:style w:type="paragraph" w:customStyle="1" w:styleId="Bullets">
    <w:name w:val="Bullets"/>
    <w:basedOn w:val="aff9"/>
    <w:qFormat/>
    <w:rsid w:val="00C31A1D"/>
    <w:pPr>
      <w:widowControl w:val="0"/>
      <w:spacing w:after="120"/>
      <w:ind w:left="283" w:hanging="283"/>
    </w:pPr>
    <w:rPr>
      <w:lang w:eastAsia="de-DE"/>
    </w:rPr>
  </w:style>
  <w:style w:type="paragraph" w:customStyle="1" w:styleId="11BodyText">
    <w:name w:val="11 BodyText"/>
    <w:aliases w:val="Block_Text,np,b"/>
    <w:basedOn w:val="a2"/>
    <w:link w:val="11BodyTextChar"/>
    <w:qFormat/>
    <w:rsid w:val="00C31A1D"/>
    <w:pPr>
      <w:spacing w:after="220"/>
      <w:ind w:left="1298"/>
    </w:pPr>
    <w:rPr>
      <w:rFonts w:ascii="Arial" w:hAnsi="Arial"/>
      <w:lang w:val="en-US" w:eastAsia="en-GB"/>
    </w:rPr>
  </w:style>
  <w:style w:type="paragraph" w:customStyle="1" w:styleId="berschrift2Head2A2">
    <w:name w:val="Überschrift 2.Head2A.2"/>
    <w:basedOn w:val="11"/>
    <w:next w:val="a2"/>
    <w:qFormat/>
    <w:rsid w:val="00C31A1D"/>
    <w:pPr>
      <w:pBdr>
        <w:top w:val="none" w:sz="0" w:space="0" w:color="auto"/>
      </w:pBdr>
      <w:spacing w:before="180"/>
      <w:outlineLvl w:val="1"/>
    </w:pPr>
    <w:rPr>
      <w:rFonts w:eastAsia="ＭＳ 明朝"/>
      <w:sz w:val="32"/>
      <w:szCs w:val="36"/>
      <w:lang w:eastAsia="de-DE"/>
    </w:rPr>
  </w:style>
  <w:style w:type="table" w:customStyle="1" w:styleId="3a">
    <w:name w:val="网格型3"/>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qFormat/>
    <w:rsid w:val="00C31A1D"/>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C31A1D"/>
    <w:rPr>
      <w:rFonts w:eastAsia="ＭＳ 明朝"/>
      <w:kern w:val="2"/>
    </w:rPr>
  </w:style>
  <w:style w:type="character" w:customStyle="1" w:styleId="StyleTACChar">
    <w:name w:val="Style TAC + Char"/>
    <w:link w:val="StyleTAC"/>
    <w:qFormat/>
    <w:rsid w:val="00C31A1D"/>
    <w:rPr>
      <w:rFonts w:ascii="Arial" w:eastAsia="ＭＳ 明朝" w:hAnsi="Arial" w:cs="Times New Roman"/>
      <w:kern w:val="2"/>
      <w:sz w:val="18"/>
      <w:szCs w:val="20"/>
      <w:lang w:val="en-GB"/>
    </w:rPr>
  </w:style>
  <w:style w:type="character" w:customStyle="1" w:styleId="CharChar29">
    <w:name w:val="Char Char29"/>
    <w:qFormat/>
    <w:rsid w:val="00C31A1D"/>
    <w:rPr>
      <w:rFonts w:ascii="Arial" w:hAnsi="Arial"/>
      <w:sz w:val="36"/>
      <w:lang w:val="en-GB" w:eastAsia="en-US" w:bidi="ar-SA"/>
    </w:rPr>
  </w:style>
  <w:style w:type="character" w:customStyle="1" w:styleId="CharChar28">
    <w:name w:val="Char Char28"/>
    <w:qFormat/>
    <w:rsid w:val="00C31A1D"/>
    <w:rPr>
      <w:rFonts w:ascii="Arial" w:hAnsi="Arial"/>
      <w:sz w:val="32"/>
      <w:lang w:val="en-GB"/>
    </w:rPr>
  </w:style>
  <w:style w:type="paragraph" w:customStyle="1" w:styleId="berschrift3h3H3Underrubrik2">
    <w:name w:val="Überschrift 3.h3.H3.Underrubrik2"/>
    <w:basedOn w:val="2"/>
    <w:next w:val="a2"/>
    <w:qFormat/>
    <w:rsid w:val="00C31A1D"/>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31A1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31A1D"/>
    <w:rPr>
      <w:rFonts w:ascii="Arial" w:hAnsi="Arial"/>
      <w:sz w:val="22"/>
      <w:lang w:val="en-GB" w:eastAsia="en-GB" w:bidi="ar-SA"/>
    </w:rPr>
  </w:style>
  <w:style w:type="paragraph" w:customStyle="1" w:styleId="55">
    <w:name w:val="吹き出し5"/>
    <w:basedOn w:val="a2"/>
    <w:semiHidden/>
    <w:qFormat/>
    <w:rsid w:val="00C31A1D"/>
    <w:rPr>
      <w:rFonts w:ascii="Tahoma" w:eastAsia="ＭＳ 明朝" w:hAnsi="Tahoma" w:cs="Tahoma"/>
      <w:sz w:val="16"/>
      <w:szCs w:val="16"/>
    </w:rPr>
  </w:style>
  <w:style w:type="character" w:customStyle="1" w:styleId="B1Zchn">
    <w:name w:val="B1 Zchn"/>
    <w:qFormat/>
    <w:rsid w:val="00C31A1D"/>
    <w:rPr>
      <w:rFonts w:ascii="Times New Roman" w:hAnsi="Times New Roman"/>
      <w:lang w:val="en-GB"/>
    </w:rPr>
  </w:style>
  <w:style w:type="paragraph" w:customStyle="1" w:styleId="Reference">
    <w:name w:val="Reference"/>
    <w:basedOn w:val="a2"/>
    <w:qFormat/>
    <w:rsid w:val="00C31A1D"/>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31A1D"/>
    <w:rPr>
      <w:rFonts w:ascii="Times New Roman" w:eastAsia="Times New Roman" w:hAnsi="Times New Roman"/>
      <w:lang w:val="en-GB" w:eastAsia="ja-JP"/>
    </w:rPr>
  </w:style>
  <w:style w:type="paragraph" w:customStyle="1" w:styleId="CharCharCharCharChar2">
    <w:name w:val="Char Char Char Char Char2"/>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2">
    <w:name w:val="Char Char Char2"/>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2">
    <w:name w:val="(文字) (文字)1 Char (文字) (文字)2"/>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2">
    <w:name w:val="Char Char1 Char Char2"/>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2">
    <w:name w:val="(文字) (文字)1 Char (文字) (文字) Char (文字) (文字)12"/>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2">
    <w:name w:val="(文字) (文字)1 Char (文字) (文字) Char2"/>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2">
    <w:name w:val="Char Char Char Char12"/>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2">
    <w:name w:val="Char Char2 Char Char2"/>
    <w:basedOn w:val="a2"/>
    <w:qFormat/>
    <w:rsid w:val="00C31A1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C31A1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62">
    <w:name w:val="(文字) (文字)6"/>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2">
    <w:name w:val="Car Car2"/>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2">
    <w:name w:val="Zchn Zchn12"/>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20">
    <w:name w:val="(文字) (文字)22"/>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20">
    <w:name w:val="(文字) (文字)32"/>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2">
    <w:name w:val="Zchn Zchn22"/>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20">
    <w:name w:val="(文字) (文字)42"/>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20">
    <w:name w:val="(文字) (文字)12"/>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2">
    <w:name w:val="(文字) (文字)1 Char (文字) (文字) Char (文字) (文字)1 Char (文字) (文字)2"/>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4">
    <w:name w:val="Zchn Zchn4"/>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
    <w:name w:val="Char Char12"/>
    <w:qFormat/>
    <w:rsid w:val="00C31A1D"/>
    <w:rPr>
      <w:lang w:val="en-GB" w:eastAsia="ja-JP" w:bidi="ar-SA"/>
    </w:rPr>
  </w:style>
  <w:style w:type="character" w:customStyle="1" w:styleId="CharChar42">
    <w:name w:val="Char Char42"/>
    <w:qFormat/>
    <w:rsid w:val="00C31A1D"/>
    <w:rPr>
      <w:rFonts w:ascii="Courier New" w:hAnsi="Courier New" w:cs="Courier New" w:hint="default"/>
      <w:lang w:val="nb-NO" w:eastAsia="ja-JP" w:bidi="ar-SA"/>
    </w:rPr>
  </w:style>
  <w:style w:type="character" w:customStyle="1" w:styleId="CharChar72">
    <w:name w:val="Char Char72"/>
    <w:semiHidden/>
    <w:qFormat/>
    <w:rsid w:val="00C31A1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C31A1D"/>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C31A1D"/>
    <w:rPr>
      <w:rFonts w:ascii="Times New Roman" w:hAnsi="Times New Roman" w:cs="Times New Roman" w:hint="default"/>
      <w:lang w:val="en-GB" w:eastAsia="en-US"/>
    </w:rPr>
  </w:style>
  <w:style w:type="character" w:customStyle="1" w:styleId="CharChar92">
    <w:name w:val="Char Char92"/>
    <w:semiHidden/>
    <w:qFormat/>
    <w:rsid w:val="00C31A1D"/>
    <w:rPr>
      <w:rFonts w:ascii="Tahoma" w:hAnsi="Tahoma" w:cs="Tahoma" w:hint="default"/>
      <w:sz w:val="16"/>
      <w:szCs w:val="16"/>
      <w:lang w:val="en-GB" w:eastAsia="en-US"/>
    </w:rPr>
  </w:style>
  <w:style w:type="character" w:customStyle="1" w:styleId="CharChar82">
    <w:name w:val="Char Char82"/>
    <w:semiHidden/>
    <w:qFormat/>
    <w:rsid w:val="00C31A1D"/>
    <w:rPr>
      <w:rFonts w:ascii="Times New Roman" w:hAnsi="Times New Roman" w:cs="Times New Roman" w:hint="default"/>
      <w:b/>
      <w:bCs/>
      <w:lang w:val="en-GB" w:eastAsia="en-US"/>
    </w:rPr>
  </w:style>
  <w:style w:type="character" w:customStyle="1" w:styleId="CharChar292">
    <w:name w:val="Char Char292"/>
    <w:qFormat/>
    <w:rsid w:val="00C31A1D"/>
    <w:rPr>
      <w:rFonts w:ascii="Arial" w:hAnsi="Arial" w:cs="Arial" w:hint="default"/>
      <w:sz w:val="36"/>
      <w:lang w:val="en-GB" w:eastAsia="en-US" w:bidi="ar-SA"/>
    </w:rPr>
  </w:style>
  <w:style w:type="character" w:customStyle="1" w:styleId="CharChar282">
    <w:name w:val="Char Char282"/>
    <w:qFormat/>
    <w:rsid w:val="00C31A1D"/>
    <w:rPr>
      <w:rFonts w:ascii="Arial" w:hAnsi="Arial" w:cs="Arial" w:hint="default"/>
      <w:sz w:val="32"/>
      <w:lang w:val="en-GB"/>
    </w:rPr>
  </w:style>
  <w:style w:type="character" w:customStyle="1" w:styleId="GuidanceChar">
    <w:name w:val="Guidance Char"/>
    <w:link w:val="Guidance"/>
    <w:qFormat/>
    <w:rsid w:val="00C31A1D"/>
    <w:rPr>
      <w:rFonts w:ascii="Times New Roman" w:eastAsia="Times New Roman" w:hAnsi="Times New Roman" w:cs="Times New Roman"/>
      <w:i/>
      <w:color w:val="0000FF"/>
      <w:sz w:val="20"/>
      <w:szCs w:val="20"/>
      <w:lang w:val="en-GB"/>
    </w:rPr>
  </w:style>
  <w:style w:type="character" w:customStyle="1" w:styleId="msoins00">
    <w:name w:val="msoins0"/>
    <w:qFormat/>
    <w:rsid w:val="00C31A1D"/>
  </w:style>
  <w:style w:type="character" w:customStyle="1" w:styleId="B3Char">
    <w:name w:val="B3 Char"/>
    <w:link w:val="B30"/>
    <w:qFormat/>
    <w:rsid w:val="00C31A1D"/>
    <w:rPr>
      <w:rFonts w:ascii="Times New Roman" w:eastAsia="SimSun" w:hAnsi="Times New Roman" w:cs="Times New Roman"/>
      <w:sz w:val="20"/>
      <w:szCs w:val="20"/>
      <w:lang w:val="en-GB"/>
    </w:rPr>
  </w:style>
  <w:style w:type="paragraph" w:customStyle="1" w:styleId="CharChar24">
    <w:name w:val="Char Char24"/>
    <w:basedOn w:val="a2"/>
    <w:semiHidden/>
    <w:qFormat/>
    <w:rsid w:val="00C31A1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C31A1D"/>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qFormat/>
    <w:rsid w:val="00C31A1D"/>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2"/>
    <w:link w:val="3c"/>
    <w:qFormat/>
    <w:rsid w:val="00C31A1D"/>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3"/>
    <w:link w:val="3b"/>
    <w:qFormat/>
    <w:rsid w:val="00C31A1D"/>
    <w:rPr>
      <w:rFonts w:ascii="Times New Roman" w:eastAsia="游明朝" w:hAnsi="Times New Roman" w:cs="Times New Roman"/>
      <w:sz w:val="20"/>
      <w:szCs w:val="20"/>
      <w:lang w:val="en-GB"/>
    </w:rPr>
  </w:style>
  <w:style w:type="paragraph" w:customStyle="1" w:styleId="MotorolaResponse1">
    <w:name w:val="Motorola Response1"/>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0">
    <w:name w:val="(文字) (文字) Char"/>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enumlev1">
    <w:name w:val="enumlev1"/>
    <w:basedOn w:val="a2"/>
    <w:link w:val="enumlev1Char"/>
    <w:qFormat/>
    <w:rsid w:val="00C31A1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C31A1D"/>
    <w:rPr>
      <w:rFonts w:ascii="Times New Roman" w:eastAsia="Batang" w:hAnsi="Times New Roman" w:cs="Times New Roman"/>
      <w:sz w:val="24"/>
      <w:szCs w:val="20"/>
      <w:lang w:val="fr-FR"/>
    </w:rPr>
  </w:style>
  <w:style w:type="paragraph" w:customStyle="1" w:styleId="FBCharCharCharChar1">
    <w:name w:val="FB Char Char Char Char1"/>
    <w:next w:val="a2"/>
    <w:semiHidden/>
    <w:qFormat/>
    <w:rsid w:val="00C31A1D"/>
    <w:pPr>
      <w:keepNext/>
      <w:tabs>
        <w:tab w:val="num" w:pos="720"/>
      </w:tabs>
      <w:autoSpaceDE w:val="0"/>
      <w:autoSpaceDN w:val="0"/>
      <w:adjustRightInd w:val="0"/>
      <w:spacing w:after="0" w:line="240" w:lineRule="auto"/>
      <w:ind w:left="720" w:hanging="360"/>
      <w:jc w:val="both"/>
    </w:pPr>
    <w:rPr>
      <w:rFonts w:ascii="Times New Roman" w:eastAsia="ＭＳ 明朝"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C31A1D"/>
    <w:pPr>
      <w:keepNext/>
      <w:tabs>
        <w:tab w:val="num" w:pos="720"/>
      </w:tabs>
      <w:autoSpaceDE w:val="0"/>
      <w:autoSpaceDN w:val="0"/>
      <w:adjustRightInd w:val="0"/>
      <w:spacing w:after="0" w:line="240" w:lineRule="auto"/>
      <w:ind w:left="720" w:hanging="360"/>
      <w:jc w:val="both"/>
    </w:pPr>
    <w:rPr>
      <w:rFonts w:ascii="Times New Roman" w:eastAsia="ＭＳ 明朝"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C31A1D"/>
    <w:pPr>
      <w:keepNext/>
      <w:tabs>
        <w:tab w:val="num" w:pos="720"/>
      </w:tabs>
      <w:autoSpaceDE w:val="0"/>
      <w:autoSpaceDN w:val="0"/>
      <w:adjustRightInd w:val="0"/>
      <w:spacing w:after="0" w:line="240" w:lineRule="auto"/>
      <w:ind w:left="720" w:hanging="360"/>
      <w:jc w:val="both"/>
    </w:pPr>
    <w:rPr>
      <w:rFonts w:ascii="Times New Roman" w:eastAsia="ＭＳ 明朝" w:hAnsi="Times New Roman" w:cs="Times New Roman"/>
      <w:kern w:val="2"/>
      <w:sz w:val="20"/>
      <w:szCs w:val="20"/>
      <w:lang w:val="en-GB" w:eastAsia="zh-CN"/>
    </w:rPr>
  </w:style>
  <w:style w:type="paragraph" w:customStyle="1" w:styleId="Heading4">
    <w:name w:val="Heading4"/>
    <w:basedOn w:val="30"/>
    <w:link w:val="Heading4Char"/>
    <w:semiHidden/>
    <w:qFormat/>
    <w:rsid w:val="00C31A1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C31A1D"/>
    <w:rPr>
      <w:rFonts w:ascii="Arial" w:eastAsia="Arial" w:hAnsi="Arial" w:cs="Times New Roman"/>
      <w:sz w:val="28"/>
      <w:szCs w:val="20"/>
      <w:lang w:val="en-GB"/>
    </w:rPr>
  </w:style>
  <w:style w:type="paragraph" w:customStyle="1" w:styleId="a">
    <w:name w:val="表格题注"/>
    <w:next w:val="a2"/>
    <w:qFormat/>
    <w:rsid w:val="00C31A1D"/>
    <w:pPr>
      <w:numPr>
        <w:numId w:val="11"/>
      </w:numPr>
      <w:tabs>
        <w:tab w:val="left" w:pos="397"/>
      </w:tabs>
      <w:spacing w:beforeLines="50" w:afterLines="50" w:after="0" w:line="240" w:lineRule="auto"/>
      <w:jc w:val="center"/>
    </w:pPr>
    <w:rPr>
      <w:rFonts w:ascii="Times New Roman" w:eastAsia="游明朝" w:hAnsi="Times New Roman" w:cs="Times New Roman"/>
      <w:b/>
      <w:sz w:val="20"/>
      <w:szCs w:val="20"/>
      <w:lang w:val="en-GB" w:eastAsia="zh-CN"/>
    </w:rPr>
  </w:style>
  <w:style w:type="paragraph" w:customStyle="1" w:styleId="a0">
    <w:name w:val="插图题注"/>
    <w:next w:val="a2"/>
    <w:qFormat/>
    <w:rsid w:val="00C31A1D"/>
    <w:pPr>
      <w:numPr>
        <w:numId w:val="12"/>
      </w:numPr>
      <w:tabs>
        <w:tab w:val="left" w:pos="397"/>
      </w:tabs>
      <w:spacing w:after="0" w:line="240" w:lineRule="auto"/>
      <w:jc w:val="center"/>
    </w:pPr>
    <w:rPr>
      <w:rFonts w:ascii="Times New Roman" w:eastAsia="游明朝" w:hAnsi="Times New Roman" w:cs="Times New Roman"/>
      <w:b/>
      <w:sz w:val="20"/>
      <w:szCs w:val="20"/>
      <w:lang w:val="en-GB" w:eastAsia="zh-CN"/>
    </w:rPr>
  </w:style>
  <w:style w:type="character" w:customStyle="1" w:styleId="textbodybold1">
    <w:name w:val="textbodybold1"/>
    <w:qFormat/>
    <w:rsid w:val="00C31A1D"/>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C31A1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C31A1D"/>
    <w:rPr>
      <w:vanish w:val="0"/>
      <w:color w:val="FF0000"/>
      <w:lang w:eastAsia="en-US"/>
    </w:rPr>
  </w:style>
  <w:style w:type="character" w:customStyle="1" w:styleId="ZchnZchn52">
    <w:name w:val="Zchn Zchn52"/>
    <w:qFormat/>
    <w:rsid w:val="00C31A1D"/>
    <w:rPr>
      <w:rFonts w:ascii="Courier New" w:eastAsia="Batang" w:hAnsi="Courier New"/>
      <w:lang w:val="nb-NO" w:eastAsia="en-US" w:bidi="ar-SA"/>
    </w:rPr>
  </w:style>
  <w:style w:type="character" w:customStyle="1" w:styleId="ae">
    <w:name w:val="一覧 (文字)"/>
    <w:link w:val="ad"/>
    <w:qFormat/>
    <w:rsid w:val="00C31A1D"/>
    <w:rPr>
      <w:rFonts w:ascii="Times New Roman" w:eastAsia="SimSun" w:hAnsi="Times New Roman" w:cs="Times New Roman"/>
      <w:sz w:val="20"/>
      <w:szCs w:val="20"/>
      <w:lang w:val="en-GB"/>
    </w:rPr>
  </w:style>
  <w:style w:type="character" w:customStyle="1" w:styleId="27">
    <w:name w:val="一覧 2 (文字)"/>
    <w:link w:val="26"/>
    <w:qFormat/>
    <w:rsid w:val="00C31A1D"/>
    <w:rPr>
      <w:rFonts w:ascii="Times New Roman" w:eastAsia="SimSun" w:hAnsi="Times New Roman" w:cs="Times New Roman"/>
      <w:sz w:val="20"/>
      <w:szCs w:val="20"/>
      <w:lang w:val="en-GB"/>
    </w:rPr>
  </w:style>
  <w:style w:type="character" w:customStyle="1" w:styleId="34">
    <w:name w:val="箇条書き 3 (文字)"/>
    <w:link w:val="33"/>
    <w:qFormat/>
    <w:rsid w:val="00C31A1D"/>
    <w:rPr>
      <w:rFonts w:ascii="Times New Roman" w:eastAsia="SimSun" w:hAnsi="Times New Roman" w:cs="Times New Roman"/>
      <w:sz w:val="20"/>
      <w:szCs w:val="20"/>
      <w:lang w:val="en-GB"/>
    </w:rPr>
  </w:style>
  <w:style w:type="character" w:customStyle="1" w:styleId="25">
    <w:name w:val="箇条書き 2 (文字)"/>
    <w:link w:val="24"/>
    <w:qFormat/>
    <w:rsid w:val="00C31A1D"/>
    <w:rPr>
      <w:rFonts w:ascii="Times New Roman" w:eastAsia="SimSun" w:hAnsi="Times New Roman" w:cs="Times New Roman"/>
      <w:sz w:val="20"/>
      <w:szCs w:val="20"/>
      <w:lang w:val="en-GB"/>
    </w:rPr>
  </w:style>
  <w:style w:type="character" w:customStyle="1" w:styleId="af">
    <w:name w:val="箇条書き (文字)"/>
    <w:link w:val="ac"/>
    <w:qFormat/>
    <w:rsid w:val="00C31A1D"/>
    <w:rPr>
      <w:rFonts w:ascii="Times New Roman" w:eastAsia="SimSun" w:hAnsi="Times New Roman" w:cs="Times New Roman"/>
      <w:sz w:val="20"/>
      <w:szCs w:val="20"/>
      <w:lang w:val="en-GB"/>
    </w:rPr>
  </w:style>
  <w:style w:type="character" w:customStyle="1" w:styleId="1Char0">
    <w:name w:val="样式1 Char"/>
    <w:link w:val="10"/>
    <w:qFormat/>
    <w:rsid w:val="00C31A1D"/>
    <w:rPr>
      <w:rFonts w:ascii="Arial" w:eastAsiaTheme="minorHAnsi" w:hAnsi="Arial"/>
      <w:sz w:val="18"/>
      <w:lang w:val="en-GB" w:eastAsia="ja-JP"/>
    </w:rPr>
  </w:style>
  <w:style w:type="character" w:customStyle="1" w:styleId="superscript">
    <w:name w:val="superscript"/>
    <w:qFormat/>
    <w:rsid w:val="00C31A1D"/>
    <w:rPr>
      <w:rFonts w:ascii="Bookman" w:hAnsi="Bookman"/>
      <w:position w:val="6"/>
      <w:sz w:val="18"/>
    </w:rPr>
  </w:style>
  <w:style w:type="character" w:customStyle="1" w:styleId="NOChar1">
    <w:name w:val="NO Char1"/>
    <w:qFormat/>
    <w:rsid w:val="00C31A1D"/>
    <w:rPr>
      <w:rFonts w:eastAsia="ＭＳ 明朝"/>
      <w:lang w:val="en-GB" w:eastAsia="en-US" w:bidi="ar-SA"/>
    </w:rPr>
  </w:style>
  <w:style w:type="paragraph" w:customStyle="1" w:styleId="textintend1">
    <w:name w:val="text intend 1"/>
    <w:basedOn w:val="text"/>
    <w:qFormat/>
    <w:rsid w:val="00C31A1D"/>
    <w:pPr>
      <w:widowControl/>
      <w:tabs>
        <w:tab w:val="left" w:pos="992"/>
      </w:tabs>
      <w:spacing w:after="120"/>
      <w:ind w:left="992" w:hanging="425"/>
    </w:pPr>
    <w:rPr>
      <w:rFonts w:eastAsia="ＭＳ 明朝"/>
      <w:lang w:val="en-US"/>
    </w:rPr>
  </w:style>
  <w:style w:type="paragraph" w:customStyle="1" w:styleId="TabList">
    <w:name w:val="TabList"/>
    <w:basedOn w:val="a2"/>
    <w:qFormat/>
    <w:rsid w:val="00C31A1D"/>
    <w:pPr>
      <w:tabs>
        <w:tab w:val="left" w:pos="1134"/>
      </w:tabs>
      <w:spacing w:after="0"/>
    </w:pPr>
    <w:rPr>
      <w:rFonts w:eastAsia="ＭＳ 明朝"/>
    </w:rPr>
  </w:style>
  <w:style w:type="character" w:customStyle="1" w:styleId="BodyText2Char1">
    <w:name w:val="Body Text 2 Char1"/>
    <w:qFormat/>
    <w:rsid w:val="00C31A1D"/>
    <w:rPr>
      <w:lang w:val="en-GB"/>
    </w:rPr>
  </w:style>
  <w:style w:type="character" w:customStyle="1" w:styleId="EndnoteTextChar1">
    <w:name w:val="Endnote Text Char1"/>
    <w:qFormat/>
    <w:rsid w:val="00C31A1D"/>
    <w:rPr>
      <w:lang w:val="en-GB"/>
    </w:rPr>
  </w:style>
  <w:style w:type="character" w:customStyle="1" w:styleId="TitleChar1">
    <w:name w:val="Title Char1"/>
    <w:qFormat/>
    <w:rsid w:val="00C31A1D"/>
    <w:rPr>
      <w:rFonts w:ascii="Cambria" w:eastAsia="Times New Roman" w:hAnsi="Cambria" w:cs="Times New Roman"/>
      <w:b/>
      <w:bCs/>
      <w:kern w:val="28"/>
      <w:sz w:val="32"/>
      <w:szCs w:val="32"/>
      <w:lang w:val="en-GB"/>
    </w:rPr>
  </w:style>
  <w:style w:type="paragraph" w:customStyle="1" w:styleId="textintend2">
    <w:name w:val="text intend 2"/>
    <w:basedOn w:val="text"/>
    <w:qFormat/>
    <w:rsid w:val="00C31A1D"/>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C31A1D"/>
    <w:rPr>
      <w:lang w:val="en-GB"/>
    </w:rPr>
  </w:style>
  <w:style w:type="character" w:customStyle="1" w:styleId="BodyTextIndentChar1">
    <w:name w:val="Body Text Indent Char1"/>
    <w:qFormat/>
    <w:rsid w:val="00C31A1D"/>
    <w:rPr>
      <w:lang w:val="en-GB"/>
    </w:rPr>
  </w:style>
  <w:style w:type="character" w:customStyle="1" w:styleId="BodyText3Char1">
    <w:name w:val="Body Text 3 Char1"/>
    <w:qFormat/>
    <w:rsid w:val="00C31A1D"/>
    <w:rPr>
      <w:sz w:val="16"/>
      <w:szCs w:val="16"/>
      <w:lang w:val="en-GB"/>
    </w:rPr>
  </w:style>
  <w:style w:type="paragraph" w:customStyle="1" w:styleId="text">
    <w:name w:val="text"/>
    <w:basedOn w:val="a2"/>
    <w:qFormat/>
    <w:rsid w:val="00C31A1D"/>
    <w:pPr>
      <w:widowControl w:val="0"/>
      <w:spacing w:after="240"/>
      <w:jc w:val="both"/>
    </w:pPr>
    <w:rPr>
      <w:sz w:val="24"/>
      <w:lang w:val="en-AU"/>
    </w:rPr>
  </w:style>
  <w:style w:type="paragraph" w:customStyle="1" w:styleId="berschrift1H1">
    <w:name w:val="Überschrift 1.H1"/>
    <w:basedOn w:val="a2"/>
    <w:next w:val="a2"/>
    <w:qFormat/>
    <w:rsid w:val="00C31A1D"/>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C31A1D"/>
    <w:pPr>
      <w:widowControl/>
      <w:tabs>
        <w:tab w:val="left" w:pos="1843"/>
      </w:tabs>
      <w:spacing w:after="120"/>
      <w:ind w:left="1843" w:hanging="425"/>
    </w:pPr>
    <w:rPr>
      <w:rFonts w:eastAsia="ＭＳ 明朝"/>
      <w:lang w:val="en-US"/>
    </w:rPr>
  </w:style>
  <w:style w:type="paragraph" w:customStyle="1" w:styleId="normalpuce">
    <w:name w:val="normal puce"/>
    <w:basedOn w:val="a2"/>
    <w:qFormat/>
    <w:rsid w:val="00C31A1D"/>
    <w:pPr>
      <w:widowControl w:val="0"/>
      <w:tabs>
        <w:tab w:val="left" w:pos="360"/>
      </w:tabs>
      <w:spacing w:before="60" w:after="60"/>
      <w:ind w:left="360" w:hanging="360"/>
      <w:jc w:val="both"/>
    </w:pPr>
    <w:rPr>
      <w:rFonts w:eastAsia="ＭＳ 明朝"/>
    </w:rPr>
  </w:style>
  <w:style w:type="paragraph" w:customStyle="1" w:styleId="para">
    <w:name w:val="para"/>
    <w:basedOn w:val="a2"/>
    <w:qFormat/>
    <w:rsid w:val="00C31A1D"/>
    <w:pPr>
      <w:spacing w:after="240"/>
      <w:jc w:val="both"/>
    </w:pPr>
    <w:rPr>
      <w:rFonts w:ascii="Helvetica" w:hAnsi="Helvetica"/>
    </w:rPr>
  </w:style>
  <w:style w:type="paragraph" w:customStyle="1" w:styleId="List1">
    <w:name w:val="List1"/>
    <w:basedOn w:val="a2"/>
    <w:qFormat/>
    <w:rsid w:val="00C31A1D"/>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C31A1D"/>
    <w:pPr>
      <w:numPr>
        <w:numId w:val="13"/>
      </w:numPr>
      <w:overflowPunct w:val="0"/>
      <w:autoSpaceDE w:val="0"/>
      <w:autoSpaceDN w:val="0"/>
      <w:adjustRightInd w:val="0"/>
      <w:textAlignment w:val="baseline"/>
    </w:pPr>
    <w:rPr>
      <w:rFonts w:eastAsiaTheme="minorHAnsi" w:cstheme="minorBidi"/>
      <w:szCs w:val="22"/>
      <w:lang w:eastAsia="ja-JP"/>
    </w:rPr>
  </w:style>
  <w:style w:type="paragraph" w:customStyle="1" w:styleId="TdocText">
    <w:name w:val="Tdoc_Text"/>
    <w:basedOn w:val="a2"/>
    <w:qFormat/>
    <w:rsid w:val="00C31A1D"/>
    <w:pPr>
      <w:spacing w:before="120" w:after="0"/>
      <w:jc w:val="both"/>
    </w:pPr>
    <w:rPr>
      <w:lang w:val="en-US"/>
    </w:rPr>
  </w:style>
  <w:style w:type="paragraph" w:customStyle="1" w:styleId="centered">
    <w:name w:val="centered"/>
    <w:basedOn w:val="a2"/>
    <w:qFormat/>
    <w:rsid w:val="00C31A1D"/>
    <w:pPr>
      <w:widowControl w:val="0"/>
      <w:spacing w:before="120" w:after="0" w:line="280" w:lineRule="atLeast"/>
      <w:jc w:val="center"/>
    </w:pPr>
    <w:rPr>
      <w:rFonts w:ascii="Bookman" w:hAnsi="Bookman"/>
      <w:lang w:val="en-US"/>
    </w:rPr>
  </w:style>
  <w:style w:type="paragraph" w:customStyle="1" w:styleId="References">
    <w:name w:val="References"/>
    <w:basedOn w:val="a2"/>
    <w:qFormat/>
    <w:rsid w:val="00C31A1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2"/>
    <w:qFormat/>
    <w:rsid w:val="00C31A1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C31A1D"/>
    <w:pPr>
      <w:spacing w:after="0" w:line="240" w:lineRule="auto"/>
    </w:pPr>
    <w:rPr>
      <w:rFonts w:ascii="Times New Roman" w:eastAsia="Batang" w:hAnsi="Times New Roman" w:cs="Times New Roman"/>
      <w:sz w:val="20"/>
      <w:szCs w:val="20"/>
      <w:lang w:val="en-GB"/>
    </w:rPr>
  </w:style>
  <w:style w:type="paragraph" w:customStyle="1" w:styleId="TOC911">
    <w:name w:val="TOC 911"/>
    <w:basedOn w:val="81"/>
    <w:qFormat/>
    <w:rsid w:val="00C31A1D"/>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2"/>
    <w:next w:val="a2"/>
    <w:qFormat/>
    <w:rsid w:val="00C31A1D"/>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2"/>
    <w:next w:val="a2"/>
    <w:qFormat/>
    <w:rsid w:val="00C31A1D"/>
    <w:pPr>
      <w:overflowPunct w:val="0"/>
      <w:autoSpaceDE w:val="0"/>
      <w:autoSpaceDN w:val="0"/>
      <w:adjustRightInd w:val="0"/>
      <w:ind w:left="400" w:hanging="400"/>
      <w:jc w:val="center"/>
      <w:textAlignment w:val="baseline"/>
    </w:pPr>
    <w:rPr>
      <w:rFonts w:eastAsia="ＭＳ 明朝"/>
      <w:b/>
      <w:lang w:eastAsia="en-GB"/>
    </w:rPr>
  </w:style>
  <w:style w:type="paragraph" w:customStyle="1" w:styleId="810">
    <w:name w:val="表 (赤)  81"/>
    <w:basedOn w:val="a2"/>
    <w:uiPriority w:val="34"/>
    <w:qFormat/>
    <w:rsid w:val="00C31A1D"/>
    <w:pPr>
      <w:overflowPunct w:val="0"/>
      <w:autoSpaceDE w:val="0"/>
      <w:autoSpaceDN w:val="0"/>
      <w:adjustRightInd w:val="0"/>
      <w:ind w:left="720"/>
      <w:contextualSpacing/>
      <w:textAlignment w:val="baseline"/>
    </w:pPr>
    <w:rPr>
      <w:lang w:eastAsia="en-GB"/>
    </w:rPr>
  </w:style>
  <w:style w:type="paragraph" w:customStyle="1" w:styleId="note0">
    <w:name w:val="note"/>
    <w:basedOn w:val="a2"/>
    <w:qFormat/>
    <w:rsid w:val="00C31A1D"/>
    <w:pPr>
      <w:spacing w:before="100" w:beforeAutospacing="1" w:after="100" w:afterAutospacing="1"/>
    </w:pPr>
    <w:rPr>
      <w:sz w:val="24"/>
      <w:szCs w:val="24"/>
      <w:lang w:val="en-US" w:eastAsia="zh-CN"/>
    </w:rPr>
  </w:style>
  <w:style w:type="table" w:styleId="2e">
    <w:name w:val="Table Classic 2"/>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31A1D"/>
    <w:pPr>
      <w:spacing w:after="0" w:line="240" w:lineRule="auto"/>
    </w:pPr>
    <w:rPr>
      <w:rFonts w:ascii="Times New Roman" w:eastAsia="SimSun" w:hAnsi="Times New Roman" w:cs="Times New Roman"/>
      <w:sz w:val="20"/>
      <w:szCs w:val="20"/>
      <w:lang w:val="en-GB"/>
    </w:rPr>
  </w:style>
  <w:style w:type="character" w:styleId="afff9">
    <w:name w:val="Placeholder Text"/>
    <w:uiPriority w:val="99"/>
    <w:unhideWhenUsed/>
    <w:qFormat/>
    <w:rsid w:val="00C31A1D"/>
    <w:rPr>
      <w:color w:val="808080"/>
    </w:rPr>
  </w:style>
  <w:style w:type="paragraph" w:customStyle="1" w:styleId="LGTdoc">
    <w:name w:val="LGTdoc_본문"/>
    <w:basedOn w:val="a2"/>
    <w:qFormat/>
    <w:rsid w:val="00C31A1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C31A1D"/>
    <w:pPr>
      <w:spacing w:after="240"/>
      <w:jc w:val="both"/>
    </w:pPr>
    <w:rPr>
      <w:rFonts w:ascii="Arial" w:hAnsi="Arial"/>
      <w:szCs w:val="24"/>
    </w:rPr>
  </w:style>
  <w:style w:type="paragraph" w:customStyle="1" w:styleId="ECCFootnote">
    <w:name w:val="ECC Footnote"/>
    <w:basedOn w:val="a2"/>
    <w:autoRedefine/>
    <w:uiPriority w:val="99"/>
    <w:qFormat/>
    <w:rsid w:val="00C31A1D"/>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C31A1D"/>
    <w:rPr>
      <w:rFonts w:ascii="Arial" w:eastAsia="SimSun" w:hAnsi="Arial" w:cs="Times New Roman"/>
      <w:sz w:val="20"/>
      <w:szCs w:val="24"/>
      <w:lang w:val="en-GB"/>
    </w:rPr>
  </w:style>
  <w:style w:type="paragraph" w:customStyle="1" w:styleId="Text1">
    <w:name w:val="Text 1"/>
    <w:basedOn w:val="a2"/>
    <w:qFormat/>
    <w:rsid w:val="00C31A1D"/>
    <w:pPr>
      <w:spacing w:after="240"/>
      <w:ind w:left="482"/>
      <w:jc w:val="both"/>
    </w:pPr>
    <w:rPr>
      <w:sz w:val="24"/>
      <w:lang w:eastAsia="fr-BE"/>
    </w:rPr>
  </w:style>
  <w:style w:type="paragraph" w:customStyle="1" w:styleId="NumPar4">
    <w:name w:val="NumPar 4"/>
    <w:basedOn w:val="40"/>
    <w:next w:val="a2"/>
    <w:uiPriority w:val="99"/>
    <w:qFormat/>
    <w:rsid w:val="00C31A1D"/>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3"/>
    <w:qFormat/>
    <w:rsid w:val="00C31A1D"/>
  </w:style>
  <w:style w:type="paragraph" w:customStyle="1" w:styleId="cita">
    <w:name w:val="cita"/>
    <w:basedOn w:val="a2"/>
    <w:qFormat/>
    <w:rsid w:val="00C31A1D"/>
    <w:pPr>
      <w:spacing w:before="200" w:after="100" w:afterAutospacing="1"/>
    </w:pPr>
    <w:rPr>
      <w:rFonts w:ascii="SimSun" w:hAnsi="SimSun" w:cs="SimSun"/>
      <w:sz w:val="15"/>
      <w:szCs w:val="15"/>
      <w:lang w:val="en-US" w:eastAsia="zh-CN"/>
    </w:rPr>
  </w:style>
  <w:style w:type="paragraph" w:customStyle="1" w:styleId="gpotblnote">
    <w:name w:val="gpotbl_note"/>
    <w:basedOn w:val="a2"/>
    <w:qFormat/>
    <w:rsid w:val="00C31A1D"/>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a2"/>
    <w:qFormat/>
    <w:rsid w:val="00C31A1D"/>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60">
    <w:name w:val="16"/>
    <w:basedOn w:val="a2"/>
    <w:qFormat/>
    <w:rsid w:val="00C31A1D"/>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2"/>
    <w:qFormat/>
    <w:rsid w:val="00C31A1D"/>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1"/>
    <w:next w:val="a2"/>
    <w:autoRedefine/>
    <w:qFormat/>
    <w:rsid w:val="00C31A1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qFormat/>
    <w:rsid w:val="00C31A1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C31A1D"/>
    <w:rPr>
      <w:vanish w:val="0"/>
      <w:webHidden w:val="0"/>
      <w:color w:val="000000"/>
      <w:specVanish w:val="0"/>
    </w:rPr>
  </w:style>
  <w:style w:type="paragraph" w:customStyle="1" w:styleId="Equation">
    <w:name w:val="Equation"/>
    <w:basedOn w:val="a2"/>
    <w:next w:val="a2"/>
    <w:link w:val="EquationChar"/>
    <w:qFormat/>
    <w:rsid w:val="00C31A1D"/>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C31A1D"/>
    <w:rPr>
      <w:rFonts w:ascii="Times New Roman" w:eastAsia="SimSun" w:hAnsi="Times New Roman" w:cs="Times New Roman"/>
      <w:lang w:val="en-GB"/>
    </w:rPr>
  </w:style>
  <w:style w:type="character" w:customStyle="1" w:styleId="apple-converted-space">
    <w:name w:val="apple-converted-space"/>
    <w:qFormat/>
    <w:rsid w:val="00C31A1D"/>
  </w:style>
  <w:style w:type="character" w:customStyle="1" w:styleId="shorttext">
    <w:name w:val="short_text"/>
    <w:qFormat/>
    <w:rsid w:val="00C31A1D"/>
  </w:style>
  <w:style w:type="character" w:styleId="afffa">
    <w:name w:val="Subtle Reference"/>
    <w:uiPriority w:val="31"/>
    <w:qFormat/>
    <w:rsid w:val="00C31A1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31A1D"/>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31A1D"/>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31A1D"/>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31A1D"/>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811 (文字)1,Heading 8111 (文字)1"/>
    <w:semiHidden/>
    <w:qFormat/>
    <w:rsid w:val="00C31A1D"/>
    <w:rPr>
      <w:rFonts w:ascii="游ゴシック Light" w:eastAsia="游ゴシック Light" w:hAnsi="游ゴシック Light" w:cs="Times New Roman"/>
      <w:lang w:val="en-GB" w:eastAsia="en-US"/>
    </w:rPr>
  </w:style>
  <w:style w:type="paragraph" w:customStyle="1" w:styleId="msonormal0">
    <w:name w:val="msonormal"/>
    <w:basedOn w:val="a2"/>
    <w:qFormat/>
    <w:rsid w:val="00C31A1D"/>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31A1D"/>
    <w:rPr>
      <w:rFonts w:ascii="Times New Roman" w:eastAsia="游明朝"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31A1D"/>
    <w:rPr>
      <w:rFonts w:ascii="Times New Roman" w:eastAsia="游明朝"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31A1D"/>
    <w:rPr>
      <w:rFonts w:ascii="Times New Roman" w:eastAsia="游明朝" w:hAnsi="Times New Roman"/>
      <w:lang w:val="en-GB" w:eastAsia="en-US"/>
    </w:rPr>
  </w:style>
  <w:style w:type="paragraph" w:customStyle="1" w:styleId="47">
    <w:name w:val="吹き出し4"/>
    <w:basedOn w:val="a2"/>
    <w:semiHidden/>
    <w:qFormat/>
    <w:rsid w:val="00C31A1D"/>
    <w:rPr>
      <w:rFonts w:ascii="Tahoma" w:eastAsia="ＭＳ 明朝" w:hAnsi="Tahoma" w:cs="Tahoma"/>
      <w:sz w:val="16"/>
      <w:szCs w:val="16"/>
    </w:rPr>
  </w:style>
  <w:style w:type="paragraph" w:customStyle="1" w:styleId="tac0">
    <w:name w:val="tac"/>
    <w:basedOn w:val="a2"/>
    <w:uiPriority w:val="99"/>
    <w:qFormat/>
    <w:rsid w:val="00C31A1D"/>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qFormat/>
    <w:rsid w:val="00C31A1D"/>
    <w:rPr>
      <w:color w:val="808080"/>
      <w:shd w:val="clear" w:color="auto" w:fill="E6E6E6"/>
    </w:rPr>
  </w:style>
  <w:style w:type="table" w:customStyle="1" w:styleId="TableGrid4">
    <w:name w:val="Table Grid4"/>
    <w:basedOn w:val="a4"/>
    <w:next w:val="aff3"/>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3"/>
    <w:uiPriority w:val="39"/>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b">
    <w:name w:val="Unresolved Mention"/>
    <w:uiPriority w:val="99"/>
    <w:unhideWhenUsed/>
    <w:rsid w:val="00C31A1D"/>
    <w:rPr>
      <w:color w:val="808080"/>
      <w:shd w:val="clear" w:color="auto" w:fill="E6E6E6"/>
    </w:rPr>
  </w:style>
  <w:style w:type="paragraph" w:styleId="afffc">
    <w:name w:val="TOC Heading"/>
    <w:basedOn w:val="11"/>
    <w:next w:val="a2"/>
    <w:uiPriority w:val="39"/>
    <w:unhideWhenUsed/>
    <w:qFormat/>
    <w:rsid w:val="00C31A1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
    <w:name w:val="Char Char3"/>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1">
    <w:name w:val="Char1"/>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1">
    <w:name w:val="Char Char Char1"/>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1">
    <w:name w:val="Char Char11"/>
    <w:aliases w:val="Heading 1 Char21,标题 1 Char11,h19 Char1"/>
    <w:qFormat/>
    <w:rsid w:val="00C31A1D"/>
    <w:rPr>
      <w:lang w:val="en-GB" w:eastAsia="ja-JP" w:bidi="ar-SA"/>
    </w:rPr>
  </w:style>
  <w:style w:type="paragraph" w:customStyle="1" w:styleId="1Char1">
    <w:name w:val="(文字) (文字)1 Char (文字) (文字)1"/>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1">
    <w:name w:val="Char Char1 Char Char1"/>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a2"/>
    <w:qFormat/>
    <w:rsid w:val="00C31A1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31A1D"/>
    <w:rPr>
      <w:rFonts w:ascii="Courier New" w:hAnsi="Courier New"/>
      <w:lang w:val="nb-NO" w:eastAsia="ja-JP" w:bidi="ar-SA"/>
    </w:rPr>
  </w:style>
  <w:style w:type="paragraph" w:customStyle="1" w:styleId="CharCharCharCharCharChar1">
    <w:name w:val="Char Char Char Char Char Char1"/>
    <w:semiHidden/>
    <w:qFormat/>
    <w:rsid w:val="00C31A1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56">
    <w:name w:val="(文字) (文字)5"/>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
    <w:name w:val="Car Car1"/>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1">
    <w:name w:val="Zchn Zchn11"/>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11">
    <w:name w:val="(文字) (文字)21"/>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12">
    <w:name w:val="(文字) (文字)31"/>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12">
    <w:name w:val="(文字) (文字)41"/>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11">
    <w:name w:val="(文字) (文字)11"/>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71">
    <w:name w:val="Char Char71"/>
    <w:semiHidden/>
    <w:qFormat/>
    <w:rsid w:val="00C31A1D"/>
    <w:rPr>
      <w:rFonts w:ascii="Tahoma" w:hAnsi="Tahoma" w:cs="Tahoma"/>
      <w:shd w:val="clear" w:color="auto" w:fill="000080"/>
      <w:lang w:val="en-GB" w:eastAsia="en-US"/>
    </w:rPr>
  </w:style>
  <w:style w:type="character" w:customStyle="1" w:styleId="ZchnZchn51">
    <w:name w:val="Zchn Zchn51"/>
    <w:qFormat/>
    <w:rsid w:val="00C31A1D"/>
    <w:rPr>
      <w:rFonts w:ascii="Courier New" w:eastAsia="Batang" w:hAnsi="Courier New"/>
      <w:lang w:val="nb-NO" w:eastAsia="en-US" w:bidi="ar-SA"/>
    </w:rPr>
  </w:style>
  <w:style w:type="character" w:customStyle="1" w:styleId="CharChar101">
    <w:name w:val="Char Char101"/>
    <w:semiHidden/>
    <w:qFormat/>
    <w:rsid w:val="00C31A1D"/>
    <w:rPr>
      <w:rFonts w:ascii="Times New Roman" w:hAnsi="Times New Roman"/>
      <w:lang w:val="en-GB" w:eastAsia="en-US"/>
    </w:rPr>
  </w:style>
  <w:style w:type="character" w:customStyle="1" w:styleId="CharChar91">
    <w:name w:val="Char Char91"/>
    <w:semiHidden/>
    <w:qFormat/>
    <w:rsid w:val="00C31A1D"/>
    <w:rPr>
      <w:rFonts w:ascii="Tahoma" w:hAnsi="Tahoma" w:cs="Tahoma"/>
      <w:sz w:val="16"/>
      <w:szCs w:val="16"/>
      <w:lang w:val="en-GB" w:eastAsia="en-US"/>
    </w:rPr>
  </w:style>
  <w:style w:type="character" w:customStyle="1" w:styleId="CharChar81">
    <w:name w:val="Char Char81"/>
    <w:semiHidden/>
    <w:qFormat/>
    <w:rsid w:val="00C31A1D"/>
    <w:rPr>
      <w:rFonts w:ascii="Times New Roman" w:hAnsi="Times New Roman"/>
      <w:b/>
      <w:bCs/>
      <w:lang w:val="en-GB" w:eastAsia="en-US"/>
    </w:rPr>
  </w:style>
  <w:style w:type="paragraph" w:customStyle="1" w:styleId="2f">
    <w:name w:val="修订2"/>
    <w:hidden/>
    <w:semiHidden/>
    <w:qFormat/>
    <w:rsid w:val="00C31A1D"/>
    <w:pPr>
      <w:spacing w:after="0" w:line="240" w:lineRule="auto"/>
    </w:pPr>
    <w:rPr>
      <w:rFonts w:ascii="Times New Roman" w:eastAsia="Batang" w:hAnsi="Times New Roman" w:cs="Times New Roman"/>
      <w:sz w:val="20"/>
      <w:szCs w:val="20"/>
      <w:lang w:val="en-GB"/>
    </w:rPr>
  </w:style>
  <w:style w:type="paragraph" w:customStyle="1" w:styleId="1CharChar1Char1">
    <w:name w:val="(文字) (文字)1 Char (文字) (文字) Char (文字) (文字)1 Char (文字) (文字)1"/>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3">
    <w:name w:val="Zchn Zchn3"/>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OC92">
    <w:name w:val="TOC 92"/>
    <w:basedOn w:val="81"/>
    <w:qFormat/>
    <w:rsid w:val="00C31A1D"/>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2"/>
    <w:next w:val="a2"/>
    <w:qFormat/>
    <w:rsid w:val="00C31A1D"/>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2"/>
    <w:next w:val="a2"/>
    <w:qFormat/>
    <w:rsid w:val="00C31A1D"/>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C31A1D"/>
    <w:rPr>
      <w:rFonts w:ascii="Arial" w:hAnsi="Arial"/>
      <w:sz w:val="36"/>
      <w:lang w:val="en-GB" w:eastAsia="en-US" w:bidi="ar-SA"/>
    </w:rPr>
  </w:style>
  <w:style w:type="character" w:customStyle="1" w:styleId="CharChar281">
    <w:name w:val="Char Char281"/>
    <w:qFormat/>
    <w:rsid w:val="00C31A1D"/>
    <w:rPr>
      <w:rFonts w:ascii="Arial" w:hAnsi="Arial"/>
      <w:sz w:val="32"/>
      <w:lang w:val="en-GB"/>
    </w:rPr>
  </w:style>
  <w:style w:type="paragraph" w:customStyle="1" w:styleId="CharChar241">
    <w:name w:val="Char Char241"/>
    <w:basedOn w:val="a2"/>
    <w:semiHidden/>
    <w:qFormat/>
    <w:rsid w:val="00C31A1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2">
    <w:name w:val="Char Char Char Char2"/>
    <w:basedOn w:val="a2"/>
    <w:qFormat/>
    <w:rsid w:val="00C31A1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C31A1D"/>
    <w:rPr>
      <w:rFonts w:ascii="Arial" w:hAnsi="Arial"/>
      <w:sz w:val="32"/>
      <w:lang w:val="en-GB" w:eastAsia="en-US" w:bidi="ar-SA"/>
    </w:rPr>
  </w:style>
  <w:style w:type="character" w:styleId="afffd">
    <w:name w:val="Emphasis"/>
    <w:uiPriority w:val="20"/>
    <w:qFormat/>
    <w:rsid w:val="00C31A1D"/>
    <w:rPr>
      <w:i/>
      <w:iCs/>
    </w:rPr>
  </w:style>
  <w:style w:type="table" w:customStyle="1" w:styleId="TableGrid12">
    <w:name w:val="Table Grid1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C31A1D"/>
    <w:rPr>
      <w:color w:val="808080"/>
      <w:shd w:val="clear" w:color="auto" w:fill="E6E6E6"/>
    </w:rPr>
  </w:style>
  <w:style w:type="paragraph" w:customStyle="1" w:styleId="aria">
    <w:name w:val="aria"/>
    <w:basedOn w:val="a2"/>
    <w:qFormat/>
    <w:rsid w:val="00C31A1D"/>
    <w:pPr>
      <w:keepNext/>
      <w:keepLines/>
      <w:spacing w:after="0"/>
      <w:jc w:val="both"/>
    </w:pPr>
    <w:rPr>
      <w:rFonts w:ascii="Arial" w:hAnsi="Arial"/>
      <w:sz w:val="18"/>
      <w:szCs w:val="18"/>
    </w:rPr>
  </w:style>
  <w:style w:type="paragraph" w:styleId="afffe">
    <w:name w:val="No Spacing"/>
    <w:uiPriority w:val="1"/>
    <w:qFormat/>
    <w:rsid w:val="00C31A1D"/>
    <w:pPr>
      <w:overflowPunct w:val="0"/>
      <w:autoSpaceDE w:val="0"/>
      <w:autoSpaceDN w:val="0"/>
      <w:adjustRightInd w:val="0"/>
      <w:spacing w:after="0" w:line="240" w:lineRule="auto"/>
    </w:pPr>
    <w:rPr>
      <w:rFonts w:ascii="Times New Roman" w:eastAsia="ＭＳ 明朝" w:hAnsi="Times New Roman" w:cs="Times New Roman"/>
      <w:sz w:val="20"/>
      <w:szCs w:val="20"/>
      <w:lang w:val="en-GB" w:eastAsia="ja-JP"/>
    </w:rPr>
  </w:style>
  <w:style w:type="paragraph" w:customStyle="1" w:styleId="p20">
    <w:name w:val="p20"/>
    <w:basedOn w:val="a2"/>
    <w:qFormat/>
    <w:rsid w:val="00C31A1D"/>
    <w:pPr>
      <w:snapToGrid w:val="0"/>
      <w:spacing w:after="0"/>
      <w:textAlignment w:val="baseline"/>
    </w:pPr>
    <w:rPr>
      <w:rFonts w:ascii="Arial" w:hAnsi="Arial" w:cs="Arial"/>
      <w:sz w:val="18"/>
      <w:szCs w:val="18"/>
      <w:lang w:val="en-US" w:eastAsia="zh-CN"/>
    </w:rPr>
  </w:style>
  <w:style w:type="paragraph" w:customStyle="1" w:styleId="63">
    <w:name w:val="吹き出し6"/>
    <w:basedOn w:val="a2"/>
    <w:uiPriority w:val="99"/>
    <w:semiHidden/>
    <w:qFormat/>
    <w:rsid w:val="00C31A1D"/>
    <w:rPr>
      <w:rFonts w:ascii="Tahoma" w:eastAsia="ＭＳ 明朝" w:hAnsi="Tahoma" w:cs="Tahoma"/>
      <w:sz w:val="16"/>
      <w:szCs w:val="16"/>
      <w:lang w:eastAsia="ko-KR"/>
    </w:rPr>
  </w:style>
  <w:style w:type="character" w:customStyle="1" w:styleId="FooterChar1">
    <w:name w:val="Footer Char1"/>
    <w:aliases w:val="footer odd Char1,footer Char1,fo Char1,pie de página Char1,页脚 Char1"/>
    <w:semiHidden/>
    <w:qFormat/>
    <w:rsid w:val="00C31A1D"/>
    <w:rPr>
      <w:rFonts w:ascii="Times New Roman" w:hAnsi="Times New Roman"/>
      <w:lang w:val="en-GB"/>
    </w:rPr>
  </w:style>
  <w:style w:type="paragraph" w:customStyle="1" w:styleId="CharChar5">
    <w:name w:val="Char Char5"/>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HTML">
    <w:name w:val="HTML Sample"/>
    <w:qFormat/>
    <w:rsid w:val="00C31A1D"/>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C31A1D"/>
    <w:pPr>
      <w:jc w:val="center"/>
    </w:pPr>
    <w:rPr>
      <w:rFonts w:ascii="Arial" w:hAnsi="Arial" w:cs="Arial"/>
      <w:b/>
    </w:rPr>
  </w:style>
  <w:style w:type="character" w:customStyle="1" w:styleId="Table1">
    <w:name w:val="Table (文字)"/>
    <w:link w:val="Table0"/>
    <w:qFormat/>
    <w:rsid w:val="00C31A1D"/>
    <w:rPr>
      <w:rFonts w:ascii="Arial" w:eastAsia="SimSun" w:hAnsi="Arial" w:cs="Arial"/>
      <w:b/>
      <w:sz w:val="20"/>
      <w:szCs w:val="20"/>
      <w:lang w:val="en-GB"/>
    </w:rPr>
  </w:style>
  <w:style w:type="character" w:customStyle="1" w:styleId="PLChar">
    <w:name w:val="PL Char"/>
    <w:link w:val="PL"/>
    <w:qFormat/>
    <w:rsid w:val="00C31A1D"/>
    <w:rPr>
      <w:rFonts w:ascii="Courier New" w:eastAsia="SimSun" w:hAnsi="Courier New" w:cs="Times New Roman"/>
      <w:noProof/>
      <w:sz w:val="16"/>
      <w:szCs w:val="20"/>
      <w:lang w:val="en-GB"/>
    </w:rPr>
  </w:style>
  <w:style w:type="paragraph" w:customStyle="1" w:styleId="ColorfulList-Accent11">
    <w:name w:val="Colorful List - Accent 11"/>
    <w:basedOn w:val="a2"/>
    <w:uiPriority w:val="34"/>
    <w:qFormat/>
    <w:rsid w:val="00C31A1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C31A1D"/>
    <w:pPr>
      <w:spacing w:after="0" w:line="240" w:lineRule="auto"/>
    </w:pPr>
    <w:rPr>
      <w:rFonts w:ascii="Times New Roman" w:eastAsia="Batang" w:hAnsi="Times New Roman" w:cs="Times New Roman"/>
      <w:sz w:val="20"/>
      <w:szCs w:val="20"/>
      <w:lang w:val="en-GB"/>
    </w:rPr>
  </w:style>
  <w:style w:type="character" w:styleId="affff">
    <w:name w:val="line number"/>
    <w:basedOn w:val="a3"/>
    <w:qFormat/>
    <w:rsid w:val="00C31A1D"/>
    <w:rPr>
      <w:rFonts w:ascii="Arial" w:eastAsia="SimSun" w:hAnsi="Arial" w:cs="Arial"/>
      <w:color w:val="0000FF"/>
      <w:kern w:val="2"/>
      <w:lang w:val="en-US" w:eastAsia="zh-CN" w:bidi="ar-SA"/>
    </w:rPr>
  </w:style>
  <w:style w:type="paragraph" w:styleId="affff0">
    <w:name w:val="Block Text"/>
    <w:basedOn w:val="a2"/>
    <w:qFormat/>
    <w:rsid w:val="00C31A1D"/>
    <w:pPr>
      <w:spacing w:after="120"/>
      <w:ind w:left="1440" w:right="1440"/>
    </w:pPr>
    <w:rPr>
      <w:rFonts w:eastAsia="ＭＳ 明朝"/>
    </w:rPr>
  </w:style>
  <w:style w:type="paragraph" w:customStyle="1" w:styleId="64">
    <w:name w:val="吹き出し6"/>
    <w:basedOn w:val="a2"/>
    <w:semiHidden/>
    <w:qFormat/>
    <w:rsid w:val="00C31A1D"/>
    <w:rPr>
      <w:rFonts w:ascii="Tahoma" w:eastAsia="ＭＳ 明朝" w:hAnsi="Tahoma" w:cs="Tahoma"/>
      <w:sz w:val="16"/>
      <w:szCs w:val="16"/>
      <w:lang w:eastAsia="ko-KR"/>
    </w:rPr>
  </w:style>
  <w:style w:type="character" w:styleId="HTML0">
    <w:name w:val="HTML Code"/>
    <w:unhideWhenUsed/>
    <w:qFormat/>
    <w:rsid w:val="00C31A1D"/>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affff1">
    <w:name w:val="Note Heading"/>
    <w:basedOn w:val="a2"/>
    <w:next w:val="a2"/>
    <w:link w:val="affff2"/>
    <w:qFormat/>
    <w:rsid w:val="00C31A1D"/>
    <w:pPr>
      <w:overflowPunct w:val="0"/>
      <w:autoSpaceDE w:val="0"/>
      <w:autoSpaceDN w:val="0"/>
      <w:adjustRightInd w:val="0"/>
      <w:textAlignment w:val="baseline"/>
    </w:pPr>
    <w:rPr>
      <w:rFonts w:eastAsia="ＭＳ 明朝"/>
      <w:lang w:eastAsia="zh-CN"/>
    </w:rPr>
  </w:style>
  <w:style w:type="character" w:customStyle="1" w:styleId="affff2">
    <w:name w:val="記 (文字)"/>
    <w:basedOn w:val="a3"/>
    <w:link w:val="affff1"/>
    <w:qFormat/>
    <w:rsid w:val="00C31A1D"/>
    <w:rPr>
      <w:rFonts w:ascii="Times New Roman" w:eastAsia="ＭＳ 明朝" w:hAnsi="Times New Roman" w:cs="Times New Roman"/>
      <w:sz w:val="20"/>
      <w:szCs w:val="20"/>
      <w:lang w:val="en-GB" w:eastAsia="zh-CN"/>
    </w:rPr>
  </w:style>
  <w:style w:type="character" w:customStyle="1" w:styleId="1b">
    <w:name w:val="不明显参考1"/>
    <w:uiPriority w:val="31"/>
    <w:qFormat/>
    <w:rsid w:val="00C31A1D"/>
    <w:rPr>
      <w:smallCaps/>
      <w:color w:val="5A5A5A"/>
    </w:rPr>
  </w:style>
  <w:style w:type="paragraph" w:customStyle="1" w:styleId="112">
    <w:name w:val="修订11"/>
    <w:hidden/>
    <w:semiHidden/>
    <w:qFormat/>
    <w:rsid w:val="00C31A1D"/>
    <w:pPr>
      <w:spacing w:after="0" w:line="240" w:lineRule="auto"/>
    </w:pPr>
    <w:rPr>
      <w:rFonts w:ascii="Times New Roman" w:eastAsia="Batang" w:hAnsi="Times New Roman" w:cs="Times New Roman"/>
      <w:sz w:val="20"/>
      <w:szCs w:val="20"/>
      <w:lang w:val="en-GB"/>
    </w:rPr>
  </w:style>
  <w:style w:type="paragraph" w:customStyle="1" w:styleId="TOC1">
    <w:name w:val="TOC 标题1"/>
    <w:basedOn w:val="11"/>
    <w:next w:val="a2"/>
    <w:uiPriority w:val="39"/>
    <w:unhideWhenUsed/>
    <w:qFormat/>
    <w:rsid w:val="00C31A1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C31A1D"/>
    <w:rPr>
      <w:rFonts w:ascii="Times New Roman" w:hAnsi="Times New Roman"/>
      <w:lang w:val="en-GB"/>
    </w:rPr>
  </w:style>
  <w:style w:type="character" w:customStyle="1" w:styleId="EXCar">
    <w:name w:val="EX Car"/>
    <w:qFormat/>
    <w:rsid w:val="00C31A1D"/>
    <w:rPr>
      <w:lang w:val="en-GB" w:eastAsia="en-US"/>
    </w:rPr>
  </w:style>
  <w:style w:type="character" w:customStyle="1" w:styleId="B4Char">
    <w:name w:val="B4 Char"/>
    <w:link w:val="B4"/>
    <w:qFormat/>
    <w:rsid w:val="00C31A1D"/>
    <w:rPr>
      <w:rFonts w:ascii="Times New Roman" w:eastAsia="SimSun" w:hAnsi="Times New Roman" w:cs="Times New Roman"/>
      <w:sz w:val="20"/>
      <w:szCs w:val="20"/>
      <w:lang w:val="en-GB"/>
    </w:rPr>
  </w:style>
  <w:style w:type="character" w:customStyle="1" w:styleId="1c">
    <w:name w:val="明显强调1"/>
    <w:uiPriority w:val="21"/>
    <w:qFormat/>
    <w:rsid w:val="00C31A1D"/>
    <w:rPr>
      <w:b/>
      <w:bCs/>
      <w:i/>
      <w:iCs/>
      <w:color w:val="4F81BD"/>
    </w:rPr>
  </w:style>
  <w:style w:type="paragraph" w:customStyle="1" w:styleId="B6">
    <w:name w:val="B6"/>
    <w:basedOn w:val="B5"/>
    <w:link w:val="B6Char"/>
    <w:qFormat/>
    <w:rsid w:val="00C31A1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C31A1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C31A1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C31A1D"/>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C31A1D"/>
    <w:rPr>
      <w:rFonts w:ascii="Times New Roman" w:eastAsia="SimSun" w:hAnsi="Times New Roman" w:cs="Times New Roman"/>
      <w:color w:val="FF0000"/>
      <w:sz w:val="20"/>
      <w:szCs w:val="20"/>
      <w:lang w:val="en-GB"/>
    </w:rPr>
  </w:style>
  <w:style w:type="character" w:customStyle="1" w:styleId="B5Char">
    <w:name w:val="B5 Char"/>
    <w:link w:val="B5"/>
    <w:qFormat/>
    <w:rsid w:val="00C31A1D"/>
    <w:rPr>
      <w:rFonts w:ascii="Times New Roman" w:eastAsia="SimSun" w:hAnsi="Times New Roman" w:cs="Times New Roman"/>
      <w:sz w:val="20"/>
      <w:szCs w:val="20"/>
      <w:lang w:val="en-GB"/>
    </w:rPr>
  </w:style>
  <w:style w:type="character" w:customStyle="1" w:styleId="HeadingChar">
    <w:name w:val="Heading Char"/>
    <w:link w:val="Heading"/>
    <w:qFormat/>
    <w:rsid w:val="00C31A1D"/>
    <w:rPr>
      <w:rFonts w:ascii="Arial" w:eastAsia="SimSun" w:hAnsi="Arial"/>
      <w:b/>
    </w:rPr>
  </w:style>
  <w:style w:type="character" w:customStyle="1" w:styleId="B6Char">
    <w:name w:val="B6 Char"/>
    <w:link w:val="B6"/>
    <w:qFormat/>
    <w:rsid w:val="00C31A1D"/>
    <w:rPr>
      <w:rFonts w:ascii="Times New Roman" w:eastAsia="Times New Roman" w:hAnsi="Times New Roman" w:cs="Times New Roman"/>
      <w:sz w:val="20"/>
      <w:szCs w:val="20"/>
      <w:lang w:val="en-GB" w:eastAsia="zh-CN"/>
    </w:rPr>
  </w:style>
  <w:style w:type="table" w:customStyle="1" w:styleId="TableStyle1">
    <w:name w:val="Table Style1"/>
    <w:basedOn w:val="a4"/>
    <w:qFormat/>
    <w:rsid w:val="00C31A1D"/>
    <w:pPr>
      <w:spacing w:after="0" w:line="240" w:lineRule="auto"/>
    </w:pPr>
    <w:rPr>
      <w:rFonts w:ascii="Times New Roman" w:eastAsia="ＭＳ 明朝" w:hAnsi="Times New Roman" w:cs="Times New Roman"/>
      <w:sz w:val="20"/>
      <w:szCs w:val="20"/>
    </w:rPr>
    <w:tblPr/>
  </w:style>
  <w:style w:type="paragraph" w:customStyle="1" w:styleId="tal1">
    <w:name w:val="tal"/>
    <w:basedOn w:val="a2"/>
    <w:qFormat/>
    <w:rsid w:val="00C31A1D"/>
    <w:pPr>
      <w:spacing w:before="100" w:beforeAutospacing="1" w:after="100" w:afterAutospacing="1"/>
    </w:pPr>
    <w:rPr>
      <w:rFonts w:ascii="SimSun" w:hAnsi="SimSun" w:cs="SimSun"/>
      <w:sz w:val="24"/>
      <w:szCs w:val="24"/>
      <w:lang w:val="en-US" w:eastAsia="zh-CN"/>
    </w:rPr>
  </w:style>
  <w:style w:type="paragraph" w:customStyle="1" w:styleId="affff3">
    <w:name w:val="수정"/>
    <w:hidden/>
    <w:semiHidden/>
    <w:qFormat/>
    <w:rsid w:val="00C31A1D"/>
    <w:pPr>
      <w:spacing w:after="0" w:line="240" w:lineRule="auto"/>
    </w:pPr>
    <w:rPr>
      <w:rFonts w:ascii="Times New Roman" w:eastAsia="Batang" w:hAnsi="Times New Roman" w:cs="Times New Roman"/>
      <w:sz w:val="20"/>
      <w:szCs w:val="20"/>
      <w:lang w:val="en-GB"/>
    </w:rPr>
  </w:style>
  <w:style w:type="paragraph" w:customStyle="1" w:styleId="1d">
    <w:name w:val="変更箇所1"/>
    <w:hidden/>
    <w:uiPriority w:val="99"/>
    <w:semiHidden/>
    <w:qFormat/>
    <w:rsid w:val="00C31A1D"/>
    <w:pPr>
      <w:spacing w:after="0" w:line="240" w:lineRule="auto"/>
    </w:pPr>
    <w:rPr>
      <w:rFonts w:ascii="Times New Roman" w:eastAsia="ＭＳ 明朝" w:hAnsi="Times New Roman" w:cs="Times New Roman"/>
      <w:sz w:val="20"/>
      <w:szCs w:val="20"/>
      <w:lang w:val="en-GB"/>
    </w:rPr>
  </w:style>
  <w:style w:type="paragraph" w:customStyle="1" w:styleId="NB2">
    <w:name w:val="NB2"/>
    <w:basedOn w:val="ZG"/>
    <w:qFormat/>
    <w:rsid w:val="00C31A1D"/>
    <w:pPr>
      <w:framePr w:wrap="notBeside"/>
    </w:pPr>
    <w:rPr>
      <w:rFonts w:eastAsia="Times New Roman"/>
      <w:noProof w:val="0"/>
      <w:lang w:val="en-US" w:eastAsia="ko-KR"/>
    </w:rPr>
  </w:style>
  <w:style w:type="paragraph" w:customStyle="1" w:styleId="tableentry">
    <w:name w:val="table entry"/>
    <w:basedOn w:val="a2"/>
    <w:qFormat/>
    <w:rsid w:val="00C31A1D"/>
    <w:pPr>
      <w:keepNext/>
      <w:spacing w:before="60" w:after="60"/>
    </w:pPr>
    <w:rPr>
      <w:rFonts w:ascii="Bookman Old Style" w:hAnsi="Bookman Old Style"/>
      <w:lang w:val="en-US" w:eastAsia="ko-KR"/>
    </w:rPr>
  </w:style>
  <w:style w:type="character" w:customStyle="1" w:styleId="EditorsNoteChar">
    <w:name w:val="Editor's Note Char"/>
    <w:qFormat/>
    <w:rsid w:val="00C31A1D"/>
    <w:rPr>
      <w:rFonts w:ascii="Times New Roman" w:hAnsi="Times New Roman"/>
      <w:color w:val="FF0000"/>
      <w:lang w:val="en-GB" w:eastAsia="en-US"/>
    </w:rPr>
  </w:style>
  <w:style w:type="table" w:customStyle="1" w:styleId="TableGrid5">
    <w:name w:val="Table Grid5"/>
    <w:basedOn w:val="a4"/>
    <w:uiPriority w:val="39"/>
    <w:qFormat/>
    <w:rsid w:val="00C31A1D"/>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C31A1D"/>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C31A1D"/>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a2"/>
    <w:next w:val="a2"/>
    <w:qFormat/>
    <w:rsid w:val="00C31A1D"/>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2"/>
    <w:next w:val="a2"/>
    <w:qFormat/>
    <w:rsid w:val="00C31A1D"/>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C31A1D"/>
    <w:pPr>
      <w:spacing w:after="0" w:line="240" w:lineRule="auto"/>
      <w:jc w:val="both"/>
    </w:pPr>
    <w:rPr>
      <w:rFonts w:ascii="SimSun" w:eastAsia="SimSun" w:hAnsi="SimSun" w:cs="SimSun"/>
      <w:kern w:val="2"/>
      <w:sz w:val="21"/>
      <w:szCs w:val="21"/>
      <w:lang w:eastAsia="zh-CN"/>
    </w:rPr>
  </w:style>
  <w:style w:type="paragraph" w:customStyle="1" w:styleId="font5">
    <w:name w:val="font5"/>
    <w:basedOn w:val="a2"/>
    <w:qFormat/>
    <w:rsid w:val="00C31A1D"/>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C31A1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C31A1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C31A1D"/>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C31A1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C31A1D"/>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C31A1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C31A1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C31A1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C31A1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C31A1D"/>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C31A1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C31A1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C31A1D"/>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C31A1D"/>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C31A1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C31A1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C31A1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C31A1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C31A1D"/>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C31A1D"/>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C31A1D"/>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C31A1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C31A1D"/>
  </w:style>
  <w:style w:type="table" w:customStyle="1" w:styleId="TableGrid41">
    <w:name w:val="Table Grid41"/>
    <w:basedOn w:val="a4"/>
    <w:next w:val="aff3"/>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2f0">
    <w:name w:val="Intense Emphasis"/>
    <w:uiPriority w:val="21"/>
    <w:qFormat/>
    <w:rsid w:val="00C31A1D"/>
    <w:rPr>
      <w:b/>
      <w:bCs/>
      <w:i/>
      <w:iCs/>
      <w:color w:val="4F81BD"/>
    </w:rPr>
  </w:style>
  <w:style w:type="character" w:styleId="HTML1">
    <w:name w:val="HTML Typewriter"/>
    <w:qFormat/>
    <w:rsid w:val="00C31A1D"/>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31A1D"/>
    <w:rPr>
      <w:b/>
      <w:lang w:val="en-GB" w:eastAsia="en-US" w:bidi="ar-SA"/>
    </w:rPr>
  </w:style>
  <w:style w:type="paragraph" w:styleId="HTML2">
    <w:name w:val="HTML Preformatted"/>
    <w:basedOn w:val="a2"/>
    <w:link w:val="HTML3"/>
    <w:qFormat/>
    <w:rsid w:val="00C31A1D"/>
    <w:pPr>
      <w:overflowPunct w:val="0"/>
      <w:autoSpaceDE w:val="0"/>
      <w:autoSpaceDN w:val="0"/>
      <w:adjustRightInd w:val="0"/>
      <w:textAlignment w:val="baseline"/>
    </w:pPr>
    <w:rPr>
      <w:rFonts w:ascii="Courier New" w:eastAsia="ＭＳ 明朝" w:hAnsi="Courier New"/>
      <w:lang w:eastAsia="x-none"/>
    </w:rPr>
  </w:style>
  <w:style w:type="character" w:customStyle="1" w:styleId="HTML3">
    <w:name w:val="HTML 書式付き (文字)"/>
    <w:basedOn w:val="a3"/>
    <w:link w:val="HTML2"/>
    <w:qFormat/>
    <w:rsid w:val="00C31A1D"/>
    <w:rPr>
      <w:rFonts w:ascii="Courier New" w:eastAsia="ＭＳ 明朝" w:hAnsi="Courier New" w:cs="Times New Roman"/>
      <w:sz w:val="20"/>
      <w:szCs w:val="20"/>
      <w:lang w:val="en-GB" w:eastAsia="x-none"/>
    </w:rPr>
  </w:style>
  <w:style w:type="table" w:customStyle="1" w:styleId="TableGrid71">
    <w:name w:val="Table Grid71"/>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next w:val="aff3"/>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C31A1D"/>
    <w:pPr>
      <w:spacing w:after="0" w:line="240" w:lineRule="auto"/>
    </w:pPr>
    <w:rPr>
      <w:rFonts w:ascii="Times New Roman" w:eastAsia="ＭＳ 明朝" w:hAnsi="Times New Roman" w:cs="Times New Roman"/>
      <w:sz w:val="20"/>
      <w:szCs w:val="20"/>
    </w:rPr>
    <w:tblPr/>
  </w:style>
  <w:style w:type="table" w:customStyle="1" w:styleId="TableGrid51">
    <w:name w:val="Table Grid51"/>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C31A1D"/>
  </w:style>
  <w:style w:type="paragraph" w:customStyle="1" w:styleId="Figuretitle0">
    <w:name w:val="Figure_title"/>
    <w:basedOn w:val="a2"/>
    <w:next w:val="a2"/>
    <w:qFormat/>
    <w:rsid w:val="00C31A1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rsid w:val="00C31A1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rsid w:val="00C31A1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qFormat/>
    <w:rsid w:val="00C31A1D"/>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rsid w:val="00C31A1D"/>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rsid w:val="00C31A1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C31A1D"/>
    <w:pPr>
      <w:numPr>
        <w:numId w:val="16"/>
      </w:numPr>
      <w:tabs>
        <w:tab w:val="left" w:pos="0"/>
      </w:tabs>
      <w:suppressAutoHyphens/>
      <w:autoSpaceDN w:val="0"/>
      <w:spacing w:before="60" w:after="60"/>
      <w:jc w:val="both"/>
    </w:pPr>
  </w:style>
  <w:style w:type="paragraph" w:customStyle="1" w:styleId="Tablefin">
    <w:name w:val="Table_fin"/>
    <w:basedOn w:val="a2"/>
    <w:next w:val="a2"/>
    <w:qFormat/>
    <w:rsid w:val="00C31A1D"/>
    <w:pPr>
      <w:suppressAutoHyphens/>
      <w:autoSpaceDN w:val="0"/>
      <w:spacing w:after="0"/>
      <w:jc w:val="both"/>
    </w:pPr>
    <w:rPr>
      <w:rFonts w:eastAsia="Batang"/>
    </w:rPr>
  </w:style>
  <w:style w:type="numbering" w:customStyle="1" w:styleId="LFO19">
    <w:name w:val="LFO19"/>
    <w:basedOn w:val="a5"/>
    <w:rsid w:val="00C31A1D"/>
    <w:pPr>
      <w:numPr>
        <w:numId w:val="16"/>
      </w:numPr>
    </w:pPr>
  </w:style>
  <w:style w:type="paragraph" w:customStyle="1" w:styleId="enumlev3">
    <w:name w:val="enumlev3"/>
    <w:basedOn w:val="enumlev2"/>
    <w:qFormat/>
    <w:rsid w:val="00C31A1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C31A1D"/>
  </w:style>
  <w:style w:type="paragraph" w:customStyle="1" w:styleId="Heading">
    <w:name w:val="Heading"/>
    <w:next w:val="a2"/>
    <w:link w:val="HeadingChar"/>
    <w:qFormat/>
    <w:rsid w:val="00C31A1D"/>
    <w:pPr>
      <w:spacing w:before="360" w:after="0" w:line="240" w:lineRule="auto"/>
      <w:ind w:left="2552"/>
    </w:pPr>
    <w:rPr>
      <w:rFonts w:ascii="Arial" w:eastAsia="SimSun" w:hAnsi="Arial"/>
      <w:b/>
    </w:rPr>
  </w:style>
  <w:style w:type="paragraph" w:customStyle="1" w:styleId="tah0">
    <w:name w:val="tah"/>
    <w:basedOn w:val="a2"/>
    <w:qFormat/>
    <w:rsid w:val="00C31A1D"/>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C31A1D"/>
  </w:style>
  <w:style w:type="paragraph" w:customStyle="1" w:styleId="TdocHeader2">
    <w:name w:val="Tdoc_Header_2"/>
    <w:basedOn w:val="a2"/>
    <w:qFormat/>
    <w:rsid w:val="00C31A1D"/>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22">
    <w:name w:val="Table Grid22"/>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C31A1D"/>
    <w:pPr>
      <w:keepNext/>
      <w:keepLines/>
      <w:spacing w:after="0"/>
      <w:ind w:left="851" w:hanging="851"/>
    </w:pPr>
    <w:rPr>
      <w:rFonts w:ascii="Arial" w:eastAsiaTheme="minorEastAsia" w:hAnsi="Arial"/>
      <w:sz w:val="18"/>
    </w:rPr>
  </w:style>
  <w:style w:type="table" w:customStyle="1" w:styleId="Tabellengitternetz12">
    <w:name w:val="Tabellengitternetz1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C31A1D"/>
    <w:pPr>
      <w:spacing w:after="0" w:line="240" w:lineRule="auto"/>
    </w:pPr>
    <w:rPr>
      <w:rFonts w:ascii="Times New Roman" w:eastAsia="Batang" w:hAnsi="Times New Roman" w:cs="Times New Roman"/>
      <w:sz w:val="20"/>
      <w:szCs w:val="20"/>
      <w:lang w:val="en-GB"/>
    </w:rPr>
  </w:style>
  <w:style w:type="paragraph" w:customStyle="1" w:styleId="Style95">
    <w:name w:val="_Style 95"/>
    <w:uiPriority w:val="99"/>
    <w:semiHidden/>
    <w:qFormat/>
    <w:rsid w:val="00C31A1D"/>
    <w:pPr>
      <w:spacing w:line="256" w:lineRule="auto"/>
    </w:pPr>
    <w:rPr>
      <w:rFonts w:ascii="CG Times (WN)" w:eastAsia="Times New Roman" w:hAnsi="CG Times (WN)" w:cs="Times New Roman"/>
      <w:sz w:val="20"/>
      <w:szCs w:val="20"/>
      <w:lang w:val="en-GB"/>
    </w:rPr>
  </w:style>
  <w:style w:type="character" w:customStyle="1" w:styleId="Style115">
    <w:name w:val="_Style 115"/>
    <w:uiPriority w:val="31"/>
    <w:qFormat/>
    <w:rsid w:val="00C31A1D"/>
    <w:rPr>
      <w:smallCaps/>
      <w:color w:val="5A5A5A"/>
    </w:rPr>
  </w:style>
  <w:style w:type="paragraph" w:customStyle="1" w:styleId="Style91">
    <w:name w:val="_Style 91"/>
    <w:uiPriority w:val="99"/>
    <w:semiHidden/>
    <w:qFormat/>
    <w:rsid w:val="00C31A1D"/>
    <w:rPr>
      <w:rFonts w:ascii="CG Times (WN)" w:eastAsia="Times New Roman" w:hAnsi="CG Times (WN)" w:cs="Times New Roman"/>
      <w:sz w:val="20"/>
      <w:szCs w:val="20"/>
      <w:lang w:val="en-GB"/>
    </w:rPr>
  </w:style>
  <w:style w:type="character" w:customStyle="1" w:styleId="Style104">
    <w:name w:val="_Style 104"/>
    <w:uiPriority w:val="31"/>
    <w:qFormat/>
    <w:rsid w:val="00C31A1D"/>
    <w:rPr>
      <w:smallCaps/>
      <w:color w:val="5A5A5A"/>
    </w:rPr>
  </w:style>
  <w:style w:type="table" w:customStyle="1" w:styleId="TableGrid9">
    <w:name w:val="Table Grid9"/>
    <w:basedOn w:val="a4"/>
    <w:next w:val="aff3"/>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3"/>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3"/>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3"/>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3"/>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3"/>
    <w:uiPriority w:val="99"/>
    <w:unhideWhenUsed/>
    <w:qFormat/>
    <w:rsid w:val="00C31A1D"/>
    <w:rPr>
      <w:color w:val="605E5C"/>
      <w:shd w:val="clear" w:color="auto" w:fill="E1DFDD"/>
    </w:rPr>
  </w:style>
  <w:style w:type="table" w:customStyle="1" w:styleId="TableGrid10">
    <w:name w:val="Table Grid10"/>
    <w:basedOn w:val="a4"/>
    <w:next w:val="aff3"/>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3"/>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3"/>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3"/>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3"/>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3"/>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3"/>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3"/>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3"/>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3"/>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a4"/>
    <w:next w:val="aff3"/>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31A1D"/>
    <w:rPr>
      <w:rFonts w:ascii="Times New Roman" w:eastAsia="ＭＳ 明朝" w:hAnsi="Times New Roman" w:cs="Times New Roman"/>
      <w:sz w:val="20"/>
      <w:szCs w:val="20"/>
      <w:lang w:val="en-GB"/>
    </w:rPr>
  </w:style>
  <w:style w:type="character" w:customStyle="1" w:styleId="Style105">
    <w:name w:val="_Style 105"/>
    <w:uiPriority w:val="31"/>
    <w:qFormat/>
    <w:rsid w:val="00C31A1D"/>
    <w:rPr>
      <w:smallCaps/>
      <w:color w:val="5A5A5A"/>
    </w:rPr>
  </w:style>
  <w:style w:type="paragraph" w:customStyle="1" w:styleId="Style90">
    <w:name w:val="_Style 90"/>
    <w:uiPriority w:val="99"/>
    <w:semiHidden/>
    <w:qFormat/>
    <w:rsid w:val="00C31A1D"/>
    <w:rPr>
      <w:rFonts w:ascii="Times New Roman" w:eastAsia="ＭＳ 明朝" w:hAnsi="Times New Roman" w:cs="Times New Roman"/>
      <w:sz w:val="20"/>
      <w:szCs w:val="20"/>
      <w:lang w:val="en-GB"/>
    </w:rPr>
  </w:style>
  <w:style w:type="character" w:customStyle="1" w:styleId="Style113">
    <w:name w:val="_Style 113"/>
    <w:uiPriority w:val="31"/>
    <w:qFormat/>
    <w:rsid w:val="00C31A1D"/>
    <w:rPr>
      <w:smallCaps/>
      <w:color w:val="5A5A5A"/>
    </w:rPr>
  </w:style>
  <w:style w:type="paragraph" w:customStyle="1" w:styleId="CharChar13">
    <w:name w:val="Char Char13"/>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Style79">
    <w:name w:val="_Style 79"/>
    <w:uiPriority w:val="99"/>
    <w:semiHidden/>
    <w:qFormat/>
    <w:rsid w:val="00C31A1D"/>
    <w:rPr>
      <w:rFonts w:ascii="Times New Roman" w:eastAsia="ＭＳ 明朝" w:hAnsi="Times New Roman" w:cs="Times New Roman"/>
      <w:sz w:val="20"/>
      <w:szCs w:val="20"/>
      <w:lang w:val="en-GB"/>
    </w:rPr>
  </w:style>
  <w:style w:type="paragraph" w:customStyle="1" w:styleId="1f0">
    <w:name w:val="変更箇所1"/>
    <w:semiHidden/>
    <w:qFormat/>
    <w:rsid w:val="00C31A1D"/>
    <w:pPr>
      <w:autoSpaceDN w:val="0"/>
      <w:spacing w:after="0" w:line="240" w:lineRule="auto"/>
    </w:pPr>
    <w:rPr>
      <w:rFonts w:ascii="Times New Roman" w:eastAsia="ＭＳ 明朝" w:hAnsi="Times New Roman" w:cs="Times New Roman"/>
      <w:sz w:val="20"/>
      <w:szCs w:val="20"/>
      <w:lang w:val="en-GB"/>
    </w:rPr>
  </w:style>
  <w:style w:type="paragraph" w:customStyle="1" w:styleId="2f1">
    <w:name w:val="変更箇所2"/>
    <w:semiHidden/>
    <w:qFormat/>
    <w:rsid w:val="00C31A1D"/>
    <w:pPr>
      <w:autoSpaceDN w:val="0"/>
      <w:spacing w:after="0" w:line="240" w:lineRule="auto"/>
    </w:pPr>
    <w:rPr>
      <w:rFonts w:ascii="Times New Roman" w:eastAsia="ＭＳ 明朝" w:hAnsi="Times New Roman" w:cs="Times New Roman"/>
      <w:sz w:val="20"/>
      <w:szCs w:val="20"/>
      <w:lang w:val="en-GB"/>
    </w:rPr>
  </w:style>
  <w:style w:type="paragraph" w:customStyle="1" w:styleId="122">
    <w:name w:val="修订12"/>
    <w:hidden/>
    <w:semiHidden/>
    <w:qFormat/>
    <w:rsid w:val="00C31A1D"/>
    <w:pPr>
      <w:spacing w:after="0" w:line="240" w:lineRule="auto"/>
    </w:pPr>
    <w:rPr>
      <w:rFonts w:ascii="Times New Roman" w:eastAsia="Batang" w:hAnsi="Times New Roman" w:cs="Times New Roman"/>
      <w:sz w:val="20"/>
      <w:szCs w:val="20"/>
      <w:lang w:val="en-GB"/>
    </w:rPr>
  </w:style>
  <w:style w:type="character" w:customStyle="1" w:styleId="113">
    <w:name w:val="不明显参考11"/>
    <w:uiPriority w:val="31"/>
    <w:qFormat/>
    <w:rsid w:val="00C31A1D"/>
    <w:rPr>
      <w:smallCaps/>
      <w:color w:val="5A5A5A"/>
    </w:rPr>
  </w:style>
  <w:style w:type="paragraph" w:customStyle="1" w:styleId="TOC11">
    <w:name w:val="TOC 标题11"/>
    <w:basedOn w:val="11"/>
    <w:next w:val="a2"/>
    <w:uiPriority w:val="39"/>
    <w:unhideWhenUsed/>
    <w:qFormat/>
    <w:rsid w:val="00C31A1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table" w:customStyle="1" w:styleId="221">
    <w:name w:val="古典型 22"/>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
    <w:name w:val="Table Classic 212"/>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affff4">
    <w:name w:val="macro"/>
    <w:link w:val="affff5"/>
    <w:uiPriority w:val="99"/>
    <w:qFormat/>
    <w:rsid w:val="00C31A1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0" w:line="240" w:lineRule="auto"/>
      <w:jc w:val="center"/>
    </w:pPr>
    <w:rPr>
      <w:rFonts w:ascii="Courier New" w:eastAsia="SimSun" w:hAnsi="Courier New" w:cs="Times New Roman"/>
      <w:kern w:val="2"/>
      <w:sz w:val="24"/>
      <w:szCs w:val="20"/>
      <w:lang w:eastAsia="zh-CN"/>
    </w:rPr>
  </w:style>
  <w:style w:type="character" w:customStyle="1" w:styleId="affff5">
    <w:name w:val="マクロ文字列 (文字)"/>
    <w:basedOn w:val="a3"/>
    <w:link w:val="affff4"/>
    <w:uiPriority w:val="99"/>
    <w:qFormat/>
    <w:rsid w:val="00C31A1D"/>
    <w:rPr>
      <w:rFonts w:ascii="Courier New" w:eastAsia="SimSun" w:hAnsi="Courier New" w:cs="Times New Roman"/>
      <w:kern w:val="2"/>
      <w:sz w:val="24"/>
      <w:szCs w:val="20"/>
      <w:lang w:eastAsia="zh-CN"/>
    </w:rPr>
  </w:style>
  <w:style w:type="paragraph" w:styleId="82">
    <w:name w:val="index 8"/>
    <w:basedOn w:val="a2"/>
    <w:next w:val="a2"/>
    <w:uiPriority w:val="99"/>
    <w:qFormat/>
    <w:rsid w:val="00C31A1D"/>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uiPriority w:val="99"/>
    <w:qFormat/>
    <w:rsid w:val="00C31A1D"/>
    <w:pPr>
      <w:widowControl w:val="0"/>
      <w:spacing w:beforeLines="10" w:afterLines="10"/>
      <w:ind w:leftChars="800" w:left="800" w:hanging="578"/>
    </w:pPr>
    <w:rPr>
      <w:rFonts w:eastAsia="Times New Roman"/>
      <w:kern w:val="2"/>
      <w:szCs w:val="24"/>
      <w:lang w:val="en-US" w:eastAsia="en-GB"/>
    </w:rPr>
  </w:style>
  <w:style w:type="paragraph" w:styleId="65">
    <w:name w:val="index 6"/>
    <w:basedOn w:val="a2"/>
    <w:next w:val="a2"/>
    <w:uiPriority w:val="99"/>
    <w:qFormat/>
    <w:rsid w:val="00C31A1D"/>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uiPriority w:val="99"/>
    <w:qFormat/>
    <w:rsid w:val="00C31A1D"/>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uiPriority w:val="99"/>
    <w:qFormat/>
    <w:rsid w:val="00C31A1D"/>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uiPriority w:val="99"/>
    <w:qFormat/>
    <w:rsid w:val="00C31A1D"/>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uiPriority w:val="99"/>
    <w:qFormat/>
    <w:rsid w:val="00C31A1D"/>
    <w:pPr>
      <w:widowControl w:val="0"/>
      <w:spacing w:beforeLines="10" w:afterLines="10"/>
      <w:ind w:leftChars="1600" w:left="1600" w:hanging="578"/>
    </w:pPr>
    <w:rPr>
      <w:rFonts w:eastAsia="Times New Roman"/>
      <w:kern w:val="2"/>
      <w:szCs w:val="24"/>
      <w:lang w:val="en-US" w:eastAsia="en-GB"/>
    </w:rPr>
  </w:style>
  <w:style w:type="paragraph" w:customStyle="1" w:styleId="affff6">
    <w:name w:val="参考资料列表"/>
    <w:basedOn w:val="ad"/>
    <w:link w:val="Char3"/>
    <w:qFormat/>
    <w:rsid w:val="00C31A1D"/>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6"/>
    <w:qFormat/>
    <w:rsid w:val="00C31A1D"/>
    <w:rPr>
      <w:rFonts w:ascii="Times New Roman" w:eastAsia="Times New Roman" w:hAnsi="Times New Roman" w:cs="Times New Roman"/>
      <w:sz w:val="20"/>
      <w:szCs w:val="20"/>
      <w:lang w:val="en-GB" w:eastAsia="en-GB"/>
    </w:rPr>
  </w:style>
  <w:style w:type="character" w:customStyle="1" w:styleId="affff7">
    <w:name w:val="文稿抬头"/>
    <w:qFormat/>
    <w:rsid w:val="00C31A1D"/>
    <w:rPr>
      <w:rFonts w:eastAsia="ＭＳ 明朝"/>
      <w:b/>
      <w:bCs/>
      <w:sz w:val="24"/>
    </w:rPr>
  </w:style>
  <w:style w:type="paragraph" w:customStyle="1" w:styleId="Revisin">
    <w:name w:val="Revisión"/>
    <w:hidden/>
    <w:uiPriority w:val="99"/>
    <w:semiHidden/>
    <w:qFormat/>
    <w:rsid w:val="00C31A1D"/>
    <w:pPr>
      <w:spacing w:before="180" w:after="180" w:line="240" w:lineRule="auto"/>
      <w:ind w:left="1134" w:hanging="1134"/>
      <w:jc w:val="both"/>
    </w:pPr>
    <w:rPr>
      <w:rFonts w:ascii="Times New Roman" w:eastAsia="SimSun" w:hAnsi="Times New Roman" w:cs="Times New Roman"/>
      <w:sz w:val="20"/>
      <w:szCs w:val="20"/>
      <w:lang w:val="en-GB"/>
    </w:rPr>
  </w:style>
  <w:style w:type="paragraph" w:customStyle="1" w:styleId="affff8">
    <w:name w:val="文稿标题"/>
    <w:basedOn w:val="a2"/>
    <w:uiPriority w:val="99"/>
    <w:qFormat/>
    <w:rsid w:val="00C31A1D"/>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9">
    <w:name w:val="标题线"/>
    <w:basedOn w:val="a2"/>
    <w:uiPriority w:val="99"/>
    <w:qFormat/>
    <w:rsid w:val="00C31A1D"/>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標準インデント (文字)"/>
    <w:aliases w:val="Normal Indent Char2 Char (文字),Normal Indent Char Char1 Char (文字),Normal Indent Char1 Char Char Char (文字),Normal Indent Char Char Char Char Char (文字),Normal Indent Char1 Char1 Char (文字),Normal Indent Char Char Char1 Char (文字)"/>
    <w:link w:val="affd"/>
    <w:qFormat/>
    <w:locked/>
    <w:rsid w:val="00C31A1D"/>
    <w:rPr>
      <w:rFonts w:ascii="Times New Roman" w:eastAsia="ＭＳ 明朝" w:hAnsi="Times New Roman" w:cs="Times New Roman"/>
      <w:sz w:val="20"/>
      <w:szCs w:val="20"/>
      <w:lang w:val="it-IT" w:eastAsia="en-GB"/>
    </w:rPr>
  </w:style>
  <w:style w:type="paragraph" w:customStyle="1" w:styleId="Doc-text2">
    <w:name w:val="Doc-text2"/>
    <w:basedOn w:val="a2"/>
    <w:link w:val="Doc-text2Char"/>
    <w:qFormat/>
    <w:rsid w:val="00C31A1D"/>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qFormat/>
    <w:rsid w:val="00C31A1D"/>
    <w:rPr>
      <w:rFonts w:ascii="Arial" w:eastAsia="ＭＳ 明朝" w:hAnsi="Arial" w:cs="Times New Roman"/>
      <w:sz w:val="20"/>
      <w:szCs w:val="24"/>
      <w:lang w:val="en-GB" w:eastAsia="en-GB"/>
    </w:rPr>
  </w:style>
  <w:style w:type="paragraph" w:customStyle="1" w:styleId="Doc-titleJK">
    <w:name w:val="Doc-title_JK"/>
    <w:basedOn w:val="a2"/>
    <w:next w:val="Doc-text2JK"/>
    <w:link w:val="Doc-titleJKChar"/>
    <w:qFormat/>
    <w:rsid w:val="00C31A1D"/>
    <w:pPr>
      <w:spacing w:after="0"/>
      <w:ind w:left="1260" w:hanging="1260"/>
    </w:pPr>
    <w:rPr>
      <w:rFonts w:eastAsia="ＭＳ 明朝"/>
      <w:color w:val="0000FF"/>
      <w:szCs w:val="24"/>
      <w:lang w:eastAsia="en-GB"/>
    </w:rPr>
  </w:style>
  <w:style w:type="paragraph" w:customStyle="1" w:styleId="Doc-text2JK">
    <w:name w:val="Doc-text2_JK"/>
    <w:basedOn w:val="a2"/>
    <w:link w:val="Doc-text2JKChar"/>
    <w:qFormat/>
    <w:rsid w:val="00C31A1D"/>
    <w:pPr>
      <w:tabs>
        <w:tab w:val="left" w:pos="1622"/>
      </w:tabs>
      <w:spacing w:after="0"/>
      <w:ind w:left="1622" w:hanging="363"/>
    </w:pPr>
    <w:rPr>
      <w:rFonts w:eastAsia="ＭＳ 明朝"/>
      <w:szCs w:val="24"/>
      <w:lang w:eastAsia="en-GB"/>
    </w:rPr>
  </w:style>
  <w:style w:type="character" w:customStyle="1" w:styleId="Doc-text2JKChar">
    <w:name w:val="Doc-text2_JK Char"/>
    <w:link w:val="Doc-text2JK"/>
    <w:qFormat/>
    <w:rsid w:val="00C31A1D"/>
    <w:rPr>
      <w:rFonts w:ascii="Times New Roman" w:eastAsia="ＭＳ 明朝" w:hAnsi="Times New Roman" w:cs="Times New Roman"/>
      <w:sz w:val="20"/>
      <w:szCs w:val="24"/>
      <w:lang w:val="en-GB" w:eastAsia="en-GB"/>
    </w:rPr>
  </w:style>
  <w:style w:type="character" w:customStyle="1" w:styleId="Doc-titleJKChar">
    <w:name w:val="Doc-title_JK Char"/>
    <w:link w:val="Doc-titleJK"/>
    <w:qFormat/>
    <w:rsid w:val="00C31A1D"/>
    <w:rPr>
      <w:rFonts w:ascii="Times New Roman" w:eastAsia="ＭＳ 明朝" w:hAnsi="Times New Roman" w:cs="Times New Roman"/>
      <w:color w:val="0000FF"/>
      <w:sz w:val="20"/>
      <w:szCs w:val="24"/>
      <w:lang w:val="en-GB" w:eastAsia="en-GB"/>
    </w:rPr>
  </w:style>
  <w:style w:type="paragraph" w:customStyle="1" w:styleId="1">
    <w:name w:val="样式 标题 1 + 小三"/>
    <w:basedOn w:val="11"/>
    <w:uiPriority w:val="99"/>
    <w:qFormat/>
    <w:rsid w:val="00C31A1D"/>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uiPriority w:val="99"/>
    <w:qFormat/>
    <w:rsid w:val="00C31A1D"/>
    <w:pPr>
      <w:spacing w:after="0" w:line="240" w:lineRule="auto"/>
      <w:jc w:val="center"/>
    </w:pPr>
    <w:rPr>
      <w:rFonts w:ascii="Times New Roman" w:eastAsia="SimSun" w:hAnsi="Times New Roman" w:cs="Times New Roman"/>
      <w:sz w:val="20"/>
      <w:szCs w:val="20"/>
    </w:rPr>
  </w:style>
  <w:style w:type="paragraph" w:customStyle="1" w:styleId="Title2">
    <w:name w:val="Title 2"/>
    <w:basedOn w:val="Normal0"/>
    <w:next w:val="afff3"/>
    <w:uiPriority w:val="99"/>
    <w:qFormat/>
    <w:rsid w:val="00C31A1D"/>
    <w:pPr>
      <w:spacing w:before="120" w:after="120"/>
    </w:pPr>
    <w:rPr>
      <w:rFonts w:ascii="Book Antiqua" w:hAnsi="Book Antiqua"/>
      <w:b/>
    </w:rPr>
  </w:style>
  <w:style w:type="paragraph" w:customStyle="1" w:styleId="abstract">
    <w:name w:val="abstract"/>
    <w:basedOn w:val="a2"/>
    <w:next w:val="a2"/>
    <w:uiPriority w:val="99"/>
    <w:qFormat/>
    <w:rsid w:val="00C31A1D"/>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C31A1D"/>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C31A1D"/>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C31A1D"/>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C31A1D"/>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31A1D"/>
  </w:style>
  <w:style w:type="paragraph" w:customStyle="1" w:styleId="2ChapterXXStatementh22Header2l2Level2Headhea">
    <w:name w:val="样式 标题 2Chapter X.X. Statementh22Header 2l2Level 2 Headhea..."/>
    <w:basedOn w:val="2"/>
    <w:uiPriority w:val="99"/>
    <w:qFormat/>
    <w:rsid w:val="00C31A1D"/>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C31A1D"/>
    <w:pPr>
      <w:keepLines w:val="0"/>
      <w:widowControl w:val="0"/>
      <w:tabs>
        <w:tab w:val="left" w:pos="864"/>
      </w:tabs>
      <w:spacing w:beforeLines="25" w:afterLines="25"/>
      <w:ind w:left="864" w:hanging="864"/>
    </w:pPr>
    <w:rPr>
      <w:rFonts w:eastAsia="SimHei" w:cs="SimSun"/>
      <w:kern w:val="2"/>
      <w:lang w:eastAsia="en-GB"/>
    </w:rPr>
  </w:style>
  <w:style w:type="paragraph" w:customStyle="1" w:styleId="affffa">
    <w:name w:val="图片说明"/>
    <w:basedOn w:val="a2"/>
    <w:next w:val="a2"/>
    <w:uiPriority w:val="99"/>
    <w:qFormat/>
    <w:rsid w:val="00C31A1D"/>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C31A1D"/>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C31A1D"/>
    <w:rPr>
      <w:rFonts w:ascii="Times New Roman" w:eastAsia="Times New Roman" w:hAnsi="Times New Roman" w:cs="Times New Roman"/>
      <w:b/>
      <w:sz w:val="24"/>
      <w:szCs w:val="20"/>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C31A1D"/>
    <w:pPr>
      <w:widowControl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a2"/>
    <w:uiPriority w:val="99"/>
    <w:qFormat/>
    <w:rsid w:val="00C31A1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C31A1D"/>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uiPriority w:val="99"/>
    <w:qFormat/>
    <w:rsid w:val="00C31A1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C31A1D"/>
    <w:rPr>
      <w:sz w:val="24"/>
      <w:lang w:val="en-US" w:eastAsia="en-US"/>
    </w:rPr>
  </w:style>
  <w:style w:type="character" w:customStyle="1" w:styleId="TableNo0">
    <w:name w:val="Table_No Знак"/>
    <w:link w:val="TableNo"/>
    <w:qFormat/>
    <w:locked/>
    <w:rsid w:val="00C31A1D"/>
    <w:rPr>
      <w:rFonts w:ascii="Times New Roman" w:eastAsiaTheme="minorEastAsia" w:hAnsi="Times New Roman" w:cs="Times New Roman"/>
      <w:caps/>
      <w:sz w:val="20"/>
      <w:szCs w:val="20"/>
      <w:lang w:val="en-GB"/>
    </w:rPr>
  </w:style>
  <w:style w:type="paragraph" w:customStyle="1" w:styleId="1110">
    <w:name w:val="修订111"/>
    <w:hidden/>
    <w:uiPriority w:val="99"/>
    <w:semiHidden/>
    <w:qFormat/>
    <w:rsid w:val="00C31A1D"/>
    <w:pPr>
      <w:spacing w:after="0" w:line="240" w:lineRule="auto"/>
    </w:pPr>
    <w:rPr>
      <w:rFonts w:ascii="Times New Roman" w:eastAsia="Batang" w:hAnsi="Times New Roman" w:cs="Times New Roman"/>
      <w:sz w:val="20"/>
      <w:szCs w:val="20"/>
      <w:lang w:val="en-GB"/>
    </w:rPr>
  </w:style>
  <w:style w:type="paragraph" w:customStyle="1" w:styleId="Agreement">
    <w:name w:val="Agreement"/>
    <w:basedOn w:val="a2"/>
    <w:next w:val="a2"/>
    <w:uiPriority w:val="99"/>
    <w:qFormat/>
    <w:rsid w:val="00C31A1D"/>
    <w:pPr>
      <w:numPr>
        <w:numId w:val="19"/>
      </w:numPr>
      <w:tabs>
        <w:tab w:val="clear" w:pos="1619"/>
      </w:tabs>
      <w:spacing w:before="60" w:after="0"/>
      <w:ind w:left="460"/>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C31A1D"/>
    <w:rPr>
      <w:rFonts w:ascii="Arial" w:eastAsia="ＭＳ 明朝" w:hAnsi="Arial" w:cs="Arial"/>
      <w:b/>
      <w:szCs w:val="24"/>
    </w:rPr>
  </w:style>
  <w:style w:type="paragraph" w:customStyle="1" w:styleId="EmailDiscussion">
    <w:name w:val="EmailDiscussion"/>
    <w:basedOn w:val="a2"/>
    <w:next w:val="a2"/>
    <w:link w:val="EmailDiscussionChar"/>
    <w:uiPriority w:val="99"/>
    <w:qFormat/>
    <w:rsid w:val="00C31A1D"/>
    <w:pPr>
      <w:numPr>
        <w:numId w:val="20"/>
      </w:numPr>
      <w:tabs>
        <w:tab w:val="clear" w:pos="1619"/>
      </w:tabs>
      <w:spacing w:before="40" w:after="0"/>
      <w:ind w:left="460"/>
    </w:pPr>
    <w:rPr>
      <w:rFonts w:ascii="Arial" w:eastAsia="ＭＳ 明朝" w:hAnsi="Arial" w:cs="Arial"/>
      <w:b/>
      <w:sz w:val="22"/>
      <w:szCs w:val="24"/>
      <w:lang w:val="en-US"/>
    </w:rPr>
  </w:style>
  <w:style w:type="paragraph" w:customStyle="1" w:styleId="EmailDiscussion2">
    <w:name w:val="EmailDiscussion2"/>
    <w:basedOn w:val="a2"/>
    <w:uiPriority w:val="99"/>
    <w:qFormat/>
    <w:rsid w:val="00C31A1D"/>
    <w:pPr>
      <w:tabs>
        <w:tab w:val="left" w:pos="1622"/>
      </w:tabs>
      <w:spacing w:after="0"/>
      <w:ind w:left="1622" w:hanging="363"/>
    </w:pPr>
    <w:rPr>
      <w:rFonts w:ascii="Arial" w:eastAsia="ＭＳ 明朝" w:hAnsi="Arial"/>
      <w:szCs w:val="24"/>
      <w:lang w:eastAsia="en-GB"/>
    </w:rPr>
  </w:style>
  <w:style w:type="character" w:customStyle="1" w:styleId="Char11">
    <w:name w:val="页眉 Char1"/>
    <w:aliases w:val="h Char1"/>
    <w:basedOn w:val="a3"/>
    <w:qFormat/>
    <w:rsid w:val="00C31A1D"/>
    <w:rPr>
      <w:rFonts w:asciiTheme="minorHAnsi" w:eastAsiaTheme="minorEastAsia" w:hAnsiTheme="minorHAnsi" w:cstheme="minorBidi"/>
      <w:kern w:val="2"/>
      <w:sz w:val="18"/>
      <w:szCs w:val="18"/>
    </w:rPr>
  </w:style>
  <w:style w:type="character" w:customStyle="1" w:styleId="font11">
    <w:name w:val="font11"/>
    <w:basedOn w:val="a3"/>
    <w:qFormat/>
    <w:rsid w:val="00C31A1D"/>
    <w:rPr>
      <w:rFonts w:ascii="Arial" w:hAnsi="Arial" w:cs="Arial" w:hint="default"/>
      <w:color w:val="000000"/>
      <w:sz w:val="18"/>
      <w:szCs w:val="18"/>
      <w:u w:val="none"/>
      <w:vertAlign w:val="superscript"/>
    </w:rPr>
  </w:style>
  <w:style w:type="character" w:customStyle="1" w:styleId="font31">
    <w:name w:val="font31"/>
    <w:basedOn w:val="a3"/>
    <w:qFormat/>
    <w:rsid w:val="00C31A1D"/>
    <w:rPr>
      <w:rFonts w:ascii="Arial" w:hAnsi="Arial" w:cs="Arial" w:hint="default"/>
      <w:color w:val="000000"/>
      <w:sz w:val="18"/>
      <w:szCs w:val="18"/>
      <w:u w:val="none"/>
    </w:rPr>
  </w:style>
  <w:style w:type="character" w:customStyle="1" w:styleId="font21">
    <w:name w:val="font21"/>
    <w:basedOn w:val="a3"/>
    <w:qFormat/>
    <w:rsid w:val="00C31A1D"/>
    <w:rPr>
      <w:rFonts w:ascii="Arial" w:hAnsi="Arial" w:cs="Arial" w:hint="default"/>
      <w:color w:val="000000"/>
      <w:sz w:val="18"/>
      <w:szCs w:val="18"/>
      <w:u w:val="none"/>
    </w:rPr>
  </w:style>
  <w:style w:type="character" w:customStyle="1" w:styleId="font01">
    <w:name w:val="font01"/>
    <w:basedOn w:val="a3"/>
    <w:qFormat/>
    <w:rsid w:val="00C31A1D"/>
    <w:rPr>
      <w:rFonts w:ascii="Arial" w:hAnsi="Arial" w:cs="Arial" w:hint="default"/>
      <w:color w:val="000000"/>
      <w:sz w:val="18"/>
      <w:szCs w:val="18"/>
      <w:u w:val="none"/>
      <w:vertAlign w:val="superscript"/>
    </w:rPr>
  </w:style>
  <w:style w:type="character" w:customStyle="1" w:styleId="font51">
    <w:name w:val="font51"/>
    <w:basedOn w:val="a3"/>
    <w:qFormat/>
    <w:rsid w:val="00C31A1D"/>
    <w:rPr>
      <w:rFonts w:ascii="Arial" w:hAnsi="Arial" w:cs="Arial" w:hint="default"/>
      <w:color w:val="000000"/>
      <w:sz w:val="21"/>
      <w:szCs w:val="21"/>
      <w:u w:val="none"/>
    </w:rPr>
  </w:style>
  <w:style w:type="character" w:customStyle="1" w:styleId="font41">
    <w:name w:val="font41"/>
    <w:basedOn w:val="a3"/>
    <w:qFormat/>
    <w:rsid w:val="00C31A1D"/>
    <w:rPr>
      <w:rFonts w:ascii="Arial" w:hAnsi="Arial" w:cs="Arial" w:hint="default"/>
      <w:color w:val="000000"/>
      <w:sz w:val="18"/>
      <w:szCs w:val="18"/>
      <w:u w:val="none"/>
      <w:vertAlign w:val="superscript"/>
    </w:rPr>
  </w:style>
  <w:style w:type="table" w:customStyle="1" w:styleId="114">
    <w:name w:val="网格型11"/>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2">
    <w:name w:val="不明显参考2"/>
    <w:uiPriority w:val="31"/>
    <w:qFormat/>
    <w:rsid w:val="00C31A1D"/>
    <w:rPr>
      <w:smallCaps/>
      <w:color w:val="5A5A5A"/>
    </w:rPr>
  </w:style>
  <w:style w:type="paragraph" w:customStyle="1" w:styleId="TOC2">
    <w:name w:val="TOC 标题2"/>
    <w:basedOn w:val="11"/>
    <w:next w:val="a2"/>
    <w:uiPriority w:val="39"/>
    <w:unhideWhenUsed/>
    <w:qFormat/>
    <w:rsid w:val="00C31A1D"/>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C31A1D"/>
    <w:pPr>
      <w:spacing w:after="0" w:line="240" w:lineRule="auto"/>
    </w:pPr>
    <w:rPr>
      <w:rFonts w:ascii="Times New Roman" w:eastAsia="ＭＳ 明朝" w:hAnsi="Times New Roman" w:cs="Times New Roman"/>
      <w:sz w:val="20"/>
      <w:szCs w:val="20"/>
    </w:rPr>
    <w:tblPr/>
  </w:style>
  <w:style w:type="table" w:customStyle="1" w:styleId="Tabellengitternetz1112">
    <w:name w:val="Tabellengitternetz1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4">
    <w:name w:val="明显强调2"/>
    <w:uiPriority w:val="21"/>
    <w:qFormat/>
    <w:rsid w:val="00C31A1D"/>
    <w:rPr>
      <w:b/>
      <w:bCs/>
      <w:i/>
      <w:iCs/>
      <w:color w:val="4F81BD"/>
    </w:rPr>
  </w:style>
  <w:style w:type="table" w:customStyle="1" w:styleId="230">
    <w:name w:val="古典型 23"/>
    <w:basedOn w:val="a4"/>
    <w:semiHidden/>
    <w:unhideWhenUsed/>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C31A1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C31A1D"/>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C31A1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C31A1D"/>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C31A1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C31A1D"/>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C31A1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C31A1D"/>
    <w:pPr>
      <w:spacing w:after="18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C31A1D"/>
    <w:pPr>
      <w:spacing w:after="0" w:line="240" w:lineRule="auto"/>
    </w:pPr>
    <w:rPr>
      <w:rFonts w:ascii="Times New Roman" w:eastAsia="Batang" w:hAnsi="Times New Roman" w:cs="Times New Roman"/>
      <w:sz w:val="20"/>
      <w:szCs w:val="20"/>
      <w:lang w:val="en-GB"/>
    </w:rPr>
  </w:style>
  <w:style w:type="paragraph" w:customStyle="1" w:styleId="tac00">
    <w:name w:val="tac0"/>
    <w:basedOn w:val="a2"/>
    <w:qFormat/>
    <w:rsid w:val="00C31A1D"/>
    <w:pPr>
      <w:keepNext/>
      <w:spacing w:after="0"/>
      <w:jc w:val="center"/>
    </w:pPr>
    <w:rPr>
      <w:rFonts w:ascii="Arial" w:eastAsia="Calibri" w:hAnsi="Arial" w:cs="Arial"/>
      <w:lang w:val="fi-FI" w:eastAsia="fi-FI"/>
    </w:rPr>
  </w:style>
  <w:style w:type="paragraph" w:customStyle="1" w:styleId="tah00">
    <w:name w:val="tah0"/>
    <w:basedOn w:val="a2"/>
    <w:qFormat/>
    <w:rsid w:val="00C31A1D"/>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C31A1D"/>
    <w:pPr>
      <w:overflowPunct w:val="0"/>
      <w:autoSpaceDE w:val="0"/>
      <w:autoSpaceDN w:val="0"/>
      <w:adjustRightInd w:val="0"/>
      <w:textAlignment w:val="baseline"/>
    </w:pPr>
    <w:rPr>
      <w:rFonts w:eastAsiaTheme="minorEastAsia"/>
      <w:lang w:eastAsia="en-GB"/>
    </w:rPr>
  </w:style>
  <w:style w:type="table" w:styleId="1f2">
    <w:name w:val="Table Grid 1"/>
    <w:basedOn w:val="a4"/>
    <w:qFormat/>
    <w:rsid w:val="00C31A1D"/>
    <w:pPr>
      <w:spacing w:after="180" w:line="240" w:lineRule="auto"/>
    </w:pPr>
    <w:rPr>
      <w:rFonts w:ascii="Times New Roman" w:eastAsia="SimSun" w:hAnsi="Times New Roman" w:cs="Times New Roman"/>
      <w:sz w:val="20"/>
      <w:szCs w:val="20"/>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C31A1D"/>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C31A1D"/>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C31A1D"/>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C31A1D"/>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C31A1D"/>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C31A1D"/>
    <w:pPr>
      <w:spacing w:after="0" w:line="240" w:lineRule="auto"/>
    </w:pPr>
    <w:rPr>
      <w:rFonts w:ascii="Times New Roman" w:eastAsia="ＭＳ 明朝" w:hAnsi="Times New Roman" w:cs="Times New Roman"/>
      <w:sz w:val="20"/>
      <w:szCs w:val="20"/>
      <w:lang w:eastAsia="zh-CN"/>
    </w:rPr>
    <w:tblPr/>
  </w:style>
  <w:style w:type="table" w:customStyle="1" w:styleId="TableGrid84">
    <w:name w:val="Table Grid84"/>
    <w:basedOn w:val="a4"/>
    <w:uiPriority w:val="39"/>
    <w:qFormat/>
    <w:rsid w:val="00C31A1D"/>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C31A1D"/>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C31A1D"/>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C31A1D"/>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C31A1D"/>
    <w:pPr>
      <w:spacing w:after="180" w:line="240" w:lineRule="auto"/>
    </w:pPr>
    <w:rPr>
      <w:rFonts w:ascii="Tms Rmn" w:eastAsia="SimSun" w:hAnsi="Tms Rm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C31A1D"/>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C31A1D"/>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C31A1D"/>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C31A1D"/>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C31A1D"/>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C31A1D"/>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C31A1D"/>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C31A1D"/>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C31A1D"/>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C31A1D"/>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C31A1D"/>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C31A1D"/>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C31A1D"/>
    <w:rPr>
      <w:rFonts w:ascii="Times New Roman" w:eastAsia="SimSun" w:hAnsi="Times New Roman" w:cs="Times New Roman"/>
      <w:sz w:val="20"/>
      <w:szCs w:val="20"/>
      <w:lang w:val="en-GB"/>
    </w:rPr>
  </w:style>
  <w:style w:type="character" w:customStyle="1" w:styleId="SubtleReference1">
    <w:name w:val="Subtle Reference1"/>
    <w:uiPriority w:val="31"/>
    <w:qFormat/>
    <w:rsid w:val="00C31A1D"/>
    <w:rPr>
      <w:smallCaps/>
      <w:color w:val="C0504D"/>
      <w:u w:val="single"/>
    </w:rPr>
  </w:style>
  <w:style w:type="table" w:customStyle="1" w:styleId="417">
    <w:name w:val="无格式表格 41"/>
    <w:basedOn w:val="a4"/>
    <w:uiPriority w:val="44"/>
    <w:qFormat/>
    <w:rsid w:val="00C31A1D"/>
    <w:pPr>
      <w:spacing w:after="0" w:line="240" w:lineRule="auto"/>
    </w:pPr>
    <w:rPr>
      <w:rFonts w:ascii="Times New Roman" w:eastAsia="SimSun" w:hAnsi="Times New Roman" w:cs="Times New Roman"/>
      <w:sz w:val="20"/>
      <w:szCs w:val="20"/>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C31A1D"/>
    <w:rPr>
      <w:rFonts w:ascii="Arial" w:hAnsi="Arial"/>
      <w:lang w:val="en-GB" w:eastAsia="en-US" w:bidi="ar-SA"/>
    </w:rPr>
  </w:style>
  <w:style w:type="character" w:customStyle="1" w:styleId="p1">
    <w:name w:val="p1"/>
    <w:qFormat/>
    <w:rsid w:val="00C31A1D"/>
  </w:style>
  <w:style w:type="character" w:customStyle="1" w:styleId="e-031">
    <w:name w:val="e-031"/>
    <w:qFormat/>
    <w:rsid w:val="00C31A1D"/>
    <w:rPr>
      <w:i/>
      <w:iCs/>
    </w:rPr>
  </w:style>
  <w:style w:type="character" w:customStyle="1" w:styleId="hps">
    <w:name w:val="hps"/>
    <w:qFormat/>
    <w:rsid w:val="00C31A1D"/>
  </w:style>
  <w:style w:type="character" w:customStyle="1" w:styleId="IntenseEmphasis1">
    <w:name w:val="Intense Emphasis1"/>
    <w:basedOn w:val="a3"/>
    <w:uiPriority w:val="21"/>
    <w:qFormat/>
    <w:rsid w:val="00C31A1D"/>
    <w:rPr>
      <w:b/>
      <w:bCs/>
      <w:i/>
      <w:iCs/>
      <w:color w:val="4F81BD"/>
    </w:rPr>
  </w:style>
  <w:style w:type="character" w:customStyle="1" w:styleId="EditorsNoteChar1">
    <w:name w:val="Editor's Note Char1"/>
    <w:qFormat/>
    <w:rsid w:val="00C31A1D"/>
    <w:rPr>
      <w:rFonts w:ascii="Times New Roman" w:hAnsi="Times New Roman"/>
      <w:color w:val="FF0000"/>
      <w:lang w:val="en-GB" w:eastAsia="en-US"/>
    </w:rPr>
  </w:style>
  <w:style w:type="character" w:customStyle="1" w:styleId="TAHChar">
    <w:name w:val="TAH Char"/>
    <w:qFormat/>
    <w:locked/>
    <w:rsid w:val="00C31A1D"/>
    <w:rPr>
      <w:rFonts w:ascii="Arial" w:hAnsi="Arial" w:cs="Arial"/>
      <w:b/>
      <w:sz w:val="18"/>
      <w:lang w:val="en-GB"/>
    </w:rPr>
  </w:style>
  <w:style w:type="character" w:customStyle="1" w:styleId="IntenseEmphasis2">
    <w:name w:val="Intense Emphasis2"/>
    <w:uiPriority w:val="21"/>
    <w:qFormat/>
    <w:rsid w:val="00C31A1D"/>
    <w:rPr>
      <w:b/>
      <w:bCs/>
      <w:i/>
      <w:iCs/>
      <w:color w:val="4F81BD"/>
    </w:rPr>
  </w:style>
  <w:style w:type="paragraph" w:customStyle="1" w:styleId="TOCHeading1">
    <w:name w:val="TOC Heading1"/>
    <w:basedOn w:val="11"/>
    <w:next w:val="a2"/>
    <w:uiPriority w:val="39"/>
    <w:unhideWhenUsed/>
    <w:qFormat/>
    <w:rsid w:val="00C31A1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C31A1D"/>
  </w:style>
  <w:style w:type="character" w:customStyle="1" w:styleId="search-word-mail">
    <w:name w:val="search-word-mail"/>
    <w:qFormat/>
    <w:rsid w:val="00C31A1D"/>
  </w:style>
  <w:style w:type="character" w:customStyle="1" w:styleId="Char12">
    <w:name w:val="脚注文本 Char1"/>
    <w:aliases w:val="footnote text41 Char1"/>
    <w:basedOn w:val="a3"/>
    <w:semiHidden/>
    <w:qFormat/>
    <w:rsid w:val="00C31A1D"/>
    <w:rPr>
      <w:rFonts w:ascii="Times New Roman" w:eastAsia="Times New Roman" w:hAnsi="Times New Roman"/>
      <w:sz w:val="18"/>
      <w:szCs w:val="18"/>
      <w:lang w:val="en-GB" w:eastAsia="en-GB"/>
    </w:rPr>
  </w:style>
  <w:style w:type="character" w:customStyle="1" w:styleId="word">
    <w:name w:val="word"/>
    <w:basedOn w:val="a3"/>
    <w:qFormat/>
    <w:rsid w:val="00C31A1D"/>
  </w:style>
  <w:style w:type="character" w:customStyle="1" w:styleId="1f3">
    <w:name w:val="未处理的提及1"/>
    <w:basedOn w:val="a3"/>
    <w:uiPriority w:val="99"/>
    <w:qFormat/>
    <w:rsid w:val="00C31A1D"/>
    <w:rPr>
      <w:color w:val="605E5C"/>
      <w:shd w:val="clear" w:color="auto" w:fill="E1DFDD"/>
    </w:rPr>
  </w:style>
  <w:style w:type="character" w:customStyle="1" w:styleId="affffb">
    <w:name w:val="首标题"/>
    <w:qFormat/>
    <w:rsid w:val="00C31A1D"/>
    <w:rPr>
      <w:rFonts w:ascii="Arial" w:eastAsia="SimSun" w:hAnsi="Arial"/>
      <w:sz w:val="24"/>
      <w:lang w:val="en-US" w:eastAsia="zh-CN" w:bidi="ar-SA"/>
    </w:rPr>
  </w:style>
  <w:style w:type="character" w:customStyle="1" w:styleId="B1Car">
    <w:name w:val="B1+ Car"/>
    <w:link w:val="B1"/>
    <w:qFormat/>
    <w:rsid w:val="00C31A1D"/>
    <w:rPr>
      <w:rFonts w:ascii="Times New Roman" w:eastAsia="SimSun" w:hAnsi="Times New Roman" w:cs="Times New Roman"/>
      <w:sz w:val="20"/>
      <w:szCs w:val="20"/>
      <w:lang w:val="en-GB"/>
    </w:rPr>
  </w:style>
  <w:style w:type="character" w:customStyle="1" w:styleId="HeaderChar1">
    <w:name w:val="Header Char1"/>
    <w:basedOn w:val="a3"/>
    <w:semiHidden/>
    <w:qFormat/>
    <w:rsid w:val="00C31A1D"/>
    <w:rPr>
      <w:rFonts w:ascii="Times New Roman" w:hAnsi="Times New Roman"/>
      <w:lang w:val="en-GB" w:eastAsia="en-US"/>
    </w:rPr>
  </w:style>
  <w:style w:type="character" w:customStyle="1" w:styleId="UnresolvedMention4">
    <w:name w:val="Unresolved Mention4"/>
    <w:basedOn w:val="a3"/>
    <w:uiPriority w:val="99"/>
    <w:unhideWhenUsed/>
    <w:qFormat/>
    <w:rsid w:val="00C31A1D"/>
    <w:rPr>
      <w:color w:val="605E5C"/>
      <w:shd w:val="clear" w:color="auto" w:fill="E1DFDD"/>
    </w:rPr>
  </w:style>
  <w:style w:type="paragraph" w:customStyle="1" w:styleId="Style86">
    <w:name w:val="_Style 86"/>
    <w:uiPriority w:val="99"/>
    <w:semiHidden/>
    <w:qFormat/>
    <w:rsid w:val="00C31A1D"/>
    <w:rPr>
      <w:rFonts w:ascii="Times New Roman" w:eastAsia="ＭＳ 明朝" w:hAnsi="Times New Roman" w:cs="Times New Roman"/>
      <w:sz w:val="20"/>
      <w:szCs w:val="20"/>
      <w:lang w:val="en-GB"/>
    </w:rPr>
  </w:style>
  <w:style w:type="table" w:styleId="affffc">
    <w:name w:val="Table Elegant"/>
    <w:basedOn w:val="a4"/>
    <w:qFormat/>
    <w:rsid w:val="00C31A1D"/>
    <w:pPr>
      <w:spacing w:after="180"/>
    </w:pPr>
    <w:rPr>
      <w:rFonts w:ascii="Times New Roman" w:eastAsia="SimSu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3"/>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C31A1D"/>
    <w:pPr>
      <w:spacing w:after="0" w:line="240" w:lineRule="auto"/>
    </w:pPr>
    <w:rPr>
      <w:rFonts w:ascii="Times New Roman" w:eastAsia="ＭＳ 明朝" w:hAnsi="Times New Roman" w:cs="Times New Roman"/>
      <w:sz w:val="20"/>
      <w:szCs w:val="20"/>
    </w:rPr>
    <w:tblPr/>
  </w:style>
  <w:style w:type="table" w:customStyle="1" w:styleId="TableGrid58">
    <w:name w:val="Table Grid58"/>
    <w:basedOn w:val="a4"/>
    <w:uiPriority w:val="39"/>
    <w:qFormat/>
    <w:rsid w:val="00C31A1D"/>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C31A1D"/>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3"/>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3"/>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C31A1D"/>
    <w:pPr>
      <w:spacing w:after="0" w:line="240" w:lineRule="auto"/>
    </w:pPr>
    <w:rPr>
      <w:rFonts w:ascii="Times New Roman" w:eastAsia="ＭＳ 明朝" w:hAnsi="Times New Roman" w:cs="Times New Roman"/>
      <w:sz w:val="20"/>
      <w:szCs w:val="20"/>
    </w:rPr>
    <w:tblPr/>
  </w:style>
  <w:style w:type="table" w:customStyle="1" w:styleId="TableGrid515">
    <w:name w:val="Table Grid515"/>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3"/>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3"/>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3"/>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3"/>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3"/>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3"/>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3"/>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3"/>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3"/>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3"/>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3"/>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3"/>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3"/>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3"/>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3"/>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3"/>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
    <w:name w:val="网格型22"/>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C31A1D"/>
    <w:pPr>
      <w:spacing w:after="0" w:line="240" w:lineRule="auto"/>
    </w:pPr>
    <w:rPr>
      <w:rFonts w:ascii="Times New Roman" w:eastAsia="ＭＳ 明朝" w:hAnsi="Times New Roman" w:cs="Times New Roman"/>
      <w:sz w:val="20"/>
      <w:szCs w:val="20"/>
    </w:rPr>
    <w:tblPr/>
  </w:style>
  <w:style w:type="table" w:customStyle="1" w:styleId="Tabellengitternetz11121">
    <w:name w:val="Tabellengitternetz111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C31A1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C31A1D"/>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C31A1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C31A1D"/>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C31A1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C31A1D"/>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C31A1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C31A1D"/>
    <w:pPr>
      <w:spacing w:after="18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3">
    <w:name w:val="网格型9"/>
    <w:basedOn w:val="a4"/>
    <w:next w:val="aff3"/>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3"/>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C31A1D"/>
    <w:pPr>
      <w:spacing w:after="0" w:line="240" w:lineRule="auto"/>
    </w:pPr>
    <w:rPr>
      <w:rFonts w:ascii="Times New Roman" w:eastAsia="ＭＳ 明朝" w:hAnsi="Times New Roman" w:cs="Times New Roman"/>
      <w:sz w:val="20"/>
      <w:szCs w:val="20"/>
    </w:rPr>
    <w:tblPr/>
  </w:style>
  <w:style w:type="table" w:customStyle="1" w:styleId="TableGrid59">
    <w:name w:val="Table Grid59"/>
    <w:basedOn w:val="a4"/>
    <w:uiPriority w:val="39"/>
    <w:qFormat/>
    <w:rsid w:val="00C31A1D"/>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C31A1D"/>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3"/>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3"/>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C31A1D"/>
    <w:pPr>
      <w:spacing w:after="0" w:line="240" w:lineRule="auto"/>
    </w:pPr>
    <w:rPr>
      <w:rFonts w:ascii="Times New Roman" w:eastAsia="ＭＳ 明朝" w:hAnsi="Times New Roman" w:cs="Times New Roman"/>
      <w:sz w:val="20"/>
      <w:szCs w:val="20"/>
    </w:rPr>
    <w:tblPr/>
  </w:style>
  <w:style w:type="table" w:customStyle="1" w:styleId="TableGrid516">
    <w:name w:val="Table Grid516"/>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3"/>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3"/>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3"/>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3"/>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3"/>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3"/>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3"/>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3"/>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3"/>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3"/>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3"/>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3"/>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3"/>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3"/>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3"/>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3"/>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C31A1D"/>
    <w:pPr>
      <w:spacing w:after="0" w:line="240" w:lineRule="auto"/>
    </w:pPr>
    <w:rPr>
      <w:rFonts w:ascii="Times New Roman" w:eastAsia="ＭＳ 明朝" w:hAnsi="Times New Roman" w:cs="Times New Roman"/>
      <w:sz w:val="20"/>
      <w:szCs w:val="20"/>
    </w:rPr>
    <w:tblPr/>
  </w:style>
  <w:style w:type="table" w:customStyle="1" w:styleId="Tabellengitternetz11122">
    <w:name w:val="Tabellengitternetz1112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C31A1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C31A1D"/>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C31A1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C31A1D"/>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C31A1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C31A1D"/>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C31A1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C31A1D"/>
    <w:pPr>
      <w:spacing w:after="18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1"/>
    <w:qFormat/>
    <w:rsid w:val="00C31A1D"/>
    <w:pPr>
      <w:overflowPunct w:val="0"/>
      <w:autoSpaceDE w:val="0"/>
      <w:autoSpaceDN w:val="0"/>
      <w:adjustRightInd w:val="0"/>
      <w:ind w:left="1418" w:hanging="1418"/>
      <w:textAlignment w:val="baseline"/>
    </w:pPr>
    <w:rPr>
      <w:rFonts w:eastAsia="ＭＳ 明朝"/>
      <w:lang w:eastAsia="en-GB"/>
    </w:rPr>
  </w:style>
  <w:style w:type="paragraph" w:customStyle="1" w:styleId="Caption4">
    <w:name w:val="Caption4"/>
    <w:basedOn w:val="a2"/>
    <w:next w:val="a2"/>
    <w:qFormat/>
    <w:rsid w:val="00C31A1D"/>
    <w:pPr>
      <w:overflowPunct w:val="0"/>
      <w:autoSpaceDE w:val="0"/>
      <w:autoSpaceDN w:val="0"/>
      <w:adjustRightInd w:val="0"/>
      <w:spacing w:before="120" w:after="120"/>
      <w:textAlignment w:val="baseline"/>
    </w:pPr>
    <w:rPr>
      <w:rFonts w:eastAsia="ＭＳ 明朝"/>
      <w:b/>
      <w:lang w:eastAsia="en-GB"/>
    </w:rPr>
  </w:style>
  <w:style w:type="paragraph" w:customStyle="1" w:styleId="TableofFigures4">
    <w:name w:val="Table of Figures4"/>
    <w:basedOn w:val="a2"/>
    <w:next w:val="a2"/>
    <w:qFormat/>
    <w:rsid w:val="00C31A1D"/>
    <w:pPr>
      <w:overflowPunct w:val="0"/>
      <w:autoSpaceDE w:val="0"/>
      <w:autoSpaceDN w:val="0"/>
      <w:adjustRightInd w:val="0"/>
      <w:ind w:left="400" w:hanging="400"/>
      <w:jc w:val="center"/>
      <w:textAlignment w:val="baseline"/>
    </w:pPr>
    <w:rPr>
      <w:rFonts w:eastAsia="ＭＳ 明朝"/>
      <w:b/>
      <w:lang w:eastAsia="en-GB"/>
    </w:rPr>
  </w:style>
  <w:style w:type="table" w:customStyle="1" w:styleId="Tabellenraster1">
    <w:name w:val="Tabellenraster1"/>
    <w:basedOn w:val="a4"/>
    <w:next w:val="aff3"/>
    <w:qFormat/>
    <w:rsid w:val="00C31A1D"/>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3"/>
    <w:qFormat/>
    <w:rsid w:val="00C31A1D"/>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C31A1D"/>
    <w:rPr>
      <w:color w:val="605E5C"/>
      <w:shd w:val="clear" w:color="auto" w:fill="E1DFDD"/>
    </w:rPr>
  </w:style>
  <w:style w:type="table" w:customStyle="1" w:styleId="115">
    <w:name w:val="网格型 11"/>
    <w:basedOn w:val="a4"/>
    <w:next w:val="1f2"/>
    <w:unhideWhenUsed/>
    <w:qFormat/>
    <w:rsid w:val="00C31A1D"/>
    <w:pPr>
      <w:spacing w:after="180" w:line="240" w:lineRule="auto"/>
    </w:pPr>
    <w:rPr>
      <w:rFonts w:ascii="Times New Roman" w:eastAsia="SimSun" w:hAnsi="Times New Roma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next w:val="1f2"/>
    <w:semiHidden/>
    <w:unhideWhenUsed/>
    <w:qFormat/>
    <w:rsid w:val="00C31A1D"/>
    <w:pPr>
      <w:spacing w:after="180" w:line="240" w:lineRule="auto"/>
    </w:pPr>
    <w:rPr>
      <w:rFonts w:ascii="Times New Roman" w:eastAsia="SimSun" w:hAnsi="Times New Roma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3"/>
    <w:uiPriority w:val="39"/>
    <w:qFormat/>
    <w:rsid w:val="00C31A1D"/>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3"/>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3"/>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3"/>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3"/>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3"/>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3"/>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3"/>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3"/>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3"/>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3"/>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a4"/>
    <w:next w:val="1f2"/>
    <w:qFormat/>
    <w:rsid w:val="00C31A1D"/>
    <w:pPr>
      <w:spacing w:after="180" w:line="240" w:lineRule="auto"/>
    </w:pPr>
    <w:rPr>
      <w:rFonts w:ascii="Times New Roman" w:eastAsia="SimSun" w:hAnsi="Times New Roman" w:cs="Times New Roman"/>
      <w:sz w:val="20"/>
      <w:szCs w:val="20"/>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C31A1D"/>
    <w:pPr>
      <w:spacing w:after="0" w:line="240" w:lineRule="auto"/>
    </w:pPr>
    <w:rPr>
      <w:rFonts w:ascii="CG Times (W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C31A1D"/>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C31A1D"/>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C31A1D"/>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C31A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C31A1D"/>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C31A1D"/>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C31A1D"/>
    <w:pPr>
      <w:spacing w:after="0" w:line="240" w:lineRule="auto"/>
    </w:pPr>
    <w:rPr>
      <w:rFonts w:ascii="Times New Roman" w:eastAsia="ＭＳ 明朝" w:hAnsi="Times New Roman" w:cs="Times New Roman"/>
      <w:sz w:val="20"/>
      <w:szCs w:val="20"/>
      <w:lang w:eastAsia="zh-CN"/>
    </w:rPr>
    <w:tblPr/>
  </w:style>
  <w:style w:type="table" w:customStyle="1" w:styleId="TableGrid7113">
    <w:name w:val="Table Grid7113"/>
    <w:basedOn w:val="a4"/>
    <w:uiPriority w:val="39"/>
    <w:qFormat/>
    <w:rsid w:val="00C31A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C31A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C31A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C31A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C31A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C31A1D"/>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C31A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C31A1D"/>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C31A1D"/>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C31A1D"/>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C31A1D"/>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C31A1D"/>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C31A1D"/>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C31A1D"/>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C31A1D"/>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C31A1D"/>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C31A1D"/>
    <w:pPr>
      <w:spacing w:after="180" w:line="240" w:lineRule="auto"/>
    </w:pPr>
    <w:rPr>
      <w:rFonts w:ascii="Tms Rmn" w:eastAsia="SimSun" w:hAnsi="Tms Rm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C31A1D"/>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C31A1D"/>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C31A1D"/>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C31A1D"/>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C31A1D"/>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C31A1D"/>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C31A1D"/>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C31A1D"/>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C31A1D"/>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C31A1D"/>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C31A1D"/>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C31A1D"/>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C31A1D"/>
    <w:pPr>
      <w:spacing w:after="0" w:line="240" w:lineRule="auto"/>
    </w:pPr>
    <w:rPr>
      <w:rFonts w:ascii="Times New Roman" w:eastAsia="SimSun" w:hAnsi="Times New Roman" w:cs="Times New Roman"/>
      <w:sz w:val="20"/>
      <w:szCs w:val="20"/>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C31A1D"/>
    <w:rPr>
      <w:rFonts w:ascii="Arial" w:eastAsia="SimSun" w:hAnsi="Arial" w:cs="Times New Roman"/>
      <w:sz w:val="20"/>
      <w:szCs w:val="20"/>
      <w:lang w:eastAsia="en-GB"/>
    </w:rPr>
  </w:style>
  <w:style w:type="paragraph" w:customStyle="1" w:styleId="CharCharCharCharCharCharCharCharCharChar2CharCharCharChar">
    <w:name w:val="Char Char Char Char Char Char Char Char Char Char2 Char Char Char Char"/>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31A1D"/>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bodytext4">
    <w:name w:val="bodytext4"/>
    <w:basedOn w:val="aff9"/>
    <w:uiPriority w:val="99"/>
    <w:qFormat/>
    <w:rsid w:val="00C31A1D"/>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C31A1D"/>
    <w:pPr>
      <w:keepLines/>
      <w:numPr>
        <w:numId w:val="22"/>
      </w:numPr>
      <w:autoSpaceDN w:val="0"/>
      <w:spacing w:after="0"/>
    </w:pPr>
    <w:rPr>
      <w:rFonts w:eastAsia="ＭＳ 明朝"/>
    </w:rPr>
  </w:style>
  <w:style w:type="character" w:customStyle="1" w:styleId="3GPPChar">
    <w:name w:val="3GPP 正文 Char"/>
    <w:link w:val="3GPP"/>
    <w:qFormat/>
    <w:locked/>
    <w:rsid w:val="00C31A1D"/>
    <w:rPr>
      <w:rFonts w:ascii="Times New Roman" w:hAnsi="Times New Roman"/>
      <w:lang w:val="en-GB" w:eastAsia="ja-JP"/>
    </w:rPr>
  </w:style>
  <w:style w:type="paragraph" w:customStyle="1" w:styleId="3GPP">
    <w:name w:val="3GPP 正文"/>
    <w:basedOn w:val="a2"/>
    <w:link w:val="3GPPChar"/>
    <w:qFormat/>
    <w:rsid w:val="00C31A1D"/>
    <w:pPr>
      <w:autoSpaceDN w:val="0"/>
    </w:pPr>
    <w:rPr>
      <w:rFonts w:eastAsiaTheme="minorHAnsi" w:cstheme="minorBidi"/>
      <w:sz w:val="22"/>
      <w:szCs w:val="22"/>
      <w:lang w:eastAsia="ja-JP"/>
    </w:rPr>
  </w:style>
  <w:style w:type="paragraph" w:customStyle="1" w:styleId="00BodyText">
    <w:name w:val="00 BodyText"/>
    <w:basedOn w:val="a2"/>
    <w:uiPriority w:val="99"/>
    <w:qFormat/>
    <w:rsid w:val="00C31A1D"/>
    <w:pPr>
      <w:autoSpaceDN w:val="0"/>
      <w:spacing w:after="220"/>
    </w:pPr>
    <w:rPr>
      <w:rFonts w:ascii="Arial" w:eastAsia="Malgun Gothic" w:hAnsi="Arial"/>
      <w:sz w:val="22"/>
      <w:lang w:val="en-US"/>
    </w:rPr>
  </w:style>
  <w:style w:type="paragraph" w:customStyle="1" w:styleId="affffd">
    <w:name w:val="??"/>
    <w:uiPriority w:val="99"/>
    <w:qFormat/>
    <w:rsid w:val="00C31A1D"/>
    <w:pPr>
      <w:widowControl w:val="0"/>
      <w:autoSpaceDN w:val="0"/>
      <w:spacing w:after="0" w:line="240" w:lineRule="auto"/>
    </w:pPr>
    <w:rPr>
      <w:rFonts w:ascii="Times New Roman" w:eastAsia="Malgun Gothic" w:hAnsi="Times New Roman" w:cs="Times New Roman"/>
      <w:sz w:val="20"/>
      <w:szCs w:val="20"/>
    </w:rPr>
  </w:style>
  <w:style w:type="paragraph" w:customStyle="1" w:styleId="2f5">
    <w:name w:val="??? 2"/>
    <w:basedOn w:val="affffd"/>
    <w:next w:val="affffd"/>
    <w:uiPriority w:val="99"/>
    <w:qFormat/>
    <w:rsid w:val="00C31A1D"/>
    <w:pPr>
      <w:keepNext/>
    </w:pPr>
    <w:rPr>
      <w:rFonts w:ascii="Arial" w:hAnsi="Arial"/>
      <w:b/>
      <w:sz w:val="24"/>
    </w:rPr>
  </w:style>
  <w:style w:type="paragraph" w:customStyle="1" w:styleId="Norma">
    <w:name w:val="Norma"/>
    <w:basedOn w:val="11"/>
    <w:uiPriority w:val="99"/>
    <w:qFormat/>
    <w:rsid w:val="00C31A1D"/>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C31A1D"/>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C31A1D"/>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odyBestChar">
    <w:name w:val="BodyBest Char"/>
    <w:link w:val="BodyBest"/>
    <w:qFormat/>
    <w:locked/>
    <w:rsid w:val="00C31A1D"/>
    <w:rPr>
      <w:rFonts w:ascii="Arial" w:eastAsia="ＭＳ 明朝" w:hAnsi="Arial" w:cs="Arial"/>
    </w:rPr>
  </w:style>
  <w:style w:type="paragraph" w:customStyle="1" w:styleId="BodyBest">
    <w:name w:val="BodyBest"/>
    <w:basedOn w:val="a2"/>
    <w:link w:val="BodyBestChar"/>
    <w:qFormat/>
    <w:rsid w:val="00C31A1D"/>
    <w:pPr>
      <w:autoSpaceDN w:val="0"/>
      <w:spacing w:before="240" w:after="0"/>
      <w:ind w:left="540"/>
      <w:jc w:val="both"/>
    </w:pPr>
    <w:rPr>
      <w:rFonts w:ascii="Arial" w:eastAsia="ＭＳ 明朝" w:hAnsi="Arial" w:cs="Arial"/>
      <w:sz w:val="22"/>
      <w:szCs w:val="22"/>
      <w:lang w:val="en-US"/>
    </w:rPr>
  </w:style>
  <w:style w:type="paragraph" w:customStyle="1" w:styleId="3GPPHeader">
    <w:name w:val="3GPP_Header"/>
    <w:basedOn w:val="a2"/>
    <w:uiPriority w:val="99"/>
    <w:qFormat/>
    <w:rsid w:val="00C31A1D"/>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C31A1D"/>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C31A1D"/>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en-US" w:eastAsia="en-US"/>
    </w:rPr>
  </w:style>
  <w:style w:type="character" w:customStyle="1" w:styleId="IvDbodytextChar">
    <w:name w:val="IvD bodytext Char"/>
    <w:link w:val="IvDbodytext"/>
    <w:qFormat/>
    <w:locked/>
    <w:rsid w:val="00C31A1D"/>
    <w:rPr>
      <w:rFonts w:ascii="Arial" w:eastAsia="Malgun Gothic" w:hAnsi="Arial" w:cs="Arial"/>
      <w:spacing w:val="2"/>
    </w:rPr>
  </w:style>
  <w:style w:type="paragraph" w:customStyle="1" w:styleId="IvDbodytext">
    <w:name w:val="IvD bodytext"/>
    <w:basedOn w:val="aff9"/>
    <w:link w:val="IvDbodytextChar"/>
    <w:qFormat/>
    <w:rsid w:val="00C31A1D"/>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sz w:val="22"/>
      <w:szCs w:val="22"/>
      <w:lang w:val="en-US" w:eastAsia="en-US"/>
    </w:rPr>
  </w:style>
  <w:style w:type="paragraph" w:customStyle="1" w:styleId="AC0">
    <w:name w:val="AC"/>
    <w:basedOn w:val="a2"/>
    <w:uiPriority w:val="99"/>
    <w:qFormat/>
    <w:rsid w:val="00C31A1D"/>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C31A1D"/>
    <w:rPr>
      <w:lang w:val="en-GB" w:eastAsia="ja-JP" w:bidi="ar-SA"/>
    </w:rPr>
  </w:style>
  <w:style w:type="character" w:customStyle="1" w:styleId="tgc">
    <w:name w:val="_tgc"/>
    <w:qFormat/>
    <w:rsid w:val="00C31A1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C31A1D"/>
    <w:rPr>
      <w:rFonts w:ascii="Arial" w:hAnsi="Arial" w:cs="Arial" w:hint="default"/>
      <w:sz w:val="28"/>
      <w:lang w:val="en-GB" w:eastAsia="en-US"/>
    </w:rPr>
  </w:style>
  <w:style w:type="table" w:customStyle="1" w:styleId="TableClassic23">
    <w:name w:val="Table Classic 23"/>
    <w:basedOn w:val="a4"/>
    <w:qFormat/>
    <w:rsid w:val="00C31A1D"/>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C31A1D"/>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C31A1D"/>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C31A1D"/>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C31A1D"/>
    <w:pPr>
      <w:spacing w:after="180" w:line="240" w:lineRule="auto"/>
    </w:pPr>
    <w:rPr>
      <w:rFonts w:ascii="Times New Roman" w:eastAsia="Malgun Gothic"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C31A1D"/>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C31A1D"/>
    <w:pPr>
      <w:spacing w:after="180" w:line="240" w:lineRule="auto"/>
    </w:pPr>
    <w:rPr>
      <w:rFonts w:ascii="Times New Roman" w:eastAsia="Malgun Gothic"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C31A1D"/>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C31A1D"/>
    <w:pPr>
      <w:spacing w:after="180" w:line="240" w:lineRule="auto"/>
    </w:pPr>
    <w:rPr>
      <w:rFonts w:ascii="Times New Roman" w:eastAsia="Malgun Gothic"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C31A1D"/>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C31A1D"/>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C31A1D"/>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C31A1D"/>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C31A1D"/>
    <w:pPr>
      <w:spacing w:after="0" w:line="240" w:lineRule="auto"/>
    </w:pPr>
    <w:rPr>
      <w:rFonts w:ascii="CG Times (WN)" w:eastAsia="SimSun" w:hAnsi="CG Times (W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4">
    <w:name w:val="Char Char14"/>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table" w:customStyle="1" w:styleId="100">
    <w:name w:val="网格型10"/>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C31A1D"/>
    <w:pPr>
      <w:spacing w:after="0" w:line="240" w:lineRule="auto"/>
    </w:pPr>
    <w:rPr>
      <w:rFonts w:ascii="Times New Roman" w:eastAsia="ＭＳ 明朝" w:hAnsi="Times New Roman" w:cs="Times New Roman"/>
      <w:sz w:val="20"/>
      <w:szCs w:val="20"/>
    </w:rPr>
    <w:tblPr/>
  </w:style>
  <w:style w:type="table" w:customStyle="1" w:styleId="TableGrid67">
    <w:name w:val="Table Grid67"/>
    <w:basedOn w:val="a4"/>
    <w:qFormat/>
    <w:rsid w:val="00C31A1D"/>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C31A1D"/>
    <w:pPr>
      <w:spacing w:after="0" w:line="240" w:lineRule="auto"/>
    </w:pPr>
    <w:rPr>
      <w:rFonts w:ascii="Times New Roman" w:eastAsia="ＭＳ 明朝" w:hAnsi="Times New Roman" w:cs="Times New Roman"/>
      <w:sz w:val="20"/>
      <w:szCs w:val="20"/>
    </w:rPr>
    <w:tblPr/>
  </w:style>
  <w:style w:type="table" w:customStyle="1" w:styleId="Tabellengitternetz123">
    <w:name w:val="Tabellengitternetz1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C31A1D"/>
    <w:pPr>
      <w:spacing w:after="0" w:line="240" w:lineRule="auto"/>
    </w:pPr>
    <w:rPr>
      <w:rFonts w:ascii="Times New Roman" w:eastAsia="ＭＳ 明朝" w:hAnsi="Times New Roman" w:cs="Times New Roman"/>
      <w:sz w:val="20"/>
      <w:szCs w:val="20"/>
    </w:rPr>
    <w:tblPr/>
  </w:style>
  <w:style w:type="table" w:customStyle="1" w:styleId="Tabellengitternetz11123">
    <w:name w:val="Tabellengitternetz111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C31A1D"/>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C31A1D"/>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C31A1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C31A1D"/>
    <w:pPr>
      <w:spacing w:after="18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C31A1D"/>
    <w:pPr>
      <w:spacing w:after="180"/>
    </w:pPr>
    <w:rPr>
      <w:rFonts w:ascii="Times New Roman" w:eastAsia="SimSu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C31A1D"/>
    <w:pPr>
      <w:spacing w:after="0" w:line="240" w:lineRule="auto"/>
    </w:pPr>
    <w:rPr>
      <w:rFonts w:ascii="Times New Roman" w:eastAsia="ＭＳ 明朝" w:hAnsi="Times New Roman" w:cs="Times New Roman"/>
      <w:sz w:val="20"/>
      <w:szCs w:val="20"/>
    </w:rPr>
    <w:tblPr/>
  </w:style>
  <w:style w:type="table" w:customStyle="1" w:styleId="TableGrid581">
    <w:name w:val="Table Grid581"/>
    <w:basedOn w:val="a4"/>
    <w:uiPriority w:val="39"/>
    <w:qFormat/>
    <w:rsid w:val="00C31A1D"/>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C31A1D"/>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C31A1D"/>
    <w:pPr>
      <w:spacing w:after="0" w:line="240" w:lineRule="auto"/>
    </w:pPr>
    <w:rPr>
      <w:rFonts w:ascii="Times New Roman" w:eastAsia="ＭＳ 明朝" w:hAnsi="Times New Roman" w:cs="Times New Roman"/>
      <w:sz w:val="20"/>
      <w:szCs w:val="20"/>
    </w:rPr>
    <w:tblPr/>
  </w:style>
  <w:style w:type="table" w:customStyle="1" w:styleId="TableGrid5151">
    <w:name w:val="Table Grid515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C31A1D"/>
    <w:pPr>
      <w:spacing w:after="0" w:line="240" w:lineRule="auto"/>
    </w:pPr>
    <w:rPr>
      <w:rFonts w:ascii="Times New Roman" w:eastAsia="ＭＳ 明朝" w:hAnsi="Times New Roman" w:cs="Times New Roman"/>
      <w:sz w:val="20"/>
      <w:szCs w:val="20"/>
    </w:rPr>
    <w:tblPr/>
  </w:style>
  <w:style w:type="table" w:customStyle="1" w:styleId="Tabellengitternetz111211">
    <w:name w:val="Tabellengitternetz111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C31A1D"/>
    <w:pPr>
      <w:spacing w:after="18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C31A1D"/>
    <w:pPr>
      <w:spacing w:after="0" w:line="240" w:lineRule="auto"/>
    </w:pPr>
    <w:rPr>
      <w:rFonts w:ascii="Times New Roman" w:eastAsia="ＭＳ 明朝" w:hAnsi="Times New Roman" w:cs="Times New Roman"/>
      <w:sz w:val="20"/>
      <w:szCs w:val="20"/>
    </w:rPr>
    <w:tblPr/>
  </w:style>
  <w:style w:type="table" w:customStyle="1" w:styleId="TableGrid591">
    <w:name w:val="Table Grid591"/>
    <w:basedOn w:val="a4"/>
    <w:uiPriority w:val="39"/>
    <w:qFormat/>
    <w:rsid w:val="00C31A1D"/>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C31A1D"/>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C31A1D"/>
    <w:pPr>
      <w:spacing w:after="0" w:line="240" w:lineRule="auto"/>
    </w:pPr>
    <w:rPr>
      <w:rFonts w:ascii="Times New Roman" w:eastAsia="ＭＳ 明朝" w:hAnsi="Times New Roman" w:cs="Times New Roman"/>
      <w:sz w:val="20"/>
      <w:szCs w:val="20"/>
    </w:rPr>
    <w:tblPr/>
  </w:style>
  <w:style w:type="table" w:customStyle="1" w:styleId="TableGrid5161">
    <w:name w:val="Table Grid516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C31A1D"/>
    <w:pPr>
      <w:spacing w:after="0" w:line="240" w:lineRule="auto"/>
    </w:pPr>
    <w:rPr>
      <w:rFonts w:ascii="Times New Roman" w:eastAsia="Batang" w:hAnsi="Times New Roman" w:cs="Times New Roman"/>
      <w:sz w:val="20"/>
      <w:szCs w:val="20"/>
      <w:lang w:val="en-GB"/>
    </w:rPr>
  </w:style>
  <w:style w:type="character" w:customStyle="1" w:styleId="116">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C31A1D"/>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C31A1D"/>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C31A1D"/>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C31A1D"/>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C31A1D"/>
    <w:rPr>
      <w:rFonts w:asciiTheme="majorHAnsi" w:eastAsiaTheme="majorEastAsia" w:hAnsiTheme="majorHAnsi" w:cstheme="majorBidi"/>
      <w:b/>
      <w:bCs/>
      <w:sz w:val="36"/>
      <w:szCs w:val="36"/>
      <w:lang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C31A1D"/>
    <w:rPr>
      <w:rFonts w:ascii="Times New Roma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C31A1D"/>
    <w:rPr>
      <w:rFonts w:ascii="Times New Roman" w:hAnsi="Times New Roman"/>
      <w:lang w:val="en-GB" w:eastAsia="en-US"/>
    </w:rPr>
  </w:style>
  <w:style w:type="character" w:customStyle="1" w:styleId="1f7">
    <w:name w:val="頁尾 字元1"/>
    <w:aliases w:val="footer odd 字元1,footer 字元1,fo 字元1,pie de página 字元1"/>
    <w:basedOn w:val="a3"/>
    <w:semiHidden/>
    <w:rsid w:val="00C31A1D"/>
    <w:rPr>
      <w:rFonts w:ascii="Times New Roman" w:hAnsi="Times New Roman"/>
      <w:lang w:val="en-GB" w:eastAsia="en-US"/>
    </w:rPr>
  </w:style>
  <w:style w:type="character" w:customStyle="1" w:styleId="1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C31A1D"/>
    <w:rPr>
      <w:rFonts w:ascii="Times New Roman" w:hAnsi="Times New Roman"/>
      <w:lang w:val="en-GB" w:eastAsia="en-US"/>
    </w:rPr>
  </w:style>
  <w:style w:type="paragraph" w:customStyle="1" w:styleId="132">
    <w:name w:val="修订13"/>
    <w:hidden/>
    <w:uiPriority w:val="99"/>
    <w:semiHidden/>
    <w:qFormat/>
    <w:rsid w:val="00C31A1D"/>
    <w:pPr>
      <w:spacing w:after="0" w:line="240" w:lineRule="auto"/>
    </w:pPr>
    <w:rPr>
      <w:rFonts w:ascii="Times New Roman" w:eastAsia="Batang" w:hAnsi="Times New Roman" w:cs="Times New Roman"/>
      <w:sz w:val="20"/>
      <w:szCs w:val="20"/>
      <w:lang w:val="en-GB"/>
    </w:rPr>
  </w:style>
  <w:style w:type="numbering" w:customStyle="1" w:styleId="NoList1">
    <w:name w:val="No List1"/>
    <w:next w:val="a5"/>
    <w:uiPriority w:val="99"/>
    <w:semiHidden/>
    <w:unhideWhenUsed/>
    <w:rsid w:val="00C31A1D"/>
  </w:style>
  <w:style w:type="numbering" w:customStyle="1" w:styleId="NoList2">
    <w:name w:val="No List2"/>
    <w:next w:val="a5"/>
    <w:uiPriority w:val="99"/>
    <w:semiHidden/>
    <w:unhideWhenUsed/>
    <w:rsid w:val="00C31A1D"/>
  </w:style>
  <w:style w:type="numbering" w:customStyle="1" w:styleId="NoList3">
    <w:name w:val="No List3"/>
    <w:next w:val="a5"/>
    <w:uiPriority w:val="99"/>
    <w:semiHidden/>
    <w:unhideWhenUsed/>
    <w:rsid w:val="00C31A1D"/>
  </w:style>
  <w:style w:type="numbering" w:customStyle="1" w:styleId="NoList4">
    <w:name w:val="No List4"/>
    <w:next w:val="a5"/>
    <w:uiPriority w:val="99"/>
    <w:semiHidden/>
    <w:unhideWhenUsed/>
    <w:rsid w:val="00C31A1D"/>
  </w:style>
  <w:style w:type="numbering" w:customStyle="1" w:styleId="NoList5">
    <w:name w:val="No List5"/>
    <w:next w:val="a5"/>
    <w:uiPriority w:val="99"/>
    <w:semiHidden/>
    <w:unhideWhenUsed/>
    <w:rsid w:val="00C31A1D"/>
  </w:style>
  <w:style w:type="numbering" w:customStyle="1" w:styleId="NoList11">
    <w:name w:val="No List11"/>
    <w:next w:val="a5"/>
    <w:uiPriority w:val="99"/>
    <w:semiHidden/>
    <w:unhideWhenUsed/>
    <w:rsid w:val="00C31A1D"/>
  </w:style>
  <w:style w:type="numbering" w:customStyle="1" w:styleId="NoList21">
    <w:name w:val="No List21"/>
    <w:next w:val="a5"/>
    <w:uiPriority w:val="99"/>
    <w:semiHidden/>
    <w:unhideWhenUsed/>
    <w:rsid w:val="00C31A1D"/>
  </w:style>
  <w:style w:type="numbering" w:customStyle="1" w:styleId="NoList31">
    <w:name w:val="No List31"/>
    <w:next w:val="a5"/>
    <w:uiPriority w:val="99"/>
    <w:semiHidden/>
    <w:unhideWhenUsed/>
    <w:rsid w:val="00C31A1D"/>
  </w:style>
  <w:style w:type="numbering" w:customStyle="1" w:styleId="NoList41">
    <w:name w:val="No List41"/>
    <w:next w:val="a5"/>
    <w:uiPriority w:val="99"/>
    <w:semiHidden/>
    <w:unhideWhenUsed/>
    <w:rsid w:val="00C31A1D"/>
  </w:style>
  <w:style w:type="numbering" w:customStyle="1" w:styleId="NoList6">
    <w:name w:val="No List6"/>
    <w:next w:val="a5"/>
    <w:uiPriority w:val="99"/>
    <w:semiHidden/>
    <w:unhideWhenUsed/>
    <w:rsid w:val="00C31A1D"/>
  </w:style>
  <w:style w:type="numbering" w:customStyle="1" w:styleId="1f9">
    <w:name w:val="无列表1"/>
    <w:next w:val="a5"/>
    <w:semiHidden/>
    <w:rsid w:val="00C31A1D"/>
  </w:style>
  <w:style w:type="numbering" w:customStyle="1" w:styleId="1fa">
    <w:name w:val="リストなし1"/>
    <w:next w:val="a5"/>
    <w:uiPriority w:val="99"/>
    <w:semiHidden/>
    <w:unhideWhenUsed/>
    <w:rsid w:val="00C31A1D"/>
  </w:style>
  <w:style w:type="numbering" w:customStyle="1" w:styleId="117">
    <w:name w:val="无列表11"/>
    <w:next w:val="a5"/>
    <w:semiHidden/>
    <w:rsid w:val="00C31A1D"/>
  </w:style>
  <w:style w:type="numbering" w:customStyle="1" w:styleId="118">
    <w:name w:val="リストなし11"/>
    <w:next w:val="a5"/>
    <w:uiPriority w:val="99"/>
    <w:semiHidden/>
    <w:unhideWhenUsed/>
    <w:rsid w:val="00C31A1D"/>
  </w:style>
  <w:style w:type="numbering" w:customStyle="1" w:styleId="NoList111">
    <w:name w:val="No List111"/>
    <w:next w:val="a5"/>
    <w:uiPriority w:val="99"/>
    <w:semiHidden/>
    <w:unhideWhenUsed/>
    <w:rsid w:val="00C31A1D"/>
  </w:style>
  <w:style w:type="numbering" w:customStyle="1" w:styleId="NoList7">
    <w:name w:val="No List7"/>
    <w:next w:val="a5"/>
    <w:uiPriority w:val="99"/>
    <w:semiHidden/>
    <w:unhideWhenUsed/>
    <w:rsid w:val="00C31A1D"/>
  </w:style>
  <w:style w:type="numbering" w:customStyle="1" w:styleId="NoList12">
    <w:name w:val="No List12"/>
    <w:next w:val="a5"/>
    <w:uiPriority w:val="99"/>
    <w:semiHidden/>
    <w:unhideWhenUsed/>
    <w:rsid w:val="00C31A1D"/>
  </w:style>
  <w:style w:type="numbering" w:customStyle="1" w:styleId="NoList22">
    <w:name w:val="No List22"/>
    <w:next w:val="a5"/>
    <w:uiPriority w:val="99"/>
    <w:semiHidden/>
    <w:unhideWhenUsed/>
    <w:rsid w:val="00C31A1D"/>
  </w:style>
  <w:style w:type="numbering" w:customStyle="1" w:styleId="NoList32">
    <w:name w:val="No List32"/>
    <w:next w:val="a5"/>
    <w:uiPriority w:val="99"/>
    <w:semiHidden/>
    <w:unhideWhenUsed/>
    <w:rsid w:val="00C31A1D"/>
  </w:style>
  <w:style w:type="numbering" w:customStyle="1" w:styleId="NoList42">
    <w:name w:val="No List42"/>
    <w:next w:val="a5"/>
    <w:uiPriority w:val="99"/>
    <w:semiHidden/>
    <w:unhideWhenUsed/>
    <w:rsid w:val="00C31A1D"/>
  </w:style>
  <w:style w:type="numbering" w:customStyle="1" w:styleId="NoList51">
    <w:name w:val="No List51"/>
    <w:next w:val="a5"/>
    <w:uiPriority w:val="99"/>
    <w:semiHidden/>
    <w:unhideWhenUsed/>
    <w:rsid w:val="00C31A1D"/>
  </w:style>
  <w:style w:type="numbering" w:customStyle="1" w:styleId="NoList211">
    <w:name w:val="No List211"/>
    <w:next w:val="a5"/>
    <w:uiPriority w:val="99"/>
    <w:semiHidden/>
    <w:unhideWhenUsed/>
    <w:rsid w:val="00C31A1D"/>
  </w:style>
  <w:style w:type="numbering" w:customStyle="1" w:styleId="NoList311">
    <w:name w:val="No List311"/>
    <w:next w:val="a5"/>
    <w:uiPriority w:val="99"/>
    <w:semiHidden/>
    <w:unhideWhenUsed/>
    <w:rsid w:val="00C31A1D"/>
  </w:style>
  <w:style w:type="numbering" w:customStyle="1" w:styleId="NoList411">
    <w:name w:val="No List411"/>
    <w:next w:val="a5"/>
    <w:uiPriority w:val="99"/>
    <w:semiHidden/>
    <w:unhideWhenUsed/>
    <w:rsid w:val="00C31A1D"/>
  </w:style>
  <w:style w:type="numbering" w:customStyle="1" w:styleId="NoList61">
    <w:name w:val="No List61"/>
    <w:next w:val="a5"/>
    <w:uiPriority w:val="99"/>
    <w:semiHidden/>
    <w:unhideWhenUsed/>
    <w:rsid w:val="00C31A1D"/>
  </w:style>
  <w:style w:type="numbering" w:customStyle="1" w:styleId="1114">
    <w:name w:val="无列表111"/>
    <w:next w:val="a5"/>
    <w:semiHidden/>
    <w:rsid w:val="00C31A1D"/>
  </w:style>
  <w:style w:type="numbering" w:customStyle="1" w:styleId="NoList1111">
    <w:name w:val="No List1111"/>
    <w:next w:val="a5"/>
    <w:uiPriority w:val="99"/>
    <w:semiHidden/>
    <w:unhideWhenUsed/>
    <w:rsid w:val="00C31A1D"/>
  </w:style>
  <w:style w:type="numbering" w:customStyle="1" w:styleId="NoList71">
    <w:name w:val="No List71"/>
    <w:next w:val="a5"/>
    <w:uiPriority w:val="99"/>
    <w:semiHidden/>
    <w:unhideWhenUsed/>
    <w:rsid w:val="00C31A1D"/>
  </w:style>
  <w:style w:type="numbering" w:customStyle="1" w:styleId="NoList121">
    <w:name w:val="No List121"/>
    <w:next w:val="a5"/>
    <w:uiPriority w:val="99"/>
    <w:semiHidden/>
    <w:unhideWhenUsed/>
    <w:rsid w:val="00C31A1D"/>
  </w:style>
  <w:style w:type="numbering" w:customStyle="1" w:styleId="NoList221">
    <w:name w:val="No List221"/>
    <w:next w:val="a5"/>
    <w:uiPriority w:val="99"/>
    <w:semiHidden/>
    <w:unhideWhenUsed/>
    <w:rsid w:val="00C31A1D"/>
  </w:style>
  <w:style w:type="numbering" w:customStyle="1" w:styleId="NoList321">
    <w:name w:val="No List321"/>
    <w:next w:val="a5"/>
    <w:uiPriority w:val="99"/>
    <w:semiHidden/>
    <w:unhideWhenUsed/>
    <w:rsid w:val="00C31A1D"/>
  </w:style>
  <w:style w:type="numbering" w:customStyle="1" w:styleId="NoList8">
    <w:name w:val="No List8"/>
    <w:next w:val="a5"/>
    <w:uiPriority w:val="99"/>
    <w:semiHidden/>
    <w:unhideWhenUsed/>
    <w:rsid w:val="00C31A1D"/>
  </w:style>
  <w:style w:type="numbering" w:customStyle="1" w:styleId="NoList13">
    <w:name w:val="No List13"/>
    <w:next w:val="a5"/>
    <w:uiPriority w:val="99"/>
    <w:semiHidden/>
    <w:unhideWhenUsed/>
    <w:rsid w:val="00C31A1D"/>
  </w:style>
  <w:style w:type="numbering" w:customStyle="1" w:styleId="NoList23">
    <w:name w:val="No List23"/>
    <w:next w:val="a5"/>
    <w:uiPriority w:val="99"/>
    <w:semiHidden/>
    <w:unhideWhenUsed/>
    <w:rsid w:val="00C31A1D"/>
  </w:style>
  <w:style w:type="numbering" w:customStyle="1" w:styleId="NoList33">
    <w:name w:val="No List33"/>
    <w:next w:val="a5"/>
    <w:uiPriority w:val="99"/>
    <w:semiHidden/>
    <w:unhideWhenUsed/>
    <w:rsid w:val="00C31A1D"/>
  </w:style>
  <w:style w:type="numbering" w:customStyle="1" w:styleId="NoList43">
    <w:name w:val="No List43"/>
    <w:next w:val="a5"/>
    <w:uiPriority w:val="99"/>
    <w:semiHidden/>
    <w:unhideWhenUsed/>
    <w:rsid w:val="00C31A1D"/>
  </w:style>
  <w:style w:type="numbering" w:customStyle="1" w:styleId="NoList52">
    <w:name w:val="No List52"/>
    <w:next w:val="a5"/>
    <w:uiPriority w:val="99"/>
    <w:semiHidden/>
    <w:unhideWhenUsed/>
    <w:rsid w:val="00C31A1D"/>
  </w:style>
  <w:style w:type="numbering" w:customStyle="1" w:styleId="NoList62">
    <w:name w:val="No List62"/>
    <w:next w:val="a5"/>
    <w:uiPriority w:val="99"/>
    <w:semiHidden/>
    <w:unhideWhenUsed/>
    <w:rsid w:val="00C31A1D"/>
  </w:style>
  <w:style w:type="numbering" w:customStyle="1" w:styleId="NoList72">
    <w:name w:val="No List72"/>
    <w:next w:val="a5"/>
    <w:uiPriority w:val="99"/>
    <w:semiHidden/>
    <w:unhideWhenUsed/>
    <w:rsid w:val="00C31A1D"/>
  </w:style>
  <w:style w:type="numbering" w:customStyle="1" w:styleId="NoList81">
    <w:name w:val="No List81"/>
    <w:next w:val="a5"/>
    <w:uiPriority w:val="99"/>
    <w:semiHidden/>
    <w:unhideWhenUsed/>
    <w:rsid w:val="00C31A1D"/>
  </w:style>
  <w:style w:type="numbering" w:customStyle="1" w:styleId="NoList9">
    <w:name w:val="No List9"/>
    <w:next w:val="a5"/>
    <w:uiPriority w:val="99"/>
    <w:semiHidden/>
    <w:unhideWhenUsed/>
    <w:rsid w:val="00C31A1D"/>
  </w:style>
  <w:style w:type="numbering" w:customStyle="1" w:styleId="NoList112">
    <w:name w:val="No List112"/>
    <w:next w:val="a5"/>
    <w:uiPriority w:val="99"/>
    <w:semiHidden/>
    <w:unhideWhenUsed/>
    <w:rsid w:val="00C31A1D"/>
  </w:style>
  <w:style w:type="numbering" w:customStyle="1" w:styleId="NoList212">
    <w:name w:val="No List212"/>
    <w:next w:val="a5"/>
    <w:uiPriority w:val="99"/>
    <w:semiHidden/>
    <w:unhideWhenUsed/>
    <w:rsid w:val="00C31A1D"/>
  </w:style>
  <w:style w:type="numbering" w:customStyle="1" w:styleId="NoList312">
    <w:name w:val="No List312"/>
    <w:next w:val="a5"/>
    <w:uiPriority w:val="99"/>
    <w:semiHidden/>
    <w:unhideWhenUsed/>
    <w:rsid w:val="00C31A1D"/>
  </w:style>
  <w:style w:type="numbering" w:customStyle="1" w:styleId="NoList412">
    <w:name w:val="No List412"/>
    <w:next w:val="a5"/>
    <w:uiPriority w:val="99"/>
    <w:semiHidden/>
    <w:unhideWhenUsed/>
    <w:rsid w:val="00C31A1D"/>
  </w:style>
  <w:style w:type="numbering" w:customStyle="1" w:styleId="NoList511">
    <w:name w:val="No List511"/>
    <w:next w:val="a5"/>
    <w:uiPriority w:val="99"/>
    <w:semiHidden/>
    <w:unhideWhenUsed/>
    <w:rsid w:val="00C31A1D"/>
  </w:style>
  <w:style w:type="numbering" w:customStyle="1" w:styleId="NoList611">
    <w:name w:val="No List611"/>
    <w:next w:val="a5"/>
    <w:uiPriority w:val="99"/>
    <w:semiHidden/>
    <w:unhideWhenUsed/>
    <w:rsid w:val="00C31A1D"/>
  </w:style>
  <w:style w:type="numbering" w:customStyle="1" w:styleId="NoList711">
    <w:name w:val="No List711"/>
    <w:next w:val="a5"/>
    <w:uiPriority w:val="99"/>
    <w:semiHidden/>
    <w:unhideWhenUsed/>
    <w:rsid w:val="00C31A1D"/>
  </w:style>
  <w:style w:type="numbering" w:customStyle="1" w:styleId="NoList811">
    <w:name w:val="No List811"/>
    <w:next w:val="a5"/>
    <w:uiPriority w:val="99"/>
    <w:semiHidden/>
    <w:unhideWhenUsed/>
    <w:rsid w:val="00C31A1D"/>
  </w:style>
  <w:style w:type="numbering" w:customStyle="1" w:styleId="NoList91">
    <w:name w:val="No List91"/>
    <w:next w:val="a5"/>
    <w:uiPriority w:val="99"/>
    <w:semiHidden/>
    <w:unhideWhenUsed/>
    <w:rsid w:val="00C31A1D"/>
  </w:style>
  <w:style w:type="numbering" w:customStyle="1" w:styleId="NoList10">
    <w:name w:val="No List10"/>
    <w:next w:val="a5"/>
    <w:uiPriority w:val="99"/>
    <w:semiHidden/>
    <w:unhideWhenUsed/>
    <w:rsid w:val="00C31A1D"/>
  </w:style>
  <w:style w:type="numbering" w:customStyle="1" w:styleId="LFO191">
    <w:name w:val="LFO191"/>
    <w:basedOn w:val="a5"/>
    <w:rsid w:val="00C31A1D"/>
  </w:style>
  <w:style w:type="numbering" w:customStyle="1" w:styleId="NoList122">
    <w:name w:val="No List122"/>
    <w:next w:val="a5"/>
    <w:uiPriority w:val="99"/>
    <w:semiHidden/>
    <w:rsid w:val="00C31A1D"/>
  </w:style>
  <w:style w:type="numbering" w:customStyle="1" w:styleId="NoList1112">
    <w:name w:val="No List1112"/>
    <w:next w:val="a5"/>
    <w:uiPriority w:val="99"/>
    <w:semiHidden/>
    <w:unhideWhenUsed/>
    <w:rsid w:val="00C31A1D"/>
  </w:style>
  <w:style w:type="numbering" w:customStyle="1" w:styleId="125">
    <w:name w:val="无列表12"/>
    <w:next w:val="a5"/>
    <w:semiHidden/>
    <w:rsid w:val="00C31A1D"/>
  </w:style>
  <w:style w:type="numbering" w:customStyle="1" w:styleId="126">
    <w:name w:val="リストなし12"/>
    <w:next w:val="a5"/>
    <w:uiPriority w:val="99"/>
    <w:semiHidden/>
    <w:unhideWhenUsed/>
    <w:rsid w:val="00C31A1D"/>
  </w:style>
  <w:style w:type="numbering" w:customStyle="1" w:styleId="1122">
    <w:name w:val="无列表112"/>
    <w:next w:val="a5"/>
    <w:semiHidden/>
    <w:rsid w:val="00C31A1D"/>
  </w:style>
  <w:style w:type="numbering" w:customStyle="1" w:styleId="1115">
    <w:name w:val="リストなし111"/>
    <w:next w:val="a5"/>
    <w:uiPriority w:val="99"/>
    <w:semiHidden/>
    <w:unhideWhenUsed/>
    <w:rsid w:val="00C31A1D"/>
  </w:style>
  <w:style w:type="numbering" w:customStyle="1" w:styleId="NoList222">
    <w:name w:val="No List222"/>
    <w:next w:val="a5"/>
    <w:uiPriority w:val="99"/>
    <w:semiHidden/>
    <w:unhideWhenUsed/>
    <w:rsid w:val="00C31A1D"/>
  </w:style>
  <w:style w:type="numbering" w:customStyle="1" w:styleId="NoList322">
    <w:name w:val="No List322"/>
    <w:next w:val="a5"/>
    <w:uiPriority w:val="99"/>
    <w:semiHidden/>
    <w:unhideWhenUsed/>
    <w:rsid w:val="00C31A1D"/>
  </w:style>
  <w:style w:type="numbering" w:customStyle="1" w:styleId="NoList421">
    <w:name w:val="No List421"/>
    <w:next w:val="a5"/>
    <w:uiPriority w:val="99"/>
    <w:semiHidden/>
    <w:unhideWhenUsed/>
    <w:rsid w:val="00C31A1D"/>
  </w:style>
  <w:style w:type="numbering" w:customStyle="1" w:styleId="NoList2111">
    <w:name w:val="No List2111"/>
    <w:next w:val="a5"/>
    <w:uiPriority w:val="99"/>
    <w:semiHidden/>
    <w:unhideWhenUsed/>
    <w:rsid w:val="00C31A1D"/>
  </w:style>
  <w:style w:type="numbering" w:customStyle="1" w:styleId="NoList3111">
    <w:name w:val="No List3111"/>
    <w:next w:val="a5"/>
    <w:uiPriority w:val="99"/>
    <w:semiHidden/>
    <w:unhideWhenUsed/>
    <w:rsid w:val="00C31A1D"/>
  </w:style>
  <w:style w:type="numbering" w:customStyle="1" w:styleId="NoList4111">
    <w:name w:val="No List4111"/>
    <w:next w:val="a5"/>
    <w:uiPriority w:val="99"/>
    <w:semiHidden/>
    <w:unhideWhenUsed/>
    <w:rsid w:val="00C31A1D"/>
  </w:style>
  <w:style w:type="numbering" w:customStyle="1" w:styleId="11112">
    <w:name w:val="无列表1111"/>
    <w:next w:val="a5"/>
    <w:semiHidden/>
    <w:rsid w:val="00C31A1D"/>
  </w:style>
  <w:style w:type="numbering" w:customStyle="1" w:styleId="NoList11111">
    <w:name w:val="No List11111"/>
    <w:next w:val="a5"/>
    <w:uiPriority w:val="99"/>
    <w:semiHidden/>
    <w:unhideWhenUsed/>
    <w:rsid w:val="00C31A1D"/>
  </w:style>
  <w:style w:type="numbering" w:customStyle="1" w:styleId="NoList1211">
    <w:name w:val="No List1211"/>
    <w:next w:val="a5"/>
    <w:uiPriority w:val="99"/>
    <w:semiHidden/>
    <w:unhideWhenUsed/>
    <w:rsid w:val="00C31A1D"/>
  </w:style>
  <w:style w:type="numbering" w:customStyle="1" w:styleId="NoList2211">
    <w:name w:val="No List2211"/>
    <w:next w:val="a5"/>
    <w:uiPriority w:val="99"/>
    <w:semiHidden/>
    <w:unhideWhenUsed/>
    <w:rsid w:val="00C31A1D"/>
  </w:style>
  <w:style w:type="numbering" w:customStyle="1" w:styleId="NoList3211">
    <w:name w:val="No List3211"/>
    <w:next w:val="a5"/>
    <w:uiPriority w:val="99"/>
    <w:semiHidden/>
    <w:unhideWhenUsed/>
    <w:rsid w:val="00C31A1D"/>
  </w:style>
  <w:style w:type="numbering" w:customStyle="1" w:styleId="NoList14">
    <w:name w:val="No List14"/>
    <w:next w:val="a5"/>
    <w:uiPriority w:val="99"/>
    <w:semiHidden/>
    <w:unhideWhenUsed/>
    <w:rsid w:val="00C31A1D"/>
  </w:style>
  <w:style w:type="numbering" w:customStyle="1" w:styleId="NoList15">
    <w:name w:val="No List15"/>
    <w:next w:val="a5"/>
    <w:uiPriority w:val="99"/>
    <w:semiHidden/>
    <w:unhideWhenUsed/>
    <w:rsid w:val="00C31A1D"/>
  </w:style>
  <w:style w:type="numbering" w:customStyle="1" w:styleId="NoList24">
    <w:name w:val="No List24"/>
    <w:next w:val="a5"/>
    <w:uiPriority w:val="99"/>
    <w:semiHidden/>
    <w:unhideWhenUsed/>
    <w:rsid w:val="00C31A1D"/>
  </w:style>
  <w:style w:type="numbering" w:customStyle="1" w:styleId="NoList34">
    <w:name w:val="No List34"/>
    <w:next w:val="a5"/>
    <w:uiPriority w:val="99"/>
    <w:semiHidden/>
    <w:unhideWhenUsed/>
    <w:rsid w:val="00C31A1D"/>
  </w:style>
  <w:style w:type="numbering" w:customStyle="1" w:styleId="NoList44">
    <w:name w:val="No List44"/>
    <w:next w:val="a5"/>
    <w:uiPriority w:val="99"/>
    <w:semiHidden/>
    <w:unhideWhenUsed/>
    <w:rsid w:val="00C31A1D"/>
  </w:style>
  <w:style w:type="numbering" w:customStyle="1" w:styleId="NoList53">
    <w:name w:val="No List53"/>
    <w:next w:val="a5"/>
    <w:uiPriority w:val="99"/>
    <w:semiHidden/>
    <w:unhideWhenUsed/>
    <w:rsid w:val="00C31A1D"/>
  </w:style>
  <w:style w:type="numbering" w:customStyle="1" w:styleId="NoList63">
    <w:name w:val="No List63"/>
    <w:next w:val="a5"/>
    <w:uiPriority w:val="99"/>
    <w:semiHidden/>
    <w:unhideWhenUsed/>
    <w:rsid w:val="00C31A1D"/>
  </w:style>
  <w:style w:type="numbering" w:customStyle="1" w:styleId="NoList73">
    <w:name w:val="No List73"/>
    <w:next w:val="a5"/>
    <w:uiPriority w:val="99"/>
    <w:semiHidden/>
    <w:unhideWhenUsed/>
    <w:rsid w:val="00C31A1D"/>
  </w:style>
  <w:style w:type="numbering" w:customStyle="1" w:styleId="NoList82">
    <w:name w:val="No List82"/>
    <w:next w:val="a5"/>
    <w:uiPriority w:val="99"/>
    <w:semiHidden/>
    <w:unhideWhenUsed/>
    <w:rsid w:val="00C31A1D"/>
  </w:style>
  <w:style w:type="numbering" w:customStyle="1" w:styleId="NoList92">
    <w:name w:val="No List92"/>
    <w:next w:val="a5"/>
    <w:uiPriority w:val="99"/>
    <w:semiHidden/>
    <w:unhideWhenUsed/>
    <w:rsid w:val="00C31A1D"/>
  </w:style>
  <w:style w:type="numbering" w:customStyle="1" w:styleId="NoList113">
    <w:name w:val="No List113"/>
    <w:next w:val="a5"/>
    <w:uiPriority w:val="99"/>
    <w:semiHidden/>
    <w:unhideWhenUsed/>
    <w:rsid w:val="00C31A1D"/>
  </w:style>
  <w:style w:type="numbering" w:customStyle="1" w:styleId="NoList213">
    <w:name w:val="No List213"/>
    <w:next w:val="a5"/>
    <w:uiPriority w:val="99"/>
    <w:semiHidden/>
    <w:unhideWhenUsed/>
    <w:rsid w:val="00C31A1D"/>
  </w:style>
  <w:style w:type="numbering" w:customStyle="1" w:styleId="NoList313">
    <w:name w:val="No List313"/>
    <w:next w:val="a5"/>
    <w:uiPriority w:val="99"/>
    <w:semiHidden/>
    <w:unhideWhenUsed/>
    <w:rsid w:val="00C31A1D"/>
  </w:style>
  <w:style w:type="numbering" w:customStyle="1" w:styleId="NoList413">
    <w:name w:val="No List413"/>
    <w:next w:val="a5"/>
    <w:uiPriority w:val="99"/>
    <w:semiHidden/>
    <w:unhideWhenUsed/>
    <w:rsid w:val="00C31A1D"/>
  </w:style>
  <w:style w:type="numbering" w:customStyle="1" w:styleId="NoList512">
    <w:name w:val="No List512"/>
    <w:next w:val="a5"/>
    <w:uiPriority w:val="99"/>
    <w:semiHidden/>
    <w:unhideWhenUsed/>
    <w:rsid w:val="00C31A1D"/>
  </w:style>
  <w:style w:type="numbering" w:customStyle="1" w:styleId="NoList612">
    <w:name w:val="No List612"/>
    <w:next w:val="a5"/>
    <w:uiPriority w:val="99"/>
    <w:semiHidden/>
    <w:unhideWhenUsed/>
    <w:rsid w:val="00C31A1D"/>
  </w:style>
  <w:style w:type="numbering" w:customStyle="1" w:styleId="NoList712">
    <w:name w:val="No List712"/>
    <w:next w:val="a5"/>
    <w:uiPriority w:val="99"/>
    <w:semiHidden/>
    <w:unhideWhenUsed/>
    <w:rsid w:val="00C31A1D"/>
  </w:style>
  <w:style w:type="numbering" w:customStyle="1" w:styleId="NoList812">
    <w:name w:val="No List812"/>
    <w:next w:val="a5"/>
    <w:uiPriority w:val="99"/>
    <w:semiHidden/>
    <w:unhideWhenUsed/>
    <w:rsid w:val="00C31A1D"/>
  </w:style>
  <w:style w:type="numbering" w:customStyle="1" w:styleId="NoList911">
    <w:name w:val="No List911"/>
    <w:next w:val="a5"/>
    <w:uiPriority w:val="99"/>
    <w:semiHidden/>
    <w:unhideWhenUsed/>
    <w:rsid w:val="00C31A1D"/>
  </w:style>
  <w:style w:type="numbering" w:customStyle="1" w:styleId="LFO192">
    <w:name w:val="LFO192"/>
    <w:basedOn w:val="a5"/>
    <w:rsid w:val="00C31A1D"/>
  </w:style>
  <w:style w:type="numbering" w:customStyle="1" w:styleId="NoList101">
    <w:name w:val="No List101"/>
    <w:next w:val="a5"/>
    <w:uiPriority w:val="99"/>
    <w:semiHidden/>
    <w:unhideWhenUsed/>
    <w:rsid w:val="00C31A1D"/>
  </w:style>
  <w:style w:type="numbering" w:customStyle="1" w:styleId="LFO1911">
    <w:name w:val="LFO1911"/>
    <w:basedOn w:val="a5"/>
    <w:rsid w:val="00C31A1D"/>
  </w:style>
  <w:style w:type="numbering" w:customStyle="1" w:styleId="NoList123">
    <w:name w:val="No List123"/>
    <w:next w:val="a5"/>
    <w:uiPriority w:val="99"/>
    <w:semiHidden/>
    <w:rsid w:val="00C31A1D"/>
  </w:style>
  <w:style w:type="numbering" w:customStyle="1" w:styleId="NoList1113">
    <w:name w:val="No List1113"/>
    <w:next w:val="a5"/>
    <w:uiPriority w:val="99"/>
    <w:semiHidden/>
    <w:unhideWhenUsed/>
    <w:rsid w:val="00C31A1D"/>
  </w:style>
  <w:style w:type="numbering" w:customStyle="1" w:styleId="133">
    <w:name w:val="无列表13"/>
    <w:next w:val="a5"/>
    <w:semiHidden/>
    <w:rsid w:val="00C31A1D"/>
  </w:style>
  <w:style w:type="numbering" w:customStyle="1" w:styleId="134">
    <w:name w:val="リストなし13"/>
    <w:next w:val="a5"/>
    <w:uiPriority w:val="99"/>
    <w:semiHidden/>
    <w:unhideWhenUsed/>
    <w:rsid w:val="00C31A1D"/>
  </w:style>
  <w:style w:type="numbering" w:customStyle="1" w:styleId="1131">
    <w:name w:val="无列表113"/>
    <w:next w:val="a5"/>
    <w:semiHidden/>
    <w:rsid w:val="00C31A1D"/>
  </w:style>
  <w:style w:type="numbering" w:customStyle="1" w:styleId="1123">
    <w:name w:val="リストなし112"/>
    <w:next w:val="a5"/>
    <w:uiPriority w:val="99"/>
    <w:semiHidden/>
    <w:unhideWhenUsed/>
    <w:rsid w:val="00C31A1D"/>
  </w:style>
  <w:style w:type="numbering" w:customStyle="1" w:styleId="NoList223">
    <w:name w:val="No List223"/>
    <w:next w:val="a5"/>
    <w:uiPriority w:val="99"/>
    <w:semiHidden/>
    <w:unhideWhenUsed/>
    <w:rsid w:val="00C31A1D"/>
  </w:style>
  <w:style w:type="numbering" w:customStyle="1" w:styleId="NoList323">
    <w:name w:val="No List323"/>
    <w:next w:val="a5"/>
    <w:uiPriority w:val="99"/>
    <w:semiHidden/>
    <w:unhideWhenUsed/>
    <w:rsid w:val="00C31A1D"/>
  </w:style>
  <w:style w:type="numbering" w:customStyle="1" w:styleId="NoList422">
    <w:name w:val="No List422"/>
    <w:next w:val="a5"/>
    <w:uiPriority w:val="99"/>
    <w:semiHidden/>
    <w:unhideWhenUsed/>
    <w:rsid w:val="00C31A1D"/>
  </w:style>
  <w:style w:type="numbering" w:customStyle="1" w:styleId="NoList2112">
    <w:name w:val="No List2112"/>
    <w:next w:val="a5"/>
    <w:uiPriority w:val="99"/>
    <w:semiHidden/>
    <w:unhideWhenUsed/>
    <w:rsid w:val="00C31A1D"/>
  </w:style>
  <w:style w:type="numbering" w:customStyle="1" w:styleId="NoList3112">
    <w:name w:val="No List3112"/>
    <w:next w:val="a5"/>
    <w:uiPriority w:val="99"/>
    <w:semiHidden/>
    <w:unhideWhenUsed/>
    <w:rsid w:val="00C31A1D"/>
  </w:style>
  <w:style w:type="numbering" w:customStyle="1" w:styleId="NoList4112">
    <w:name w:val="No List4112"/>
    <w:next w:val="a5"/>
    <w:uiPriority w:val="99"/>
    <w:semiHidden/>
    <w:unhideWhenUsed/>
    <w:rsid w:val="00C31A1D"/>
  </w:style>
  <w:style w:type="numbering" w:customStyle="1" w:styleId="11120">
    <w:name w:val="无列表1112"/>
    <w:next w:val="a5"/>
    <w:semiHidden/>
    <w:rsid w:val="00C31A1D"/>
  </w:style>
  <w:style w:type="numbering" w:customStyle="1" w:styleId="NoList11112">
    <w:name w:val="No List11112"/>
    <w:next w:val="a5"/>
    <w:uiPriority w:val="99"/>
    <w:semiHidden/>
    <w:unhideWhenUsed/>
    <w:rsid w:val="00C31A1D"/>
  </w:style>
  <w:style w:type="numbering" w:customStyle="1" w:styleId="NoList1212">
    <w:name w:val="No List1212"/>
    <w:next w:val="a5"/>
    <w:uiPriority w:val="99"/>
    <w:semiHidden/>
    <w:unhideWhenUsed/>
    <w:rsid w:val="00C31A1D"/>
  </w:style>
  <w:style w:type="numbering" w:customStyle="1" w:styleId="NoList2212">
    <w:name w:val="No List2212"/>
    <w:next w:val="a5"/>
    <w:uiPriority w:val="99"/>
    <w:semiHidden/>
    <w:unhideWhenUsed/>
    <w:rsid w:val="00C31A1D"/>
  </w:style>
  <w:style w:type="numbering" w:customStyle="1" w:styleId="NoList3212">
    <w:name w:val="No List3212"/>
    <w:next w:val="a5"/>
    <w:uiPriority w:val="99"/>
    <w:semiHidden/>
    <w:unhideWhenUsed/>
    <w:rsid w:val="00C31A1D"/>
  </w:style>
  <w:style w:type="numbering" w:customStyle="1" w:styleId="NoList16">
    <w:name w:val="No List16"/>
    <w:next w:val="a5"/>
    <w:uiPriority w:val="99"/>
    <w:semiHidden/>
    <w:unhideWhenUsed/>
    <w:rsid w:val="00C31A1D"/>
  </w:style>
  <w:style w:type="numbering" w:customStyle="1" w:styleId="NoList17">
    <w:name w:val="No List17"/>
    <w:next w:val="a5"/>
    <w:uiPriority w:val="99"/>
    <w:semiHidden/>
    <w:unhideWhenUsed/>
    <w:rsid w:val="00C31A1D"/>
  </w:style>
  <w:style w:type="numbering" w:customStyle="1" w:styleId="NoList25">
    <w:name w:val="No List25"/>
    <w:next w:val="a5"/>
    <w:uiPriority w:val="99"/>
    <w:semiHidden/>
    <w:unhideWhenUsed/>
    <w:rsid w:val="00C31A1D"/>
  </w:style>
  <w:style w:type="numbering" w:customStyle="1" w:styleId="NoList35">
    <w:name w:val="No List35"/>
    <w:next w:val="a5"/>
    <w:uiPriority w:val="99"/>
    <w:semiHidden/>
    <w:unhideWhenUsed/>
    <w:rsid w:val="00C31A1D"/>
  </w:style>
  <w:style w:type="numbering" w:customStyle="1" w:styleId="NoList45">
    <w:name w:val="No List45"/>
    <w:next w:val="a5"/>
    <w:uiPriority w:val="99"/>
    <w:semiHidden/>
    <w:unhideWhenUsed/>
    <w:rsid w:val="00C31A1D"/>
  </w:style>
  <w:style w:type="numbering" w:customStyle="1" w:styleId="NoList54">
    <w:name w:val="No List54"/>
    <w:next w:val="a5"/>
    <w:uiPriority w:val="99"/>
    <w:semiHidden/>
    <w:unhideWhenUsed/>
    <w:rsid w:val="00C31A1D"/>
  </w:style>
  <w:style w:type="numbering" w:customStyle="1" w:styleId="NoList64">
    <w:name w:val="No List64"/>
    <w:next w:val="a5"/>
    <w:uiPriority w:val="99"/>
    <w:semiHidden/>
    <w:unhideWhenUsed/>
    <w:rsid w:val="00C31A1D"/>
  </w:style>
  <w:style w:type="numbering" w:customStyle="1" w:styleId="NoList74">
    <w:name w:val="No List74"/>
    <w:next w:val="a5"/>
    <w:uiPriority w:val="99"/>
    <w:semiHidden/>
    <w:unhideWhenUsed/>
    <w:rsid w:val="00C31A1D"/>
  </w:style>
  <w:style w:type="numbering" w:customStyle="1" w:styleId="NoList83">
    <w:name w:val="No List83"/>
    <w:next w:val="a5"/>
    <w:uiPriority w:val="99"/>
    <w:semiHidden/>
    <w:unhideWhenUsed/>
    <w:rsid w:val="00C31A1D"/>
  </w:style>
  <w:style w:type="numbering" w:customStyle="1" w:styleId="NoList93">
    <w:name w:val="No List93"/>
    <w:next w:val="a5"/>
    <w:uiPriority w:val="99"/>
    <w:semiHidden/>
    <w:unhideWhenUsed/>
    <w:rsid w:val="00C31A1D"/>
  </w:style>
  <w:style w:type="numbering" w:customStyle="1" w:styleId="NoList114">
    <w:name w:val="No List114"/>
    <w:next w:val="a5"/>
    <w:uiPriority w:val="99"/>
    <w:semiHidden/>
    <w:unhideWhenUsed/>
    <w:rsid w:val="00C31A1D"/>
  </w:style>
  <w:style w:type="numbering" w:customStyle="1" w:styleId="NoList214">
    <w:name w:val="No List214"/>
    <w:next w:val="a5"/>
    <w:uiPriority w:val="99"/>
    <w:semiHidden/>
    <w:unhideWhenUsed/>
    <w:rsid w:val="00C31A1D"/>
  </w:style>
  <w:style w:type="numbering" w:customStyle="1" w:styleId="NoList314">
    <w:name w:val="No List314"/>
    <w:next w:val="a5"/>
    <w:uiPriority w:val="99"/>
    <w:semiHidden/>
    <w:unhideWhenUsed/>
    <w:rsid w:val="00C31A1D"/>
  </w:style>
  <w:style w:type="numbering" w:customStyle="1" w:styleId="NoList414">
    <w:name w:val="No List414"/>
    <w:next w:val="a5"/>
    <w:uiPriority w:val="99"/>
    <w:semiHidden/>
    <w:unhideWhenUsed/>
    <w:rsid w:val="00C31A1D"/>
  </w:style>
  <w:style w:type="numbering" w:customStyle="1" w:styleId="NoList513">
    <w:name w:val="No List513"/>
    <w:next w:val="a5"/>
    <w:uiPriority w:val="99"/>
    <w:semiHidden/>
    <w:unhideWhenUsed/>
    <w:rsid w:val="00C31A1D"/>
  </w:style>
  <w:style w:type="numbering" w:customStyle="1" w:styleId="NoList613">
    <w:name w:val="No List613"/>
    <w:next w:val="a5"/>
    <w:uiPriority w:val="99"/>
    <w:semiHidden/>
    <w:unhideWhenUsed/>
    <w:rsid w:val="00C31A1D"/>
  </w:style>
  <w:style w:type="numbering" w:customStyle="1" w:styleId="NoList713">
    <w:name w:val="No List713"/>
    <w:next w:val="a5"/>
    <w:uiPriority w:val="99"/>
    <w:semiHidden/>
    <w:unhideWhenUsed/>
    <w:rsid w:val="00C31A1D"/>
  </w:style>
  <w:style w:type="numbering" w:customStyle="1" w:styleId="NoList813">
    <w:name w:val="No List813"/>
    <w:next w:val="a5"/>
    <w:uiPriority w:val="99"/>
    <w:semiHidden/>
    <w:unhideWhenUsed/>
    <w:rsid w:val="00C31A1D"/>
  </w:style>
  <w:style w:type="numbering" w:customStyle="1" w:styleId="NoList912">
    <w:name w:val="No List912"/>
    <w:next w:val="a5"/>
    <w:uiPriority w:val="99"/>
    <w:semiHidden/>
    <w:unhideWhenUsed/>
    <w:rsid w:val="00C31A1D"/>
  </w:style>
  <w:style w:type="numbering" w:customStyle="1" w:styleId="LFO193">
    <w:name w:val="LFO193"/>
    <w:basedOn w:val="a5"/>
    <w:rsid w:val="00C31A1D"/>
  </w:style>
  <w:style w:type="numbering" w:customStyle="1" w:styleId="NoList102">
    <w:name w:val="No List102"/>
    <w:next w:val="a5"/>
    <w:uiPriority w:val="99"/>
    <w:semiHidden/>
    <w:unhideWhenUsed/>
    <w:rsid w:val="00C31A1D"/>
  </w:style>
  <w:style w:type="numbering" w:customStyle="1" w:styleId="LFO1912">
    <w:name w:val="LFO1912"/>
    <w:basedOn w:val="a5"/>
    <w:rsid w:val="00C31A1D"/>
  </w:style>
  <w:style w:type="numbering" w:customStyle="1" w:styleId="NoList124">
    <w:name w:val="No List124"/>
    <w:next w:val="a5"/>
    <w:uiPriority w:val="99"/>
    <w:semiHidden/>
    <w:rsid w:val="00C31A1D"/>
  </w:style>
  <w:style w:type="numbering" w:customStyle="1" w:styleId="NoList1114">
    <w:name w:val="No List1114"/>
    <w:next w:val="a5"/>
    <w:uiPriority w:val="99"/>
    <w:semiHidden/>
    <w:unhideWhenUsed/>
    <w:rsid w:val="00C31A1D"/>
  </w:style>
  <w:style w:type="numbering" w:customStyle="1" w:styleId="142">
    <w:name w:val="无列表14"/>
    <w:next w:val="a5"/>
    <w:semiHidden/>
    <w:rsid w:val="00C31A1D"/>
  </w:style>
  <w:style w:type="numbering" w:customStyle="1" w:styleId="143">
    <w:name w:val="リストなし14"/>
    <w:next w:val="a5"/>
    <w:uiPriority w:val="99"/>
    <w:semiHidden/>
    <w:unhideWhenUsed/>
    <w:rsid w:val="00C31A1D"/>
  </w:style>
  <w:style w:type="numbering" w:customStyle="1" w:styleId="1140">
    <w:name w:val="无列表114"/>
    <w:next w:val="a5"/>
    <w:semiHidden/>
    <w:rsid w:val="00C31A1D"/>
  </w:style>
  <w:style w:type="numbering" w:customStyle="1" w:styleId="1132">
    <w:name w:val="リストなし113"/>
    <w:next w:val="a5"/>
    <w:uiPriority w:val="99"/>
    <w:semiHidden/>
    <w:unhideWhenUsed/>
    <w:rsid w:val="00C31A1D"/>
  </w:style>
  <w:style w:type="numbering" w:customStyle="1" w:styleId="NoList224">
    <w:name w:val="No List224"/>
    <w:next w:val="a5"/>
    <w:uiPriority w:val="99"/>
    <w:semiHidden/>
    <w:unhideWhenUsed/>
    <w:rsid w:val="00C31A1D"/>
  </w:style>
  <w:style w:type="numbering" w:customStyle="1" w:styleId="NoList324">
    <w:name w:val="No List324"/>
    <w:next w:val="a5"/>
    <w:uiPriority w:val="99"/>
    <w:semiHidden/>
    <w:unhideWhenUsed/>
    <w:rsid w:val="00C31A1D"/>
  </w:style>
  <w:style w:type="numbering" w:customStyle="1" w:styleId="NoList423">
    <w:name w:val="No List423"/>
    <w:next w:val="a5"/>
    <w:uiPriority w:val="99"/>
    <w:semiHidden/>
    <w:unhideWhenUsed/>
    <w:rsid w:val="00C31A1D"/>
  </w:style>
  <w:style w:type="numbering" w:customStyle="1" w:styleId="NoList2113">
    <w:name w:val="No List2113"/>
    <w:next w:val="a5"/>
    <w:uiPriority w:val="99"/>
    <w:semiHidden/>
    <w:unhideWhenUsed/>
    <w:rsid w:val="00C31A1D"/>
  </w:style>
  <w:style w:type="numbering" w:customStyle="1" w:styleId="NoList3113">
    <w:name w:val="No List3113"/>
    <w:next w:val="a5"/>
    <w:uiPriority w:val="99"/>
    <w:semiHidden/>
    <w:unhideWhenUsed/>
    <w:rsid w:val="00C31A1D"/>
  </w:style>
  <w:style w:type="numbering" w:customStyle="1" w:styleId="NoList4113">
    <w:name w:val="No List4113"/>
    <w:next w:val="a5"/>
    <w:uiPriority w:val="99"/>
    <w:semiHidden/>
    <w:unhideWhenUsed/>
    <w:rsid w:val="00C31A1D"/>
  </w:style>
  <w:style w:type="numbering" w:customStyle="1" w:styleId="11130">
    <w:name w:val="无列表1113"/>
    <w:next w:val="a5"/>
    <w:semiHidden/>
    <w:rsid w:val="00C31A1D"/>
  </w:style>
  <w:style w:type="numbering" w:customStyle="1" w:styleId="NoList11113">
    <w:name w:val="No List11113"/>
    <w:next w:val="a5"/>
    <w:uiPriority w:val="99"/>
    <w:semiHidden/>
    <w:unhideWhenUsed/>
    <w:rsid w:val="00C31A1D"/>
  </w:style>
  <w:style w:type="numbering" w:customStyle="1" w:styleId="NoList1213">
    <w:name w:val="No List1213"/>
    <w:next w:val="a5"/>
    <w:uiPriority w:val="99"/>
    <w:semiHidden/>
    <w:unhideWhenUsed/>
    <w:rsid w:val="00C31A1D"/>
  </w:style>
  <w:style w:type="numbering" w:customStyle="1" w:styleId="NoList2213">
    <w:name w:val="No List2213"/>
    <w:next w:val="a5"/>
    <w:uiPriority w:val="99"/>
    <w:semiHidden/>
    <w:unhideWhenUsed/>
    <w:rsid w:val="00C31A1D"/>
  </w:style>
  <w:style w:type="numbering" w:customStyle="1" w:styleId="NoList3213">
    <w:name w:val="No List3213"/>
    <w:next w:val="a5"/>
    <w:uiPriority w:val="99"/>
    <w:semiHidden/>
    <w:unhideWhenUsed/>
    <w:rsid w:val="00C31A1D"/>
  </w:style>
  <w:style w:type="numbering" w:customStyle="1" w:styleId="2f6">
    <w:name w:val="无列表2"/>
    <w:next w:val="a5"/>
    <w:uiPriority w:val="99"/>
    <w:semiHidden/>
    <w:unhideWhenUsed/>
    <w:rsid w:val="00C31A1D"/>
  </w:style>
  <w:style w:type="numbering" w:customStyle="1" w:styleId="3f">
    <w:name w:val="无列表3"/>
    <w:next w:val="a5"/>
    <w:uiPriority w:val="99"/>
    <w:semiHidden/>
    <w:unhideWhenUsed/>
    <w:rsid w:val="00C31A1D"/>
  </w:style>
  <w:style w:type="numbering" w:customStyle="1" w:styleId="111110">
    <w:name w:val="无列表11111"/>
    <w:next w:val="a5"/>
    <w:semiHidden/>
    <w:rsid w:val="00C31A1D"/>
  </w:style>
  <w:style w:type="numbering" w:customStyle="1" w:styleId="LFO1921">
    <w:name w:val="LFO1921"/>
    <w:basedOn w:val="a5"/>
    <w:rsid w:val="00C31A1D"/>
  </w:style>
  <w:style w:type="numbering" w:customStyle="1" w:styleId="LFO19111">
    <w:name w:val="LFO19111"/>
    <w:basedOn w:val="a5"/>
    <w:rsid w:val="00C31A1D"/>
  </w:style>
  <w:style w:type="numbering" w:customStyle="1" w:styleId="152">
    <w:name w:val="无列表15"/>
    <w:next w:val="a5"/>
    <w:semiHidden/>
    <w:rsid w:val="00C31A1D"/>
  </w:style>
  <w:style w:type="numbering" w:customStyle="1" w:styleId="153">
    <w:name w:val="リストなし15"/>
    <w:next w:val="a5"/>
    <w:uiPriority w:val="99"/>
    <w:semiHidden/>
    <w:unhideWhenUsed/>
    <w:rsid w:val="00C31A1D"/>
  </w:style>
  <w:style w:type="numbering" w:customStyle="1" w:styleId="NoList18">
    <w:name w:val="No List18"/>
    <w:next w:val="a5"/>
    <w:uiPriority w:val="99"/>
    <w:semiHidden/>
    <w:unhideWhenUsed/>
    <w:rsid w:val="00C31A1D"/>
  </w:style>
  <w:style w:type="numbering" w:customStyle="1" w:styleId="1150">
    <w:name w:val="无列表115"/>
    <w:next w:val="a5"/>
    <w:semiHidden/>
    <w:rsid w:val="00C31A1D"/>
  </w:style>
  <w:style w:type="numbering" w:customStyle="1" w:styleId="1141">
    <w:name w:val="リストなし114"/>
    <w:next w:val="a5"/>
    <w:uiPriority w:val="99"/>
    <w:semiHidden/>
    <w:unhideWhenUsed/>
    <w:rsid w:val="00C31A1D"/>
  </w:style>
  <w:style w:type="numbering" w:customStyle="1" w:styleId="NoList26">
    <w:name w:val="No List26"/>
    <w:next w:val="a5"/>
    <w:uiPriority w:val="99"/>
    <w:semiHidden/>
    <w:unhideWhenUsed/>
    <w:rsid w:val="00C31A1D"/>
  </w:style>
  <w:style w:type="numbering" w:customStyle="1" w:styleId="NoList36">
    <w:name w:val="No List36"/>
    <w:next w:val="a5"/>
    <w:uiPriority w:val="99"/>
    <w:semiHidden/>
    <w:unhideWhenUsed/>
    <w:rsid w:val="00C31A1D"/>
  </w:style>
  <w:style w:type="numbering" w:customStyle="1" w:styleId="NoList115">
    <w:name w:val="No List115"/>
    <w:next w:val="a5"/>
    <w:uiPriority w:val="99"/>
    <w:semiHidden/>
    <w:unhideWhenUsed/>
    <w:rsid w:val="00C31A1D"/>
  </w:style>
  <w:style w:type="numbering" w:customStyle="1" w:styleId="NoList46">
    <w:name w:val="No List46"/>
    <w:next w:val="a5"/>
    <w:uiPriority w:val="99"/>
    <w:semiHidden/>
    <w:unhideWhenUsed/>
    <w:rsid w:val="00C31A1D"/>
  </w:style>
  <w:style w:type="numbering" w:customStyle="1" w:styleId="NoList55">
    <w:name w:val="No List55"/>
    <w:next w:val="a5"/>
    <w:uiPriority w:val="99"/>
    <w:semiHidden/>
    <w:unhideWhenUsed/>
    <w:rsid w:val="00C31A1D"/>
  </w:style>
  <w:style w:type="numbering" w:customStyle="1" w:styleId="NoList1115">
    <w:name w:val="No List1115"/>
    <w:next w:val="a5"/>
    <w:uiPriority w:val="99"/>
    <w:semiHidden/>
    <w:unhideWhenUsed/>
    <w:rsid w:val="00C31A1D"/>
  </w:style>
  <w:style w:type="numbering" w:customStyle="1" w:styleId="NoList215">
    <w:name w:val="No List215"/>
    <w:next w:val="a5"/>
    <w:uiPriority w:val="99"/>
    <w:semiHidden/>
    <w:unhideWhenUsed/>
    <w:rsid w:val="00C31A1D"/>
  </w:style>
  <w:style w:type="numbering" w:customStyle="1" w:styleId="NoList315">
    <w:name w:val="No List315"/>
    <w:next w:val="a5"/>
    <w:uiPriority w:val="99"/>
    <w:semiHidden/>
    <w:unhideWhenUsed/>
    <w:rsid w:val="00C31A1D"/>
  </w:style>
  <w:style w:type="numbering" w:customStyle="1" w:styleId="NoList415">
    <w:name w:val="No List415"/>
    <w:next w:val="a5"/>
    <w:uiPriority w:val="99"/>
    <w:semiHidden/>
    <w:unhideWhenUsed/>
    <w:rsid w:val="00C31A1D"/>
  </w:style>
  <w:style w:type="numbering" w:customStyle="1" w:styleId="NoList65">
    <w:name w:val="No List65"/>
    <w:next w:val="a5"/>
    <w:uiPriority w:val="99"/>
    <w:semiHidden/>
    <w:unhideWhenUsed/>
    <w:rsid w:val="00C31A1D"/>
  </w:style>
  <w:style w:type="numbering" w:customStyle="1" w:styleId="NoList75">
    <w:name w:val="No List75"/>
    <w:next w:val="a5"/>
    <w:uiPriority w:val="99"/>
    <w:semiHidden/>
    <w:unhideWhenUsed/>
    <w:rsid w:val="00C31A1D"/>
  </w:style>
  <w:style w:type="numbering" w:customStyle="1" w:styleId="NoList125">
    <w:name w:val="No List125"/>
    <w:next w:val="a5"/>
    <w:uiPriority w:val="99"/>
    <w:semiHidden/>
    <w:unhideWhenUsed/>
    <w:rsid w:val="00C31A1D"/>
  </w:style>
  <w:style w:type="numbering" w:customStyle="1" w:styleId="NoList225">
    <w:name w:val="No List225"/>
    <w:next w:val="a5"/>
    <w:uiPriority w:val="99"/>
    <w:semiHidden/>
    <w:unhideWhenUsed/>
    <w:rsid w:val="00C31A1D"/>
  </w:style>
  <w:style w:type="numbering" w:customStyle="1" w:styleId="NoList325">
    <w:name w:val="No List325"/>
    <w:next w:val="a5"/>
    <w:uiPriority w:val="99"/>
    <w:semiHidden/>
    <w:unhideWhenUsed/>
    <w:rsid w:val="00C31A1D"/>
  </w:style>
  <w:style w:type="numbering" w:customStyle="1" w:styleId="NoList424">
    <w:name w:val="No List424"/>
    <w:next w:val="a5"/>
    <w:uiPriority w:val="99"/>
    <w:semiHidden/>
    <w:unhideWhenUsed/>
    <w:rsid w:val="00C31A1D"/>
  </w:style>
  <w:style w:type="numbering" w:customStyle="1" w:styleId="NoList514">
    <w:name w:val="No List514"/>
    <w:next w:val="a5"/>
    <w:uiPriority w:val="99"/>
    <w:semiHidden/>
    <w:unhideWhenUsed/>
    <w:rsid w:val="00C31A1D"/>
  </w:style>
  <w:style w:type="numbering" w:customStyle="1" w:styleId="NoList2114">
    <w:name w:val="No List2114"/>
    <w:next w:val="a5"/>
    <w:uiPriority w:val="99"/>
    <w:semiHidden/>
    <w:unhideWhenUsed/>
    <w:rsid w:val="00C31A1D"/>
  </w:style>
  <w:style w:type="numbering" w:customStyle="1" w:styleId="NoList3114">
    <w:name w:val="No List3114"/>
    <w:next w:val="a5"/>
    <w:uiPriority w:val="99"/>
    <w:semiHidden/>
    <w:unhideWhenUsed/>
    <w:rsid w:val="00C31A1D"/>
  </w:style>
  <w:style w:type="numbering" w:customStyle="1" w:styleId="NoList4114">
    <w:name w:val="No List4114"/>
    <w:next w:val="a5"/>
    <w:uiPriority w:val="99"/>
    <w:semiHidden/>
    <w:unhideWhenUsed/>
    <w:rsid w:val="00C31A1D"/>
  </w:style>
  <w:style w:type="numbering" w:customStyle="1" w:styleId="NoList614">
    <w:name w:val="No List614"/>
    <w:next w:val="a5"/>
    <w:uiPriority w:val="99"/>
    <w:semiHidden/>
    <w:unhideWhenUsed/>
    <w:rsid w:val="00C31A1D"/>
  </w:style>
  <w:style w:type="numbering" w:customStyle="1" w:styleId="11140">
    <w:name w:val="无列表1114"/>
    <w:next w:val="a5"/>
    <w:semiHidden/>
    <w:rsid w:val="00C31A1D"/>
  </w:style>
  <w:style w:type="numbering" w:customStyle="1" w:styleId="NoList11114">
    <w:name w:val="No List11114"/>
    <w:next w:val="a5"/>
    <w:uiPriority w:val="99"/>
    <w:semiHidden/>
    <w:unhideWhenUsed/>
    <w:rsid w:val="00C31A1D"/>
  </w:style>
  <w:style w:type="numbering" w:customStyle="1" w:styleId="NoList714">
    <w:name w:val="No List714"/>
    <w:next w:val="a5"/>
    <w:uiPriority w:val="99"/>
    <w:semiHidden/>
    <w:unhideWhenUsed/>
    <w:rsid w:val="00C31A1D"/>
  </w:style>
  <w:style w:type="numbering" w:customStyle="1" w:styleId="NoList1214">
    <w:name w:val="No List1214"/>
    <w:next w:val="a5"/>
    <w:uiPriority w:val="99"/>
    <w:semiHidden/>
    <w:unhideWhenUsed/>
    <w:rsid w:val="00C31A1D"/>
  </w:style>
  <w:style w:type="numbering" w:customStyle="1" w:styleId="NoList2214">
    <w:name w:val="No List2214"/>
    <w:next w:val="a5"/>
    <w:uiPriority w:val="99"/>
    <w:semiHidden/>
    <w:unhideWhenUsed/>
    <w:rsid w:val="00C31A1D"/>
  </w:style>
  <w:style w:type="numbering" w:customStyle="1" w:styleId="NoList3214">
    <w:name w:val="No List3214"/>
    <w:next w:val="a5"/>
    <w:uiPriority w:val="99"/>
    <w:semiHidden/>
    <w:unhideWhenUsed/>
    <w:rsid w:val="00C31A1D"/>
  </w:style>
  <w:style w:type="numbering" w:customStyle="1" w:styleId="NoList84">
    <w:name w:val="No List84"/>
    <w:next w:val="a5"/>
    <w:uiPriority w:val="99"/>
    <w:semiHidden/>
    <w:unhideWhenUsed/>
    <w:rsid w:val="00C31A1D"/>
  </w:style>
  <w:style w:type="numbering" w:customStyle="1" w:styleId="NoList94">
    <w:name w:val="No List94"/>
    <w:next w:val="a5"/>
    <w:uiPriority w:val="99"/>
    <w:semiHidden/>
    <w:unhideWhenUsed/>
    <w:rsid w:val="00C31A1D"/>
  </w:style>
  <w:style w:type="numbering" w:customStyle="1" w:styleId="NoList814">
    <w:name w:val="No List814"/>
    <w:next w:val="a5"/>
    <w:uiPriority w:val="99"/>
    <w:semiHidden/>
    <w:unhideWhenUsed/>
    <w:rsid w:val="00C31A1D"/>
  </w:style>
  <w:style w:type="numbering" w:customStyle="1" w:styleId="NoList913">
    <w:name w:val="No List913"/>
    <w:next w:val="a5"/>
    <w:uiPriority w:val="99"/>
    <w:semiHidden/>
    <w:unhideWhenUsed/>
    <w:rsid w:val="00C31A1D"/>
  </w:style>
  <w:style w:type="numbering" w:customStyle="1" w:styleId="LFO194">
    <w:name w:val="LFO194"/>
    <w:basedOn w:val="a5"/>
    <w:rsid w:val="00C31A1D"/>
  </w:style>
  <w:style w:type="numbering" w:customStyle="1" w:styleId="NoList103">
    <w:name w:val="No List103"/>
    <w:next w:val="a5"/>
    <w:uiPriority w:val="99"/>
    <w:semiHidden/>
    <w:unhideWhenUsed/>
    <w:rsid w:val="00C31A1D"/>
  </w:style>
  <w:style w:type="numbering" w:customStyle="1" w:styleId="LFO1913">
    <w:name w:val="LFO1913"/>
    <w:basedOn w:val="a5"/>
    <w:rsid w:val="00C31A1D"/>
  </w:style>
  <w:style w:type="numbering" w:customStyle="1" w:styleId="1211">
    <w:name w:val="无列表121"/>
    <w:next w:val="a5"/>
    <w:semiHidden/>
    <w:rsid w:val="00C31A1D"/>
  </w:style>
  <w:style w:type="numbering" w:customStyle="1" w:styleId="1212">
    <w:name w:val="リストなし121"/>
    <w:next w:val="a5"/>
    <w:uiPriority w:val="99"/>
    <w:semiHidden/>
    <w:unhideWhenUsed/>
    <w:rsid w:val="00C31A1D"/>
  </w:style>
  <w:style w:type="numbering" w:customStyle="1" w:styleId="11113">
    <w:name w:val="リストなし1111"/>
    <w:next w:val="a5"/>
    <w:uiPriority w:val="99"/>
    <w:semiHidden/>
    <w:unhideWhenUsed/>
    <w:rsid w:val="00C31A1D"/>
  </w:style>
  <w:style w:type="numbering" w:customStyle="1" w:styleId="NoList131">
    <w:name w:val="No List131"/>
    <w:next w:val="a5"/>
    <w:uiPriority w:val="99"/>
    <w:semiHidden/>
    <w:unhideWhenUsed/>
    <w:rsid w:val="00C31A1D"/>
  </w:style>
  <w:style w:type="numbering" w:customStyle="1" w:styleId="NoList231">
    <w:name w:val="No List231"/>
    <w:next w:val="a5"/>
    <w:uiPriority w:val="99"/>
    <w:semiHidden/>
    <w:unhideWhenUsed/>
    <w:rsid w:val="00C31A1D"/>
  </w:style>
  <w:style w:type="numbering" w:customStyle="1" w:styleId="NoList331">
    <w:name w:val="No List331"/>
    <w:next w:val="a5"/>
    <w:uiPriority w:val="99"/>
    <w:semiHidden/>
    <w:unhideWhenUsed/>
    <w:rsid w:val="00C31A1D"/>
  </w:style>
  <w:style w:type="numbering" w:customStyle="1" w:styleId="NoList431">
    <w:name w:val="No List431"/>
    <w:next w:val="a5"/>
    <w:uiPriority w:val="99"/>
    <w:semiHidden/>
    <w:unhideWhenUsed/>
    <w:rsid w:val="00C31A1D"/>
  </w:style>
  <w:style w:type="numbering" w:customStyle="1" w:styleId="NoList521">
    <w:name w:val="No List521"/>
    <w:next w:val="a5"/>
    <w:uiPriority w:val="99"/>
    <w:semiHidden/>
    <w:unhideWhenUsed/>
    <w:rsid w:val="00C31A1D"/>
  </w:style>
  <w:style w:type="numbering" w:customStyle="1" w:styleId="NoList621">
    <w:name w:val="No List621"/>
    <w:next w:val="a5"/>
    <w:uiPriority w:val="99"/>
    <w:semiHidden/>
    <w:unhideWhenUsed/>
    <w:rsid w:val="00C31A1D"/>
  </w:style>
  <w:style w:type="numbering" w:customStyle="1" w:styleId="NoList721">
    <w:name w:val="No List721"/>
    <w:next w:val="a5"/>
    <w:uiPriority w:val="99"/>
    <w:semiHidden/>
    <w:unhideWhenUsed/>
    <w:rsid w:val="00C31A1D"/>
  </w:style>
  <w:style w:type="numbering" w:customStyle="1" w:styleId="NoList1121">
    <w:name w:val="No List1121"/>
    <w:next w:val="a5"/>
    <w:uiPriority w:val="99"/>
    <w:semiHidden/>
    <w:unhideWhenUsed/>
    <w:rsid w:val="00C31A1D"/>
  </w:style>
  <w:style w:type="numbering" w:customStyle="1" w:styleId="NoList2121">
    <w:name w:val="No List2121"/>
    <w:next w:val="a5"/>
    <w:uiPriority w:val="99"/>
    <w:semiHidden/>
    <w:unhideWhenUsed/>
    <w:rsid w:val="00C31A1D"/>
  </w:style>
  <w:style w:type="numbering" w:customStyle="1" w:styleId="NoList3121">
    <w:name w:val="No List3121"/>
    <w:next w:val="a5"/>
    <w:uiPriority w:val="99"/>
    <w:semiHidden/>
    <w:unhideWhenUsed/>
    <w:rsid w:val="00C31A1D"/>
  </w:style>
  <w:style w:type="numbering" w:customStyle="1" w:styleId="NoList4121">
    <w:name w:val="No List4121"/>
    <w:next w:val="a5"/>
    <w:uiPriority w:val="99"/>
    <w:semiHidden/>
    <w:unhideWhenUsed/>
    <w:rsid w:val="00C31A1D"/>
  </w:style>
  <w:style w:type="numbering" w:customStyle="1" w:styleId="NoList5111">
    <w:name w:val="No List5111"/>
    <w:next w:val="a5"/>
    <w:uiPriority w:val="99"/>
    <w:semiHidden/>
    <w:unhideWhenUsed/>
    <w:rsid w:val="00C31A1D"/>
  </w:style>
  <w:style w:type="numbering" w:customStyle="1" w:styleId="NoList6111">
    <w:name w:val="No List6111"/>
    <w:next w:val="a5"/>
    <w:uiPriority w:val="99"/>
    <w:semiHidden/>
    <w:unhideWhenUsed/>
    <w:rsid w:val="00C31A1D"/>
  </w:style>
  <w:style w:type="numbering" w:customStyle="1" w:styleId="NoList7111">
    <w:name w:val="No List7111"/>
    <w:next w:val="a5"/>
    <w:uiPriority w:val="99"/>
    <w:semiHidden/>
    <w:unhideWhenUsed/>
    <w:rsid w:val="00C31A1D"/>
  </w:style>
  <w:style w:type="numbering" w:customStyle="1" w:styleId="NoList8111">
    <w:name w:val="No List8111"/>
    <w:next w:val="a5"/>
    <w:uiPriority w:val="99"/>
    <w:semiHidden/>
    <w:unhideWhenUsed/>
    <w:rsid w:val="00C31A1D"/>
  </w:style>
  <w:style w:type="numbering" w:customStyle="1" w:styleId="NoList1221">
    <w:name w:val="No List1221"/>
    <w:next w:val="a5"/>
    <w:uiPriority w:val="99"/>
    <w:semiHidden/>
    <w:rsid w:val="00C31A1D"/>
  </w:style>
  <w:style w:type="numbering" w:customStyle="1" w:styleId="NoList11121">
    <w:name w:val="No List11121"/>
    <w:next w:val="a5"/>
    <w:uiPriority w:val="99"/>
    <w:semiHidden/>
    <w:unhideWhenUsed/>
    <w:rsid w:val="00C31A1D"/>
  </w:style>
  <w:style w:type="numbering" w:customStyle="1" w:styleId="11210">
    <w:name w:val="无列表1121"/>
    <w:next w:val="a5"/>
    <w:semiHidden/>
    <w:rsid w:val="00C31A1D"/>
  </w:style>
  <w:style w:type="numbering" w:customStyle="1" w:styleId="NoList2221">
    <w:name w:val="No List2221"/>
    <w:next w:val="a5"/>
    <w:uiPriority w:val="99"/>
    <w:semiHidden/>
    <w:unhideWhenUsed/>
    <w:rsid w:val="00C31A1D"/>
  </w:style>
  <w:style w:type="numbering" w:customStyle="1" w:styleId="NoList3221">
    <w:name w:val="No List3221"/>
    <w:next w:val="a5"/>
    <w:uiPriority w:val="99"/>
    <w:semiHidden/>
    <w:unhideWhenUsed/>
    <w:rsid w:val="00C31A1D"/>
  </w:style>
  <w:style w:type="numbering" w:customStyle="1" w:styleId="NoList4211">
    <w:name w:val="No List4211"/>
    <w:next w:val="a5"/>
    <w:uiPriority w:val="99"/>
    <w:semiHidden/>
    <w:unhideWhenUsed/>
    <w:rsid w:val="00C31A1D"/>
  </w:style>
  <w:style w:type="numbering" w:customStyle="1" w:styleId="NoList21111">
    <w:name w:val="No List21111"/>
    <w:next w:val="a5"/>
    <w:uiPriority w:val="99"/>
    <w:semiHidden/>
    <w:unhideWhenUsed/>
    <w:rsid w:val="00C31A1D"/>
  </w:style>
  <w:style w:type="numbering" w:customStyle="1" w:styleId="NoList31111">
    <w:name w:val="No List31111"/>
    <w:next w:val="a5"/>
    <w:uiPriority w:val="99"/>
    <w:semiHidden/>
    <w:unhideWhenUsed/>
    <w:rsid w:val="00C31A1D"/>
  </w:style>
  <w:style w:type="numbering" w:customStyle="1" w:styleId="NoList41111">
    <w:name w:val="No List41111"/>
    <w:next w:val="a5"/>
    <w:uiPriority w:val="99"/>
    <w:semiHidden/>
    <w:unhideWhenUsed/>
    <w:rsid w:val="00C31A1D"/>
  </w:style>
  <w:style w:type="numbering" w:customStyle="1" w:styleId="NoList111111">
    <w:name w:val="No List111111"/>
    <w:next w:val="a5"/>
    <w:uiPriority w:val="99"/>
    <w:semiHidden/>
    <w:unhideWhenUsed/>
    <w:rsid w:val="00C31A1D"/>
  </w:style>
  <w:style w:type="numbering" w:customStyle="1" w:styleId="NoList12111">
    <w:name w:val="No List12111"/>
    <w:next w:val="a5"/>
    <w:uiPriority w:val="99"/>
    <w:semiHidden/>
    <w:unhideWhenUsed/>
    <w:rsid w:val="00C31A1D"/>
  </w:style>
  <w:style w:type="numbering" w:customStyle="1" w:styleId="NoList22111">
    <w:name w:val="No List22111"/>
    <w:next w:val="a5"/>
    <w:uiPriority w:val="99"/>
    <w:semiHidden/>
    <w:unhideWhenUsed/>
    <w:rsid w:val="00C31A1D"/>
  </w:style>
  <w:style w:type="numbering" w:customStyle="1" w:styleId="NoList32111">
    <w:name w:val="No List32111"/>
    <w:next w:val="a5"/>
    <w:uiPriority w:val="99"/>
    <w:semiHidden/>
    <w:unhideWhenUsed/>
    <w:rsid w:val="00C31A1D"/>
  </w:style>
  <w:style w:type="numbering" w:customStyle="1" w:styleId="NoList141">
    <w:name w:val="No List141"/>
    <w:next w:val="a5"/>
    <w:uiPriority w:val="99"/>
    <w:semiHidden/>
    <w:unhideWhenUsed/>
    <w:rsid w:val="00C31A1D"/>
  </w:style>
  <w:style w:type="numbering" w:customStyle="1" w:styleId="NoList151">
    <w:name w:val="No List151"/>
    <w:next w:val="a5"/>
    <w:uiPriority w:val="99"/>
    <w:semiHidden/>
    <w:unhideWhenUsed/>
    <w:rsid w:val="00C31A1D"/>
  </w:style>
  <w:style w:type="numbering" w:customStyle="1" w:styleId="NoList241">
    <w:name w:val="No List241"/>
    <w:next w:val="a5"/>
    <w:uiPriority w:val="99"/>
    <w:semiHidden/>
    <w:unhideWhenUsed/>
    <w:rsid w:val="00C31A1D"/>
  </w:style>
  <w:style w:type="numbering" w:customStyle="1" w:styleId="NoList341">
    <w:name w:val="No List341"/>
    <w:next w:val="a5"/>
    <w:uiPriority w:val="99"/>
    <w:semiHidden/>
    <w:unhideWhenUsed/>
    <w:rsid w:val="00C31A1D"/>
  </w:style>
  <w:style w:type="numbering" w:customStyle="1" w:styleId="NoList441">
    <w:name w:val="No List441"/>
    <w:next w:val="a5"/>
    <w:uiPriority w:val="99"/>
    <w:semiHidden/>
    <w:unhideWhenUsed/>
    <w:rsid w:val="00C31A1D"/>
  </w:style>
  <w:style w:type="numbering" w:customStyle="1" w:styleId="NoList531">
    <w:name w:val="No List531"/>
    <w:next w:val="a5"/>
    <w:uiPriority w:val="99"/>
    <w:semiHidden/>
    <w:unhideWhenUsed/>
    <w:rsid w:val="00C31A1D"/>
  </w:style>
  <w:style w:type="numbering" w:customStyle="1" w:styleId="NoList631">
    <w:name w:val="No List631"/>
    <w:next w:val="a5"/>
    <w:uiPriority w:val="99"/>
    <w:semiHidden/>
    <w:unhideWhenUsed/>
    <w:rsid w:val="00C31A1D"/>
  </w:style>
  <w:style w:type="numbering" w:customStyle="1" w:styleId="NoList731">
    <w:name w:val="No List731"/>
    <w:next w:val="a5"/>
    <w:uiPriority w:val="99"/>
    <w:semiHidden/>
    <w:unhideWhenUsed/>
    <w:rsid w:val="00C31A1D"/>
  </w:style>
  <w:style w:type="numbering" w:customStyle="1" w:styleId="NoList821">
    <w:name w:val="No List821"/>
    <w:next w:val="a5"/>
    <w:uiPriority w:val="99"/>
    <w:semiHidden/>
    <w:unhideWhenUsed/>
    <w:rsid w:val="00C31A1D"/>
  </w:style>
  <w:style w:type="numbering" w:customStyle="1" w:styleId="NoList921">
    <w:name w:val="No List921"/>
    <w:next w:val="a5"/>
    <w:uiPriority w:val="99"/>
    <w:semiHidden/>
    <w:unhideWhenUsed/>
    <w:rsid w:val="00C31A1D"/>
  </w:style>
  <w:style w:type="numbering" w:customStyle="1" w:styleId="NoList1131">
    <w:name w:val="No List1131"/>
    <w:next w:val="a5"/>
    <w:uiPriority w:val="99"/>
    <w:semiHidden/>
    <w:unhideWhenUsed/>
    <w:rsid w:val="00C31A1D"/>
  </w:style>
  <w:style w:type="numbering" w:customStyle="1" w:styleId="NoList2131">
    <w:name w:val="No List2131"/>
    <w:next w:val="a5"/>
    <w:uiPriority w:val="99"/>
    <w:semiHidden/>
    <w:unhideWhenUsed/>
    <w:rsid w:val="00C31A1D"/>
  </w:style>
  <w:style w:type="numbering" w:customStyle="1" w:styleId="NoList3131">
    <w:name w:val="No List3131"/>
    <w:next w:val="a5"/>
    <w:uiPriority w:val="99"/>
    <w:semiHidden/>
    <w:unhideWhenUsed/>
    <w:rsid w:val="00C31A1D"/>
  </w:style>
  <w:style w:type="numbering" w:customStyle="1" w:styleId="NoList4131">
    <w:name w:val="No List4131"/>
    <w:next w:val="a5"/>
    <w:uiPriority w:val="99"/>
    <w:semiHidden/>
    <w:unhideWhenUsed/>
    <w:rsid w:val="00C31A1D"/>
  </w:style>
  <w:style w:type="numbering" w:customStyle="1" w:styleId="NoList5121">
    <w:name w:val="No List5121"/>
    <w:next w:val="a5"/>
    <w:uiPriority w:val="99"/>
    <w:semiHidden/>
    <w:unhideWhenUsed/>
    <w:rsid w:val="00C31A1D"/>
  </w:style>
  <w:style w:type="numbering" w:customStyle="1" w:styleId="NoList6121">
    <w:name w:val="No List6121"/>
    <w:next w:val="a5"/>
    <w:uiPriority w:val="99"/>
    <w:semiHidden/>
    <w:unhideWhenUsed/>
    <w:rsid w:val="00C31A1D"/>
  </w:style>
  <w:style w:type="numbering" w:customStyle="1" w:styleId="NoList7121">
    <w:name w:val="No List7121"/>
    <w:next w:val="a5"/>
    <w:uiPriority w:val="99"/>
    <w:semiHidden/>
    <w:unhideWhenUsed/>
    <w:rsid w:val="00C31A1D"/>
  </w:style>
  <w:style w:type="numbering" w:customStyle="1" w:styleId="NoList8121">
    <w:name w:val="No List8121"/>
    <w:next w:val="a5"/>
    <w:uiPriority w:val="99"/>
    <w:semiHidden/>
    <w:unhideWhenUsed/>
    <w:rsid w:val="00C31A1D"/>
  </w:style>
  <w:style w:type="numbering" w:customStyle="1" w:styleId="NoList9111">
    <w:name w:val="No List9111"/>
    <w:next w:val="a5"/>
    <w:uiPriority w:val="99"/>
    <w:semiHidden/>
    <w:unhideWhenUsed/>
    <w:rsid w:val="00C31A1D"/>
  </w:style>
  <w:style w:type="numbering" w:customStyle="1" w:styleId="NoList1011">
    <w:name w:val="No List1011"/>
    <w:next w:val="a5"/>
    <w:uiPriority w:val="99"/>
    <w:semiHidden/>
    <w:unhideWhenUsed/>
    <w:rsid w:val="00C31A1D"/>
  </w:style>
  <w:style w:type="numbering" w:customStyle="1" w:styleId="NoList1231">
    <w:name w:val="No List1231"/>
    <w:next w:val="a5"/>
    <w:uiPriority w:val="99"/>
    <w:semiHidden/>
    <w:rsid w:val="00C31A1D"/>
  </w:style>
  <w:style w:type="numbering" w:customStyle="1" w:styleId="NoList11131">
    <w:name w:val="No List11131"/>
    <w:next w:val="a5"/>
    <w:uiPriority w:val="99"/>
    <w:semiHidden/>
    <w:unhideWhenUsed/>
    <w:rsid w:val="00C31A1D"/>
  </w:style>
  <w:style w:type="numbering" w:customStyle="1" w:styleId="1311">
    <w:name w:val="无列表131"/>
    <w:next w:val="a5"/>
    <w:semiHidden/>
    <w:rsid w:val="00C31A1D"/>
  </w:style>
  <w:style w:type="numbering" w:customStyle="1" w:styleId="1312">
    <w:name w:val="リストなし131"/>
    <w:next w:val="a5"/>
    <w:uiPriority w:val="99"/>
    <w:semiHidden/>
    <w:unhideWhenUsed/>
    <w:rsid w:val="00C31A1D"/>
  </w:style>
  <w:style w:type="numbering" w:customStyle="1" w:styleId="11310">
    <w:name w:val="无列表1131"/>
    <w:next w:val="a5"/>
    <w:semiHidden/>
    <w:rsid w:val="00C31A1D"/>
  </w:style>
  <w:style w:type="numbering" w:customStyle="1" w:styleId="11211">
    <w:name w:val="リストなし1121"/>
    <w:next w:val="a5"/>
    <w:uiPriority w:val="99"/>
    <w:semiHidden/>
    <w:unhideWhenUsed/>
    <w:rsid w:val="00C31A1D"/>
  </w:style>
  <w:style w:type="numbering" w:customStyle="1" w:styleId="NoList2231">
    <w:name w:val="No List2231"/>
    <w:next w:val="a5"/>
    <w:uiPriority w:val="99"/>
    <w:semiHidden/>
    <w:unhideWhenUsed/>
    <w:rsid w:val="00C31A1D"/>
  </w:style>
  <w:style w:type="numbering" w:customStyle="1" w:styleId="NoList3231">
    <w:name w:val="No List3231"/>
    <w:next w:val="a5"/>
    <w:uiPriority w:val="99"/>
    <w:semiHidden/>
    <w:unhideWhenUsed/>
    <w:rsid w:val="00C31A1D"/>
  </w:style>
  <w:style w:type="numbering" w:customStyle="1" w:styleId="NoList4221">
    <w:name w:val="No List4221"/>
    <w:next w:val="a5"/>
    <w:uiPriority w:val="99"/>
    <w:semiHidden/>
    <w:unhideWhenUsed/>
    <w:rsid w:val="00C31A1D"/>
  </w:style>
  <w:style w:type="numbering" w:customStyle="1" w:styleId="NoList21121">
    <w:name w:val="No List21121"/>
    <w:next w:val="a5"/>
    <w:uiPriority w:val="99"/>
    <w:semiHidden/>
    <w:unhideWhenUsed/>
    <w:rsid w:val="00C31A1D"/>
  </w:style>
  <w:style w:type="numbering" w:customStyle="1" w:styleId="NoList31121">
    <w:name w:val="No List31121"/>
    <w:next w:val="a5"/>
    <w:uiPriority w:val="99"/>
    <w:semiHidden/>
    <w:unhideWhenUsed/>
    <w:rsid w:val="00C31A1D"/>
  </w:style>
  <w:style w:type="numbering" w:customStyle="1" w:styleId="NoList41121">
    <w:name w:val="No List41121"/>
    <w:next w:val="a5"/>
    <w:uiPriority w:val="99"/>
    <w:semiHidden/>
    <w:unhideWhenUsed/>
    <w:rsid w:val="00C31A1D"/>
  </w:style>
  <w:style w:type="numbering" w:customStyle="1" w:styleId="11121">
    <w:name w:val="无列表11121"/>
    <w:next w:val="a5"/>
    <w:semiHidden/>
    <w:rsid w:val="00C31A1D"/>
  </w:style>
  <w:style w:type="numbering" w:customStyle="1" w:styleId="NoList111121">
    <w:name w:val="No List111121"/>
    <w:next w:val="a5"/>
    <w:uiPriority w:val="99"/>
    <w:semiHidden/>
    <w:unhideWhenUsed/>
    <w:rsid w:val="00C31A1D"/>
  </w:style>
  <w:style w:type="numbering" w:customStyle="1" w:styleId="NoList12121">
    <w:name w:val="No List12121"/>
    <w:next w:val="a5"/>
    <w:uiPriority w:val="99"/>
    <w:semiHidden/>
    <w:unhideWhenUsed/>
    <w:rsid w:val="00C31A1D"/>
  </w:style>
  <w:style w:type="numbering" w:customStyle="1" w:styleId="NoList22121">
    <w:name w:val="No List22121"/>
    <w:next w:val="a5"/>
    <w:uiPriority w:val="99"/>
    <w:semiHidden/>
    <w:unhideWhenUsed/>
    <w:rsid w:val="00C31A1D"/>
  </w:style>
  <w:style w:type="numbering" w:customStyle="1" w:styleId="NoList32121">
    <w:name w:val="No List32121"/>
    <w:next w:val="a5"/>
    <w:uiPriority w:val="99"/>
    <w:semiHidden/>
    <w:unhideWhenUsed/>
    <w:rsid w:val="00C31A1D"/>
  </w:style>
  <w:style w:type="numbering" w:customStyle="1" w:styleId="NoList161">
    <w:name w:val="No List161"/>
    <w:next w:val="a5"/>
    <w:uiPriority w:val="99"/>
    <w:semiHidden/>
    <w:unhideWhenUsed/>
    <w:rsid w:val="00C31A1D"/>
  </w:style>
  <w:style w:type="numbering" w:customStyle="1" w:styleId="NoList171">
    <w:name w:val="No List171"/>
    <w:next w:val="a5"/>
    <w:uiPriority w:val="99"/>
    <w:semiHidden/>
    <w:unhideWhenUsed/>
    <w:rsid w:val="00C31A1D"/>
  </w:style>
  <w:style w:type="numbering" w:customStyle="1" w:styleId="NoList251">
    <w:name w:val="No List251"/>
    <w:next w:val="a5"/>
    <w:uiPriority w:val="99"/>
    <w:semiHidden/>
    <w:unhideWhenUsed/>
    <w:rsid w:val="00C31A1D"/>
  </w:style>
  <w:style w:type="numbering" w:customStyle="1" w:styleId="NoList351">
    <w:name w:val="No List351"/>
    <w:next w:val="a5"/>
    <w:uiPriority w:val="99"/>
    <w:semiHidden/>
    <w:unhideWhenUsed/>
    <w:rsid w:val="00C31A1D"/>
  </w:style>
  <w:style w:type="numbering" w:customStyle="1" w:styleId="NoList451">
    <w:name w:val="No List451"/>
    <w:next w:val="a5"/>
    <w:uiPriority w:val="99"/>
    <w:semiHidden/>
    <w:unhideWhenUsed/>
    <w:rsid w:val="00C31A1D"/>
  </w:style>
  <w:style w:type="numbering" w:customStyle="1" w:styleId="NoList541">
    <w:name w:val="No List541"/>
    <w:next w:val="a5"/>
    <w:uiPriority w:val="99"/>
    <w:semiHidden/>
    <w:unhideWhenUsed/>
    <w:rsid w:val="00C31A1D"/>
  </w:style>
  <w:style w:type="numbering" w:customStyle="1" w:styleId="NoList641">
    <w:name w:val="No List641"/>
    <w:next w:val="a5"/>
    <w:uiPriority w:val="99"/>
    <w:semiHidden/>
    <w:unhideWhenUsed/>
    <w:rsid w:val="00C31A1D"/>
  </w:style>
  <w:style w:type="numbering" w:customStyle="1" w:styleId="NoList741">
    <w:name w:val="No List741"/>
    <w:next w:val="a5"/>
    <w:uiPriority w:val="99"/>
    <w:semiHidden/>
    <w:unhideWhenUsed/>
    <w:rsid w:val="00C31A1D"/>
  </w:style>
  <w:style w:type="numbering" w:customStyle="1" w:styleId="NoList831">
    <w:name w:val="No List831"/>
    <w:next w:val="a5"/>
    <w:uiPriority w:val="99"/>
    <w:semiHidden/>
    <w:unhideWhenUsed/>
    <w:rsid w:val="00C31A1D"/>
  </w:style>
  <w:style w:type="numbering" w:customStyle="1" w:styleId="NoList931">
    <w:name w:val="No List931"/>
    <w:next w:val="a5"/>
    <w:uiPriority w:val="99"/>
    <w:semiHidden/>
    <w:unhideWhenUsed/>
    <w:rsid w:val="00C31A1D"/>
  </w:style>
  <w:style w:type="numbering" w:customStyle="1" w:styleId="NoList1141">
    <w:name w:val="No List1141"/>
    <w:next w:val="a5"/>
    <w:uiPriority w:val="99"/>
    <w:semiHidden/>
    <w:unhideWhenUsed/>
    <w:rsid w:val="00C31A1D"/>
  </w:style>
  <w:style w:type="numbering" w:customStyle="1" w:styleId="NoList2141">
    <w:name w:val="No List2141"/>
    <w:next w:val="a5"/>
    <w:uiPriority w:val="99"/>
    <w:semiHidden/>
    <w:unhideWhenUsed/>
    <w:rsid w:val="00C31A1D"/>
  </w:style>
  <w:style w:type="numbering" w:customStyle="1" w:styleId="NoList3141">
    <w:name w:val="No List3141"/>
    <w:next w:val="a5"/>
    <w:uiPriority w:val="99"/>
    <w:semiHidden/>
    <w:unhideWhenUsed/>
    <w:rsid w:val="00C31A1D"/>
  </w:style>
  <w:style w:type="numbering" w:customStyle="1" w:styleId="NoList4141">
    <w:name w:val="No List4141"/>
    <w:next w:val="a5"/>
    <w:uiPriority w:val="99"/>
    <w:semiHidden/>
    <w:unhideWhenUsed/>
    <w:rsid w:val="00C31A1D"/>
  </w:style>
  <w:style w:type="numbering" w:customStyle="1" w:styleId="NoList5131">
    <w:name w:val="No List5131"/>
    <w:next w:val="a5"/>
    <w:uiPriority w:val="99"/>
    <w:semiHidden/>
    <w:unhideWhenUsed/>
    <w:rsid w:val="00C31A1D"/>
  </w:style>
  <w:style w:type="numbering" w:customStyle="1" w:styleId="NoList6131">
    <w:name w:val="No List6131"/>
    <w:next w:val="a5"/>
    <w:uiPriority w:val="99"/>
    <w:semiHidden/>
    <w:unhideWhenUsed/>
    <w:rsid w:val="00C31A1D"/>
  </w:style>
  <w:style w:type="numbering" w:customStyle="1" w:styleId="NoList7131">
    <w:name w:val="No List7131"/>
    <w:next w:val="a5"/>
    <w:uiPriority w:val="99"/>
    <w:semiHidden/>
    <w:unhideWhenUsed/>
    <w:rsid w:val="00C31A1D"/>
  </w:style>
  <w:style w:type="numbering" w:customStyle="1" w:styleId="NoList8131">
    <w:name w:val="No List8131"/>
    <w:next w:val="a5"/>
    <w:uiPriority w:val="99"/>
    <w:semiHidden/>
    <w:unhideWhenUsed/>
    <w:rsid w:val="00C31A1D"/>
  </w:style>
  <w:style w:type="numbering" w:customStyle="1" w:styleId="NoList9121">
    <w:name w:val="No List9121"/>
    <w:next w:val="a5"/>
    <w:uiPriority w:val="99"/>
    <w:semiHidden/>
    <w:unhideWhenUsed/>
    <w:rsid w:val="00C31A1D"/>
  </w:style>
  <w:style w:type="numbering" w:customStyle="1" w:styleId="LFO1931">
    <w:name w:val="LFO1931"/>
    <w:basedOn w:val="a5"/>
    <w:rsid w:val="00C31A1D"/>
  </w:style>
  <w:style w:type="numbering" w:customStyle="1" w:styleId="NoList1021">
    <w:name w:val="No List1021"/>
    <w:next w:val="a5"/>
    <w:uiPriority w:val="99"/>
    <w:semiHidden/>
    <w:unhideWhenUsed/>
    <w:rsid w:val="00C31A1D"/>
  </w:style>
  <w:style w:type="numbering" w:customStyle="1" w:styleId="LFO19121">
    <w:name w:val="LFO19121"/>
    <w:basedOn w:val="a5"/>
    <w:rsid w:val="00C31A1D"/>
  </w:style>
  <w:style w:type="numbering" w:customStyle="1" w:styleId="NoList1241">
    <w:name w:val="No List1241"/>
    <w:next w:val="a5"/>
    <w:uiPriority w:val="99"/>
    <w:semiHidden/>
    <w:rsid w:val="00C31A1D"/>
  </w:style>
  <w:style w:type="numbering" w:customStyle="1" w:styleId="NoList11141">
    <w:name w:val="No List11141"/>
    <w:next w:val="a5"/>
    <w:uiPriority w:val="99"/>
    <w:semiHidden/>
    <w:unhideWhenUsed/>
    <w:rsid w:val="00C31A1D"/>
  </w:style>
  <w:style w:type="numbering" w:customStyle="1" w:styleId="1410">
    <w:name w:val="无列表141"/>
    <w:next w:val="a5"/>
    <w:semiHidden/>
    <w:rsid w:val="00C31A1D"/>
  </w:style>
  <w:style w:type="numbering" w:customStyle="1" w:styleId="1411">
    <w:name w:val="リストなし141"/>
    <w:next w:val="a5"/>
    <w:uiPriority w:val="99"/>
    <w:semiHidden/>
    <w:unhideWhenUsed/>
    <w:rsid w:val="00C31A1D"/>
  </w:style>
  <w:style w:type="numbering" w:customStyle="1" w:styleId="11410">
    <w:name w:val="无列表1141"/>
    <w:next w:val="a5"/>
    <w:semiHidden/>
    <w:rsid w:val="00C31A1D"/>
  </w:style>
  <w:style w:type="numbering" w:customStyle="1" w:styleId="11311">
    <w:name w:val="リストなし1131"/>
    <w:next w:val="a5"/>
    <w:uiPriority w:val="99"/>
    <w:semiHidden/>
    <w:unhideWhenUsed/>
    <w:rsid w:val="00C31A1D"/>
  </w:style>
  <w:style w:type="numbering" w:customStyle="1" w:styleId="NoList2241">
    <w:name w:val="No List2241"/>
    <w:next w:val="a5"/>
    <w:uiPriority w:val="99"/>
    <w:semiHidden/>
    <w:unhideWhenUsed/>
    <w:rsid w:val="00C31A1D"/>
  </w:style>
  <w:style w:type="numbering" w:customStyle="1" w:styleId="NoList3241">
    <w:name w:val="No List3241"/>
    <w:next w:val="a5"/>
    <w:uiPriority w:val="99"/>
    <w:semiHidden/>
    <w:unhideWhenUsed/>
    <w:rsid w:val="00C31A1D"/>
  </w:style>
  <w:style w:type="numbering" w:customStyle="1" w:styleId="NoList4231">
    <w:name w:val="No List4231"/>
    <w:next w:val="a5"/>
    <w:uiPriority w:val="99"/>
    <w:semiHidden/>
    <w:unhideWhenUsed/>
    <w:rsid w:val="00C31A1D"/>
  </w:style>
  <w:style w:type="numbering" w:customStyle="1" w:styleId="NoList21131">
    <w:name w:val="No List21131"/>
    <w:next w:val="a5"/>
    <w:uiPriority w:val="99"/>
    <w:semiHidden/>
    <w:unhideWhenUsed/>
    <w:rsid w:val="00C31A1D"/>
  </w:style>
  <w:style w:type="numbering" w:customStyle="1" w:styleId="NoList31131">
    <w:name w:val="No List31131"/>
    <w:next w:val="a5"/>
    <w:uiPriority w:val="99"/>
    <w:semiHidden/>
    <w:unhideWhenUsed/>
    <w:rsid w:val="00C31A1D"/>
  </w:style>
  <w:style w:type="numbering" w:customStyle="1" w:styleId="NoList41131">
    <w:name w:val="No List41131"/>
    <w:next w:val="a5"/>
    <w:uiPriority w:val="99"/>
    <w:semiHidden/>
    <w:unhideWhenUsed/>
    <w:rsid w:val="00C31A1D"/>
  </w:style>
  <w:style w:type="numbering" w:customStyle="1" w:styleId="11131">
    <w:name w:val="无列表11131"/>
    <w:next w:val="a5"/>
    <w:semiHidden/>
    <w:rsid w:val="00C31A1D"/>
  </w:style>
  <w:style w:type="numbering" w:customStyle="1" w:styleId="NoList111131">
    <w:name w:val="No List111131"/>
    <w:next w:val="a5"/>
    <w:uiPriority w:val="99"/>
    <w:semiHidden/>
    <w:unhideWhenUsed/>
    <w:rsid w:val="00C31A1D"/>
  </w:style>
  <w:style w:type="numbering" w:customStyle="1" w:styleId="NoList12131">
    <w:name w:val="No List12131"/>
    <w:next w:val="a5"/>
    <w:uiPriority w:val="99"/>
    <w:semiHidden/>
    <w:unhideWhenUsed/>
    <w:rsid w:val="00C31A1D"/>
  </w:style>
  <w:style w:type="numbering" w:customStyle="1" w:styleId="NoList22131">
    <w:name w:val="No List22131"/>
    <w:next w:val="a5"/>
    <w:uiPriority w:val="99"/>
    <w:semiHidden/>
    <w:unhideWhenUsed/>
    <w:rsid w:val="00C31A1D"/>
  </w:style>
  <w:style w:type="numbering" w:customStyle="1" w:styleId="NoList32131">
    <w:name w:val="No List32131"/>
    <w:next w:val="a5"/>
    <w:uiPriority w:val="99"/>
    <w:semiHidden/>
    <w:unhideWhenUsed/>
    <w:rsid w:val="00C31A1D"/>
  </w:style>
  <w:style w:type="numbering" w:customStyle="1" w:styleId="NoList19">
    <w:name w:val="No List19"/>
    <w:next w:val="a5"/>
    <w:uiPriority w:val="99"/>
    <w:semiHidden/>
    <w:rsid w:val="00C31A1D"/>
  </w:style>
  <w:style w:type="numbering" w:customStyle="1" w:styleId="NoList211111">
    <w:name w:val="No List211111"/>
    <w:next w:val="a5"/>
    <w:uiPriority w:val="99"/>
    <w:semiHidden/>
    <w:unhideWhenUsed/>
    <w:rsid w:val="00C31A1D"/>
  </w:style>
  <w:style w:type="numbering" w:customStyle="1" w:styleId="NoList311111">
    <w:name w:val="No List311111"/>
    <w:next w:val="a5"/>
    <w:uiPriority w:val="99"/>
    <w:semiHidden/>
    <w:unhideWhenUsed/>
    <w:rsid w:val="00C31A1D"/>
  </w:style>
  <w:style w:type="numbering" w:customStyle="1" w:styleId="NoList411111">
    <w:name w:val="No List411111"/>
    <w:next w:val="a5"/>
    <w:uiPriority w:val="99"/>
    <w:semiHidden/>
    <w:unhideWhenUsed/>
    <w:rsid w:val="00C31A1D"/>
  </w:style>
  <w:style w:type="numbering" w:customStyle="1" w:styleId="111111">
    <w:name w:val="无列表111111"/>
    <w:next w:val="a5"/>
    <w:semiHidden/>
    <w:rsid w:val="00C31A1D"/>
  </w:style>
  <w:style w:type="numbering" w:customStyle="1" w:styleId="NoList1111111">
    <w:name w:val="No List1111111"/>
    <w:next w:val="a5"/>
    <w:uiPriority w:val="99"/>
    <w:semiHidden/>
    <w:unhideWhenUsed/>
    <w:rsid w:val="00C31A1D"/>
  </w:style>
  <w:style w:type="numbering" w:customStyle="1" w:styleId="NoList121111">
    <w:name w:val="No List121111"/>
    <w:next w:val="a5"/>
    <w:uiPriority w:val="99"/>
    <w:semiHidden/>
    <w:unhideWhenUsed/>
    <w:rsid w:val="00C31A1D"/>
  </w:style>
  <w:style w:type="numbering" w:customStyle="1" w:styleId="LFO191111">
    <w:name w:val="LFO191111"/>
    <w:basedOn w:val="a5"/>
    <w:rsid w:val="00C31A1D"/>
  </w:style>
  <w:style w:type="numbering" w:customStyle="1" w:styleId="1510">
    <w:name w:val="无列表151"/>
    <w:next w:val="a5"/>
    <w:semiHidden/>
    <w:rsid w:val="00C31A1D"/>
  </w:style>
  <w:style w:type="numbering" w:customStyle="1" w:styleId="1511">
    <w:name w:val="リストなし151"/>
    <w:next w:val="a5"/>
    <w:uiPriority w:val="99"/>
    <w:semiHidden/>
    <w:unhideWhenUsed/>
    <w:rsid w:val="00C31A1D"/>
  </w:style>
  <w:style w:type="numbering" w:customStyle="1" w:styleId="NoList181">
    <w:name w:val="No List181"/>
    <w:next w:val="a5"/>
    <w:uiPriority w:val="99"/>
    <w:semiHidden/>
    <w:unhideWhenUsed/>
    <w:rsid w:val="00C31A1D"/>
  </w:style>
  <w:style w:type="numbering" w:customStyle="1" w:styleId="1151">
    <w:name w:val="无列表1151"/>
    <w:next w:val="a5"/>
    <w:semiHidden/>
    <w:rsid w:val="00C31A1D"/>
  </w:style>
  <w:style w:type="numbering" w:customStyle="1" w:styleId="11411">
    <w:name w:val="リストなし1141"/>
    <w:next w:val="a5"/>
    <w:uiPriority w:val="99"/>
    <w:semiHidden/>
    <w:unhideWhenUsed/>
    <w:rsid w:val="00C31A1D"/>
  </w:style>
  <w:style w:type="numbering" w:customStyle="1" w:styleId="NoList261">
    <w:name w:val="No List261"/>
    <w:next w:val="a5"/>
    <w:uiPriority w:val="99"/>
    <w:semiHidden/>
    <w:unhideWhenUsed/>
    <w:rsid w:val="00C31A1D"/>
  </w:style>
  <w:style w:type="numbering" w:customStyle="1" w:styleId="NoList361">
    <w:name w:val="No List361"/>
    <w:next w:val="a5"/>
    <w:uiPriority w:val="99"/>
    <w:semiHidden/>
    <w:unhideWhenUsed/>
    <w:rsid w:val="00C31A1D"/>
  </w:style>
  <w:style w:type="numbering" w:customStyle="1" w:styleId="NoList1151">
    <w:name w:val="No List1151"/>
    <w:next w:val="a5"/>
    <w:uiPriority w:val="99"/>
    <w:semiHidden/>
    <w:unhideWhenUsed/>
    <w:rsid w:val="00C31A1D"/>
  </w:style>
  <w:style w:type="numbering" w:customStyle="1" w:styleId="NoList461">
    <w:name w:val="No List461"/>
    <w:next w:val="a5"/>
    <w:uiPriority w:val="99"/>
    <w:semiHidden/>
    <w:unhideWhenUsed/>
    <w:rsid w:val="00C31A1D"/>
  </w:style>
  <w:style w:type="numbering" w:customStyle="1" w:styleId="NoList551">
    <w:name w:val="No List551"/>
    <w:next w:val="a5"/>
    <w:uiPriority w:val="99"/>
    <w:semiHidden/>
    <w:unhideWhenUsed/>
    <w:rsid w:val="00C31A1D"/>
  </w:style>
  <w:style w:type="numbering" w:customStyle="1" w:styleId="NoList11151">
    <w:name w:val="No List11151"/>
    <w:next w:val="a5"/>
    <w:uiPriority w:val="99"/>
    <w:semiHidden/>
    <w:unhideWhenUsed/>
    <w:rsid w:val="00C31A1D"/>
  </w:style>
  <w:style w:type="numbering" w:customStyle="1" w:styleId="NoList2151">
    <w:name w:val="No List2151"/>
    <w:next w:val="a5"/>
    <w:uiPriority w:val="99"/>
    <w:semiHidden/>
    <w:unhideWhenUsed/>
    <w:rsid w:val="00C31A1D"/>
  </w:style>
  <w:style w:type="numbering" w:customStyle="1" w:styleId="NoList3151">
    <w:name w:val="No List3151"/>
    <w:next w:val="a5"/>
    <w:uiPriority w:val="99"/>
    <w:semiHidden/>
    <w:unhideWhenUsed/>
    <w:rsid w:val="00C31A1D"/>
  </w:style>
  <w:style w:type="numbering" w:customStyle="1" w:styleId="NoList4151">
    <w:name w:val="No List4151"/>
    <w:next w:val="a5"/>
    <w:uiPriority w:val="99"/>
    <w:semiHidden/>
    <w:unhideWhenUsed/>
    <w:rsid w:val="00C31A1D"/>
  </w:style>
  <w:style w:type="numbering" w:customStyle="1" w:styleId="NoList651">
    <w:name w:val="No List651"/>
    <w:next w:val="a5"/>
    <w:uiPriority w:val="99"/>
    <w:semiHidden/>
    <w:unhideWhenUsed/>
    <w:rsid w:val="00C31A1D"/>
  </w:style>
  <w:style w:type="numbering" w:customStyle="1" w:styleId="NoList751">
    <w:name w:val="No List751"/>
    <w:next w:val="a5"/>
    <w:uiPriority w:val="99"/>
    <w:semiHidden/>
    <w:unhideWhenUsed/>
    <w:rsid w:val="00C31A1D"/>
  </w:style>
  <w:style w:type="numbering" w:customStyle="1" w:styleId="NoList1251">
    <w:name w:val="No List1251"/>
    <w:next w:val="a5"/>
    <w:uiPriority w:val="99"/>
    <w:semiHidden/>
    <w:unhideWhenUsed/>
    <w:rsid w:val="00C31A1D"/>
  </w:style>
  <w:style w:type="numbering" w:customStyle="1" w:styleId="NoList2251">
    <w:name w:val="No List2251"/>
    <w:next w:val="a5"/>
    <w:uiPriority w:val="99"/>
    <w:semiHidden/>
    <w:unhideWhenUsed/>
    <w:rsid w:val="00C31A1D"/>
  </w:style>
  <w:style w:type="numbering" w:customStyle="1" w:styleId="NoList3251">
    <w:name w:val="No List3251"/>
    <w:next w:val="a5"/>
    <w:uiPriority w:val="99"/>
    <w:semiHidden/>
    <w:unhideWhenUsed/>
    <w:rsid w:val="00C31A1D"/>
  </w:style>
  <w:style w:type="numbering" w:customStyle="1" w:styleId="NoList4241">
    <w:name w:val="No List4241"/>
    <w:next w:val="a5"/>
    <w:uiPriority w:val="99"/>
    <w:semiHidden/>
    <w:unhideWhenUsed/>
    <w:rsid w:val="00C31A1D"/>
  </w:style>
  <w:style w:type="numbering" w:customStyle="1" w:styleId="NoList5141">
    <w:name w:val="No List5141"/>
    <w:next w:val="a5"/>
    <w:uiPriority w:val="99"/>
    <w:semiHidden/>
    <w:unhideWhenUsed/>
    <w:rsid w:val="00C31A1D"/>
  </w:style>
  <w:style w:type="numbering" w:customStyle="1" w:styleId="NoList21141">
    <w:name w:val="No List21141"/>
    <w:next w:val="a5"/>
    <w:uiPriority w:val="99"/>
    <w:semiHidden/>
    <w:unhideWhenUsed/>
    <w:rsid w:val="00C31A1D"/>
  </w:style>
  <w:style w:type="numbering" w:customStyle="1" w:styleId="NoList31141">
    <w:name w:val="No List31141"/>
    <w:next w:val="a5"/>
    <w:uiPriority w:val="99"/>
    <w:semiHidden/>
    <w:unhideWhenUsed/>
    <w:rsid w:val="00C31A1D"/>
  </w:style>
  <w:style w:type="numbering" w:customStyle="1" w:styleId="NoList41141">
    <w:name w:val="No List41141"/>
    <w:next w:val="a5"/>
    <w:uiPriority w:val="99"/>
    <w:semiHidden/>
    <w:unhideWhenUsed/>
    <w:rsid w:val="00C31A1D"/>
  </w:style>
  <w:style w:type="numbering" w:customStyle="1" w:styleId="NoList6141">
    <w:name w:val="No List6141"/>
    <w:next w:val="a5"/>
    <w:uiPriority w:val="99"/>
    <w:semiHidden/>
    <w:unhideWhenUsed/>
    <w:rsid w:val="00C31A1D"/>
  </w:style>
  <w:style w:type="numbering" w:customStyle="1" w:styleId="11141">
    <w:name w:val="无列表11141"/>
    <w:next w:val="a5"/>
    <w:semiHidden/>
    <w:rsid w:val="00C31A1D"/>
  </w:style>
  <w:style w:type="numbering" w:customStyle="1" w:styleId="NoList111141">
    <w:name w:val="No List111141"/>
    <w:next w:val="a5"/>
    <w:uiPriority w:val="99"/>
    <w:semiHidden/>
    <w:unhideWhenUsed/>
    <w:rsid w:val="00C31A1D"/>
  </w:style>
  <w:style w:type="numbering" w:customStyle="1" w:styleId="NoList7141">
    <w:name w:val="No List7141"/>
    <w:next w:val="a5"/>
    <w:uiPriority w:val="99"/>
    <w:semiHidden/>
    <w:unhideWhenUsed/>
    <w:rsid w:val="00C31A1D"/>
  </w:style>
  <w:style w:type="numbering" w:customStyle="1" w:styleId="NoList12141">
    <w:name w:val="No List12141"/>
    <w:next w:val="a5"/>
    <w:uiPriority w:val="99"/>
    <w:semiHidden/>
    <w:unhideWhenUsed/>
    <w:rsid w:val="00C31A1D"/>
  </w:style>
  <w:style w:type="numbering" w:customStyle="1" w:styleId="NoList22141">
    <w:name w:val="No List22141"/>
    <w:next w:val="a5"/>
    <w:uiPriority w:val="99"/>
    <w:semiHidden/>
    <w:unhideWhenUsed/>
    <w:rsid w:val="00C31A1D"/>
  </w:style>
  <w:style w:type="numbering" w:customStyle="1" w:styleId="NoList32141">
    <w:name w:val="No List32141"/>
    <w:next w:val="a5"/>
    <w:uiPriority w:val="99"/>
    <w:semiHidden/>
    <w:unhideWhenUsed/>
    <w:rsid w:val="00C31A1D"/>
  </w:style>
  <w:style w:type="numbering" w:customStyle="1" w:styleId="NoList841">
    <w:name w:val="No List841"/>
    <w:next w:val="a5"/>
    <w:uiPriority w:val="99"/>
    <w:semiHidden/>
    <w:unhideWhenUsed/>
    <w:rsid w:val="00C31A1D"/>
  </w:style>
  <w:style w:type="numbering" w:customStyle="1" w:styleId="NoList941">
    <w:name w:val="No List941"/>
    <w:next w:val="a5"/>
    <w:uiPriority w:val="99"/>
    <w:semiHidden/>
    <w:unhideWhenUsed/>
    <w:rsid w:val="00C31A1D"/>
  </w:style>
  <w:style w:type="numbering" w:customStyle="1" w:styleId="NoList8141">
    <w:name w:val="No List8141"/>
    <w:next w:val="a5"/>
    <w:uiPriority w:val="99"/>
    <w:semiHidden/>
    <w:unhideWhenUsed/>
    <w:rsid w:val="00C31A1D"/>
  </w:style>
  <w:style w:type="numbering" w:customStyle="1" w:styleId="NoList9131">
    <w:name w:val="No List9131"/>
    <w:next w:val="a5"/>
    <w:uiPriority w:val="99"/>
    <w:semiHidden/>
    <w:unhideWhenUsed/>
    <w:rsid w:val="00C31A1D"/>
  </w:style>
  <w:style w:type="numbering" w:customStyle="1" w:styleId="LFO1941">
    <w:name w:val="LFO1941"/>
    <w:basedOn w:val="a5"/>
    <w:rsid w:val="00C31A1D"/>
  </w:style>
  <w:style w:type="numbering" w:customStyle="1" w:styleId="NoList1031">
    <w:name w:val="No List1031"/>
    <w:next w:val="a5"/>
    <w:uiPriority w:val="99"/>
    <w:semiHidden/>
    <w:unhideWhenUsed/>
    <w:rsid w:val="00C31A1D"/>
  </w:style>
  <w:style w:type="numbering" w:customStyle="1" w:styleId="LFO19131">
    <w:name w:val="LFO19131"/>
    <w:basedOn w:val="a5"/>
    <w:rsid w:val="00C31A1D"/>
  </w:style>
  <w:style w:type="numbering" w:customStyle="1" w:styleId="12110">
    <w:name w:val="无列表1211"/>
    <w:next w:val="a5"/>
    <w:semiHidden/>
    <w:rsid w:val="00C31A1D"/>
  </w:style>
  <w:style w:type="numbering" w:customStyle="1" w:styleId="12111">
    <w:name w:val="リストなし1211"/>
    <w:next w:val="a5"/>
    <w:uiPriority w:val="99"/>
    <w:semiHidden/>
    <w:unhideWhenUsed/>
    <w:rsid w:val="00C31A1D"/>
  </w:style>
  <w:style w:type="numbering" w:customStyle="1" w:styleId="111112">
    <w:name w:val="リストなし11111"/>
    <w:next w:val="a5"/>
    <w:uiPriority w:val="99"/>
    <w:semiHidden/>
    <w:unhideWhenUsed/>
    <w:rsid w:val="00C31A1D"/>
  </w:style>
  <w:style w:type="numbering" w:customStyle="1" w:styleId="NoList1311">
    <w:name w:val="No List1311"/>
    <w:next w:val="a5"/>
    <w:uiPriority w:val="99"/>
    <w:semiHidden/>
    <w:unhideWhenUsed/>
    <w:rsid w:val="00C31A1D"/>
  </w:style>
  <w:style w:type="numbering" w:customStyle="1" w:styleId="NoList2311">
    <w:name w:val="No List2311"/>
    <w:next w:val="a5"/>
    <w:uiPriority w:val="99"/>
    <w:semiHidden/>
    <w:unhideWhenUsed/>
    <w:rsid w:val="00C31A1D"/>
  </w:style>
  <w:style w:type="numbering" w:customStyle="1" w:styleId="NoList3311">
    <w:name w:val="No List3311"/>
    <w:next w:val="a5"/>
    <w:uiPriority w:val="99"/>
    <w:semiHidden/>
    <w:unhideWhenUsed/>
    <w:rsid w:val="00C31A1D"/>
  </w:style>
  <w:style w:type="numbering" w:customStyle="1" w:styleId="NoList4311">
    <w:name w:val="No List4311"/>
    <w:next w:val="a5"/>
    <w:uiPriority w:val="99"/>
    <w:semiHidden/>
    <w:unhideWhenUsed/>
    <w:rsid w:val="00C31A1D"/>
  </w:style>
  <w:style w:type="numbering" w:customStyle="1" w:styleId="NoList5211">
    <w:name w:val="No List5211"/>
    <w:next w:val="a5"/>
    <w:uiPriority w:val="99"/>
    <w:semiHidden/>
    <w:unhideWhenUsed/>
    <w:rsid w:val="00C31A1D"/>
  </w:style>
  <w:style w:type="numbering" w:customStyle="1" w:styleId="NoList6211">
    <w:name w:val="No List6211"/>
    <w:next w:val="a5"/>
    <w:uiPriority w:val="99"/>
    <w:semiHidden/>
    <w:unhideWhenUsed/>
    <w:rsid w:val="00C31A1D"/>
  </w:style>
  <w:style w:type="numbering" w:customStyle="1" w:styleId="NoList7211">
    <w:name w:val="No List7211"/>
    <w:next w:val="a5"/>
    <w:uiPriority w:val="99"/>
    <w:semiHidden/>
    <w:unhideWhenUsed/>
    <w:rsid w:val="00C31A1D"/>
  </w:style>
  <w:style w:type="numbering" w:customStyle="1" w:styleId="NoList11211">
    <w:name w:val="No List11211"/>
    <w:next w:val="a5"/>
    <w:uiPriority w:val="99"/>
    <w:semiHidden/>
    <w:unhideWhenUsed/>
    <w:rsid w:val="00C31A1D"/>
  </w:style>
  <w:style w:type="numbering" w:customStyle="1" w:styleId="NoList21211">
    <w:name w:val="No List21211"/>
    <w:next w:val="a5"/>
    <w:uiPriority w:val="99"/>
    <w:semiHidden/>
    <w:unhideWhenUsed/>
    <w:rsid w:val="00C31A1D"/>
  </w:style>
  <w:style w:type="numbering" w:customStyle="1" w:styleId="NoList31211">
    <w:name w:val="No List31211"/>
    <w:next w:val="a5"/>
    <w:uiPriority w:val="99"/>
    <w:semiHidden/>
    <w:unhideWhenUsed/>
    <w:rsid w:val="00C31A1D"/>
  </w:style>
  <w:style w:type="numbering" w:customStyle="1" w:styleId="NoList41211">
    <w:name w:val="No List41211"/>
    <w:next w:val="a5"/>
    <w:uiPriority w:val="99"/>
    <w:semiHidden/>
    <w:unhideWhenUsed/>
    <w:rsid w:val="00C31A1D"/>
  </w:style>
  <w:style w:type="numbering" w:customStyle="1" w:styleId="NoList51111">
    <w:name w:val="No List51111"/>
    <w:next w:val="a5"/>
    <w:uiPriority w:val="99"/>
    <w:semiHidden/>
    <w:unhideWhenUsed/>
    <w:rsid w:val="00C31A1D"/>
  </w:style>
  <w:style w:type="numbering" w:customStyle="1" w:styleId="NoList61111">
    <w:name w:val="No List61111"/>
    <w:next w:val="a5"/>
    <w:uiPriority w:val="99"/>
    <w:semiHidden/>
    <w:unhideWhenUsed/>
    <w:rsid w:val="00C31A1D"/>
  </w:style>
  <w:style w:type="numbering" w:customStyle="1" w:styleId="NoList71111">
    <w:name w:val="No List71111"/>
    <w:next w:val="a5"/>
    <w:uiPriority w:val="99"/>
    <w:semiHidden/>
    <w:unhideWhenUsed/>
    <w:rsid w:val="00C31A1D"/>
  </w:style>
  <w:style w:type="numbering" w:customStyle="1" w:styleId="NoList81111">
    <w:name w:val="No List81111"/>
    <w:next w:val="a5"/>
    <w:uiPriority w:val="99"/>
    <w:semiHidden/>
    <w:unhideWhenUsed/>
    <w:rsid w:val="00C31A1D"/>
  </w:style>
  <w:style w:type="numbering" w:customStyle="1" w:styleId="NoList12211">
    <w:name w:val="No List12211"/>
    <w:next w:val="a5"/>
    <w:uiPriority w:val="99"/>
    <w:semiHidden/>
    <w:rsid w:val="00C31A1D"/>
  </w:style>
  <w:style w:type="numbering" w:customStyle="1" w:styleId="NoList111211">
    <w:name w:val="No List111211"/>
    <w:next w:val="a5"/>
    <w:uiPriority w:val="99"/>
    <w:semiHidden/>
    <w:unhideWhenUsed/>
    <w:rsid w:val="00C31A1D"/>
  </w:style>
  <w:style w:type="numbering" w:customStyle="1" w:styleId="112110">
    <w:name w:val="无列表11211"/>
    <w:next w:val="a5"/>
    <w:semiHidden/>
    <w:rsid w:val="00C31A1D"/>
  </w:style>
  <w:style w:type="numbering" w:customStyle="1" w:styleId="NoList22211">
    <w:name w:val="No List22211"/>
    <w:next w:val="a5"/>
    <w:uiPriority w:val="99"/>
    <w:semiHidden/>
    <w:unhideWhenUsed/>
    <w:rsid w:val="00C31A1D"/>
  </w:style>
  <w:style w:type="numbering" w:customStyle="1" w:styleId="NoList32211">
    <w:name w:val="No List32211"/>
    <w:next w:val="a5"/>
    <w:uiPriority w:val="99"/>
    <w:semiHidden/>
    <w:unhideWhenUsed/>
    <w:rsid w:val="00C31A1D"/>
  </w:style>
  <w:style w:type="numbering" w:customStyle="1" w:styleId="NoList42111">
    <w:name w:val="No List42111"/>
    <w:next w:val="a5"/>
    <w:uiPriority w:val="99"/>
    <w:semiHidden/>
    <w:unhideWhenUsed/>
    <w:rsid w:val="00C31A1D"/>
  </w:style>
  <w:style w:type="numbering" w:customStyle="1" w:styleId="NoList2111111">
    <w:name w:val="No List2111111"/>
    <w:next w:val="a5"/>
    <w:uiPriority w:val="99"/>
    <w:semiHidden/>
    <w:unhideWhenUsed/>
    <w:rsid w:val="00C31A1D"/>
  </w:style>
  <w:style w:type="numbering" w:customStyle="1" w:styleId="NoList3111111">
    <w:name w:val="No List3111111"/>
    <w:next w:val="a5"/>
    <w:uiPriority w:val="99"/>
    <w:semiHidden/>
    <w:unhideWhenUsed/>
    <w:rsid w:val="00C31A1D"/>
  </w:style>
  <w:style w:type="numbering" w:customStyle="1" w:styleId="NoList4111111">
    <w:name w:val="No List4111111"/>
    <w:next w:val="a5"/>
    <w:uiPriority w:val="99"/>
    <w:semiHidden/>
    <w:unhideWhenUsed/>
    <w:rsid w:val="00C31A1D"/>
  </w:style>
  <w:style w:type="numbering" w:customStyle="1" w:styleId="1111111">
    <w:name w:val="无列表1111111"/>
    <w:next w:val="a5"/>
    <w:semiHidden/>
    <w:rsid w:val="00C31A1D"/>
  </w:style>
  <w:style w:type="numbering" w:customStyle="1" w:styleId="NoList11111111">
    <w:name w:val="No List11111111"/>
    <w:next w:val="a5"/>
    <w:uiPriority w:val="99"/>
    <w:semiHidden/>
    <w:unhideWhenUsed/>
    <w:rsid w:val="00C31A1D"/>
  </w:style>
  <w:style w:type="numbering" w:customStyle="1" w:styleId="NoList1211111">
    <w:name w:val="No List1211111"/>
    <w:next w:val="a5"/>
    <w:uiPriority w:val="99"/>
    <w:semiHidden/>
    <w:unhideWhenUsed/>
    <w:rsid w:val="00C31A1D"/>
  </w:style>
  <w:style w:type="numbering" w:customStyle="1" w:styleId="NoList221111">
    <w:name w:val="No List221111"/>
    <w:next w:val="a5"/>
    <w:uiPriority w:val="99"/>
    <w:semiHidden/>
    <w:unhideWhenUsed/>
    <w:rsid w:val="00C31A1D"/>
  </w:style>
  <w:style w:type="numbering" w:customStyle="1" w:styleId="NoList321111">
    <w:name w:val="No List321111"/>
    <w:next w:val="a5"/>
    <w:uiPriority w:val="99"/>
    <w:semiHidden/>
    <w:unhideWhenUsed/>
    <w:rsid w:val="00C31A1D"/>
  </w:style>
  <w:style w:type="numbering" w:customStyle="1" w:styleId="NoList1411">
    <w:name w:val="No List1411"/>
    <w:next w:val="a5"/>
    <w:uiPriority w:val="99"/>
    <w:semiHidden/>
    <w:unhideWhenUsed/>
    <w:rsid w:val="00C31A1D"/>
  </w:style>
  <w:style w:type="numbering" w:customStyle="1" w:styleId="NoList1511">
    <w:name w:val="No List1511"/>
    <w:next w:val="a5"/>
    <w:uiPriority w:val="99"/>
    <w:semiHidden/>
    <w:unhideWhenUsed/>
    <w:rsid w:val="00C31A1D"/>
  </w:style>
  <w:style w:type="numbering" w:customStyle="1" w:styleId="NoList2411">
    <w:name w:val="No List2411"/>
    <w:next w:val="a5"/>
    <w:uiPriority w:val="99"/>
    <w:semiHidden/>
    <w:unhideWhenUsed/>
    <w:rsid w:val="00C31A1D"/>
  </w:style>
  <w:style w:type="numbering" w:customStyle="1" w:styleId="NoList3411">
    <w:name w:val="No List3411"/>
    <w:next w:val="a5"/>
    <w:uiPriority w:val="99"/>
    <w:semiHidden/>
    <w:unhideWhenUsed/>
    <w:rsid w:val="00C31A1D"/>
  </w:style>
  <w:style w:type="numbering" w:customStyle="1" w:styleId="NoList4411">
    <w:name w:val="No List4411"/>
    <w:next w:val="a5"/>
    <w:uiPriority w:val="99"/>
    <w:semiHidden/>
    <w:unhideWhenUsed/>
    <w:rsid w:val="00C31A1D"/>
  </w:style>
  <w:style w:type="numbering" w:customStyle="1" w:styleId="NoList5311">
    <w:name w:val="No List5311"/>
    <w:next w:val="a5"/>
    <w:uiPriority w:val="99"/>
    <w:semiHidden/>
    <w:unhideWhenUsed/>
    <w:rsid w:val="00C31A1D"/>
  </w:style>
  <w:style w:type="numbering" w:customStyle="1" w:styleId="NoList6311">
    <w:name w:val="No List6311"/>
    <w:next w:val="a5"/>
    <w:uiPriority w:val="99"/>
    <w:semiHidden/>
    <w:unhideWhenUsed/>
    <w:rsid w:val="00C31A1D"/>
  </w:style>
  <w:style w:type="numbering" w:customStyle="1" w:styleId="NoList7311">
    <w:name w:val="No List7311"/>
    <w:next w:val="a5"/>
    <w:uiPriority w:val="99"/>
    <w:semiHidden/>
    <w:unhideWhenUsed/>
    <w:rsid w:val="00C31A1D"/>
  </w:style>
  <w:style w:type="numbering" w:customStyle="1" w:styleId="NoList8211">
    <w:name w:val="No List8211"/>
    <w:next w:val="a5"/>
    <w:uiPriority w:val="99"/>
    <w:semiHidden/>
    <w:unhideWhenUsed/>
    <w:rsid w:val="00C31A1D"/>
  </w:style>
  <w:style w:type="numbering" w:customStyle="1" w:styleId="NoList9211">
    <w:name w:val="No List9211"/>
    <w:next w:val="a5"/>
    <w:uiPriority w:val="99"/>
    <w:semiHidden/>
    <w:unhideWhenUsed/>
    <w:rsid w:val="00C31A1D"/>
  </w:style>
  <w:style w:type="numbering" w:customStyle="1" w:styleId="NoList11311">
    <w:name w:val="No List11311"/>
    <w:next w:val="a5"/>
    <w:uiPriority w:val="99"/>
    <w:semiHidden/>
    <w:unhideWhenUsed/>
    <w:rsid w:val="00C31A1D"/>
  </w:style>
  <w:style w:type="numbering" w:customStyle="1" w:styleId="NoList21311">
    <w:name w:val="No List21311"/>
    <w:next w:val="a5"/>
    <w:uiPriority w:val="99"/>
    <w:semiHidden/>
    <w:unhideWhenUsed/>
    <w:rsid w:val="00C31A1D"/>
  </w:style>
  <w:style w:type="numbering" w:customStyle="1" w:styleId="NoList31311">
    <w:name w:val="No List31311"/>
    <w:next w:val="a5"/>
    <w:uiPriority w:val="99"/>
    <w:semiHidden/>
    <w:unhideWhenUsed/>
    <w:rsid w:val="00C31A1D"/>
  </w:style>
  <w:style w:type="numbering" w:customStyle="1" w:styleId="NoList41311">
    <w:name w:val="No List41311"/>
    <w:next w:val="a5"/>
    <w:uiPriority w:val="99"/>
    <w:semiHidden/>
    <w:unhideWhenUsed/>
    <w:rsid w:val="00C31A1D"/>
  </w:style>
  <w:style w:type="numbering" w:customStyle="1" w:styleId="NoList51211">
    <w:name w:val="No List51211"/>
    <w:next w:val="a5"/>
    <w:uiPriority w:val="99"/>
    <w:semiHidden/>
    <w:unhideWhenUsed/>
    <w:rsid w:val="00C31A1D"/>
  </w:style>
  <w:style w:type="numbering" w:customStyle="1" w:styleId="NoList61211">
    <w:name w:val="No List61211"/>
    <w:next w:val="a5"/>
    <w:uiPriority w:val="99"/>
    <w:semiHidden/>
    <w:unhideWhenUsed/>
    <w:rsid w:val="00C31A1D"/>
  </w:style>
  <w:style w:type="numbering" w:customStyle="1" w:styleId="NoList71211">
    <w:name w:val="No List71211"/>
    <w:next w:val="a5"/>
    <w:uiPriority w:val="99"/>
    <w:semiHidden/>
    <w:unhideWhenUsed/>
    <w:rsid w:val="00C31A1D"/>
  </w:style>
  <w:style w:type="numbering" w:customStyle="1" w:styleId="NoList81211">
    <w:name w:val="No List81211"/>
    <w:next w:val="a5"/>
    <w:uiPriority w:val="99"/>
    <w:semiHidden/>
    <w:unhideWhenUsed/>
    <w:rsid w:val="00C31A1D"/>
  </w:style>
  <w:style w:type="numbering" w:customStyle="1" w:styleId="NoList91111">
    <w:name w:val="No List91111"/>
    <w:next w:val="a5"/>
    <w:uiPriority w:val="99"/>
    <w:semiHidden/>
    <w:unhideWhenUsed/>
    <w:rsid w:val="00C31A1D"/>
  </w:style>
  <w:style w:type="numbering" w:customStyle="1" w:styleId="LFO19211">
    <w:name w:val="LFO19211"/>
    <w:basedOn w:val="a5"/>
    <w:rsid w:val="00C31A1D"/>
  </w:style>
  <w:style w:type="numbering" w:customStyle="1" w:styleId="NoList10111">
    <w:name w:val="No List10111"/>
    <w:next w:val="a5"/>
    <w:uiPriority w:val="99"/>
    <w:semiHidden/>
    <w:unhideWhenUsed/>
    <w:rsid w:val="00C31A1D"/>
  </w:style>
  <w:style w:type="numbering" w:customStyle="1" w:styleId="LFO1911111">
    <w:name w:val="LFO1911111"/>
    <w:basedOn w:val="a5"/>
    <w:rsid w:val="00C31A1D"/>
  </w:style>
  <w:style w:type="numbering" w:customStyle="1" w:styleId="NoList12311">
    <w:name w:val="No List12311"/>
    <w:next w:val="a5"/>
    <w:uiPriority w:val="99"/>
    <w:semiHidden/>
    <w:rsid w:val="00C31A1D"/>
  </w:style>
  <w:style w:type="numbering" w:customStyle="1" w:styleId="NoList111311">
    <w:name w:val="No List111311"/>
    <w:next w:val="a5"/>
    <w:uiPriority w:val="99"/>
    <w:semiHidden/>
    <w:unhideWhenUsed/>
    <w:rsid w:val="00C31A1D"/>
  </w:style>
  <w:style w:type="numbering" w:customStyle="1" w:styleId="13110">
    <w:name w:val="无列表1311"/>
    <w:next w:val="a5"/>
    <w:semiHidden/>
    <w:rsid w:val="00C31A1D"/>
  </w:style>
  <w:style w:type="numbering" w:customStyle="1" w:styleId="13111">
    <w:name w:val="リストなし1311"/>
    <w:next w:val="a5"/>
    <w:uiPriority w:val="99"/>
    <w:semiHidden/>
    <w:unhideWhenUsed/>
    <w:rsid w:val="00C31A1D"/>
  </w:style>
  <w:style w:type="numbering" w:customStyle="1" w:styleId="113110">
    <w:name w:val="无列表11311"/>
    <w:next w:val="a5"/>
    <w:semiHidden/>
    <w:rsid w:val="00C31A1D"/>
  </w:style>
  <w:style w:type="numbering" w:customStyle="1" w:styleId="112111">
    <w:name w:val="リストなし11211"/>
    <w:next w:val="a5"/>
    <w:uiPriority w:val="99"/>
    <w:semiHidden/>
    <w:unhideWhenUsed/>
    <w:rsid w:val="00C31A1D"/>
  </w:style>
  <w:style w:type="numbering" w:customStyle="1" w:styleId="NoList22311">
    <w:name w:val="No List22311"/>
    <w:next w:val="a5"/>
    <w:uiPriority w:val="99"/>
    <w:semiHidden/>
    <w:unhideWhenUsed/>
    <w:rsid w:val="00C31A1D"/>
  </w:style>
  <w:style w:type="numbering" w:customStyle="1" w:styleId="NoList32311">
    <w:name w:val="No List32311"/>
    <w:next w:val="a5"/>
    <w:uiPriority w:val="99"/>
    <w:semiHidden/>
    <w:unhideWhenUsed/>
    <w:rsid w:val="00C31A1D"/>
  </w:style>
  <w:style w:type="numbering" w:customStyle="1" w:styleId="NoList42211">
    <w:name w:val="No List42211"/>
    <w:next w:val="a5"/>
    <w:uiPriority w:val="99"/>
    <w:semiHidden/>
    <w:unhideWhenUsed/>
    <w:rsid w:val="00C31A1D"/>
  </w:style>
  <w:style w:type="numbering" w:customStyle="1" w:styleId="NoList211211">
    <w:name w:val="No List211211"/>
    <w:next w:val="a5"/>
    <w:uiPriority w:val="99"/>
    <w:semiHidden/>
    <w:unhideWhenUsed/>
    <w:rsid w:val="00C31A1D"/>
  </w:style>
  <w:style w:type="numbering" w:customStyle="1" w:styleId="NoList311211">
    <w:name w:val="No List311211"/>
    <w:next w:val="a5"/>
    <w:uiPriority w:val="99"/>
    <w:semiHidden/>
    <w:unhideWhenUsed/>
    <w:rsid w:val="00C31A1D"/>
  </w:style>
  <w:style w:type="numbering" w:customStyle="1" w:styleId="NoList411211">
    <w:name w:val="No List411211"/>
    <w:next w:val="a5"/>
    <w:uiPriority w:val="99"/>
    <w:semiHidden/>
    <w:unhideWhenUsed/>
    <w:rsid w:val="00C31A1D"/>
  </w:style>
  <w:style w:type="numbering" w:customStyle="1" w:styleId="111211">
    <w:name w:val="无列表111211"/>
    <w:next w:val="a5"/>
    <w:semiHidden/>
    <w:rsid w:val="00C31A1D"/>
  </w:style>
  <w:style w:type="numbering" w:customStyle="1" w:styleId="NoList1111211">
    <w:name w:val="No List1111211"/>
    <w:next w:val="a5"/>
    <w:uiPriority w:val="99"/>
    <w:semiHidden/>
    <w:unhideWhenUsed/>
    <w:rsid w:val="00C31A1D"/>
  </w:style>
  <w:style w:type="numbering" w:customStyle="1" w:styleId="NoList121211">
    <w:name w:val="No List121211"/>
    <w:next w:val="a5"/>
    <w:uiPriority w:val="99"/>
    <w:semiHidden/>
    <w:unhideWhenUsed/>
    <w:rsid w:val="00C31A1D"/>
  </w:style>
  <w:style w:type="numbering" w:customStyle="1" w:styleId="NoList221211">
    <w:name w:val="No List221211"/>
    <w:next w:val="a5"/>
    <w:uiPriority w:val="99"/>
    <w:semiHidden/>
    <w:unhideWhenUsed/>
    <w:rsid w:val="00C31A1D"/>
  </w:style>
  <w:style w:type="numbering" w:customStyle="1" w:styleId="NoList321211">
    <w:name w:val="No List321211"/>
    <w:next w:val="a5"/>
    <w:uiPriority w:val="99"/>
    <w:semiHidden/>
    <w:unhideWhenUsed/>
    <w:rsid w:val="00C31A1D"/>
  </w:style>
  <w:style w:type="numbering" w:customStyle="1" w:styleId="NoList1611">
    <w:name w:val="No List1611"/>
    <w:next w:val="a5"/>
    <w:uiPriority w:val="99"/>
    <w:semiHidden/>
    <w:unhideWhenUsed/>
    <w:rsid w:val="00C31A1D"/>
  </w:style>
  <w:style w:type="numbering" w:customStyle="1" w:styleId="NoList1711">
    <w:name w:val="No List1711"/>
    <w:next w:val="a5"/>
    <w:uiPriority w:val="99"/>
    <w:semiHidden/>
    <w:unhideWhenUsed/>
    <w:rsid w:val="00C31A1D"/>
  </w:style>
  <w:style w:type="numbering" w:customStyle="1" w:styleId="NoList2511">
    <w:name w:val="No List2511"/>
    <w:next w:val="a5"/>
    <w:uiPriority w:val="99"/>
    <w:semiHidden/>
    <w:unhideWhenUsed/>
    <w:rsid w:val="00C31A1D"/>
  </w:style>
  <w:style w:type="numbering" w:customStyle="1" w:styleId="NoList3511">
    <w:name w:val="No List3511"/>
    <w:next w:val="a5"/>
    <w:uiPriority w:val="99"/>
    <w:semiHidden/>
    <w:unhideWhenUsed/>
    <w:rsid w:val="00C31A1D"/>
  </w:style>
  <w:style w:type="numbering" w:customStyle="1" w:styleId="NoList4511">
    <w:name w:val="No List4511"/>
    <w:next w:val="a5"/>
    <w:uiPriority w:val="99"/>
    <w:semiHidden/>
    <w:unhideWhenUsed/>
    <w:rsid w:val="00C31A1D"/>
  </w:style>
  <w:style w:type="numbering" w:customStyle="1" w:styleId="NoList5411">
    <w:name w:val="No List5411"/>
    <w:next w:val="a5"/>
    <w:uiPriority w:val="99"/>
    <w:semiHidden/>
    <w:unhideWhenUsed/>
    <w:rsid w:val="00C31A1D"/>
  </w:style>
  <w:style w:type="numbering" w:customStyle="1" w:styleId="NoList6411">
    <w:name w:val="No List6411"/>
    <w:next w:val="a5"/>
    <w:uiPriority w:val="99"/>
    <w:semiHidden/>
    <w:unhideWhenUsed/>
    <w:rsid w:val="00C31A1D"/>
  </w:style>
  <w:style w:type="numbering" w:customStyle="1" w:styleId="NoList7411">
    <w:name w:val="No List7411"/>
    <w:next w:val="a5"/>
    <w:uiPriority w:val="99"/>
    <w:semiHidden/>
    <w:unhideWhenUsed/>
    <w:rsid w:val="00C31A1D"/>
  </w:style>
  <w:style w:type="numbering" w:customStyle="1" w:styleId="NoList8311">
    <w:name w:val="No List8311"/>
    <w:next w:val="a5"/>
    <w:uiPriority w:val="99"/>
    <w:semiHidden/>
    <w:unhideWhenUsed/>
    <w:rsid w:val="00C31A1D"/>
  </w:style>
  <w:style w:type="numbering" w:customStyle="1" w:styleId="NoList9311">
    <w:name w:val="No List9311"/>
    <w:next w:val="a5"/>
    <w:uiPriority w:val="99"/>
    <w:semiHidden/>
    <w:unhideWhenUsed/>
    <w:rsid w:val="00C31A1D"/>
  </w:style>
  <w:style w:type="numbering" w:customStyle="1" w:styleId="NoList11411">
    <w:name w:val="No List11411"/>
    <w:next w:val="a5"/>
    <w:uiPriority w:val="99"/>
    <w:semiHidden/>
    <w:unhideWhenUsed/>
    <w:rsid w:val="00C31A1D"/>
  </w:style>
  <w:style w:type="numbering" w:customStyle="1" w:styleId="NoList21411">
    <w:name w:val="No List21411"/>
    <w:next w:val="a5"/>
    <w:uiPriority w:val="99"/>
    <w:semiHidden/>
    <w:unhideWhenUsed/>
    <w:rsid w:val="00C31A1D"/>
  </w:style>
  <w:style w:type="numbering" w:customStyle="1" w:styleId="NoList31411">
    <w:name w:val="No List31411"/>
    <w:next w:val="a5"/>
    <w:uiPriority w:val="99"/>
    <w:semiHidden/>
    <w:unhideWhenUsed/>
    <w:rsid w:val="00C31A1D"/>
  </w:style>
  <w:style w:type="numbering" w:customStyle="1" w:styleId="NoList41411">
    <w:name w:val="No List41411"/>
    <w:next w:val="a5"/>
    <w:uiPriority w:val="99"/>
    <w:semiHidden/>
    <w:unhideWhenUsed/>
    <w:rsid w:val="00C31A1D"/>
  </w:style>
  <w:style w:type="numbering" w:customStyle="1" w:styleId="NoList51311">
    <w:name w:val="No List51311"/>
    <w:next w:val="a5"/>
    <w:uiPriority w:val="99"/>
    <w:semiHidden/>
    <w:unhideWhenUsed/>
    <w:rsid w:val="00C31A1D"/>
  </w:style>
  <w:style w:type="numbering" w:customStyle="1" w:styleId="NoList61311">
    <w:name w:val="No List61311"/>
    <w:next w:val="a5"/>
    <w:uiPriority w:val="99"/>
    <w:semiHidden/>
    <w:unhideWhenUsed/>
    <w:rsid w:val="00C31A1D"/>
  </w:style>
  <w:style w:type="numbering" w:customStyle="1" w:styleId="NoList71311">
    <w:name w:val="No List71311"/>
    <w:next w:val="a5"/>
    <w:uiPriority w:val="99"/>
    <w:semiHidden/>
    <w:unhideWhenUsed/>
    <w:rsid w:val="00C31A1D"/>
  </w:style>
  <w:style w:type="numbering" w:customStyle="1" w:styleId="NoList81311">
    <w:name w:val="No List81311"/>
    <w:next w:val="a5"/>
    <w:uiPriority w:val="99"/>
    <w:semiHidden/>
    <w:unhideWhenUsed/>
    <w:rsid w:val="00C31A1D"/>
  </w:style>
  <w:style w:type="numbering" w:customStyle="1" w:styleId="NoList91211">
    <w:name w:val="No List91211"/>
    <w:next w:val="a5"/>
    <w:uiPriority w:val="99"/>
    <w:semiHidden/>
    <w:unhideWhenUsed/>
    <w:rsid w:val="00C31A1D"/>
  </w:style>
  <w:style w:type="numbering" w:customStyle="1" w:styleId="LFO19311">
    <w:name w:val="LFO19311"/>
    <w:basedOn w:val="a5"/>
    <w:rsid w:val="00C31A1D"/>
  </w:style>
  <w:style w:type="numbering" w:customStyle="1" w:styleId="NoList10211">
    <w:name w:val="No List10211"/>
    <w:next w:val="a5"/>
    <w:uiPriority w:val="99"/>
    <w:semiHidden/>
    <w:unhideWhenUsed/>
    <w:rsid w:val="00C31A1D"/>
  </w:style>
  <w:style w:type="numbering" w:customStyle="1" w:styleId="LFO191211">
    <w:name w:val="LFO191211"/>
    <w:basedOn w:val="a5"/>
    <w:rsid w:val="00C31A1D"/>
  </w:style>
  <w:style w:type="numbering" w:customStyle="1" w:styleId="NoList12411">
    <w:name w:val="No List12411"/>
    <w:next w:val="a5"/>
    <w:uiPriority w:val="99"/>
    <w:semiHidden/>
    <w:rsid w:val="00C31A1D"/>
  </w:style>
  <w:style w:type="numbering" w:customStyle="1" w:styleId="NoList111411">
    <w:name w:val="No List111411"/>
    <w:next w:val="a5"/>
    <w:uiPriority w:val="99"/>
    <w:semiHidden/>
    <w:unhideWhenUsed/>
    <w:rsid w:val="00C31A1D"/>
  </w:style>
  <w:style w:type="numbering" w:customStyle="1" w:styleId="14110">
    <w:name w:val="无列表1411"/>
    <w:next w:val="a5"/>
    <w:semiHidden/>
    <w:rsid w:val="00C31A1D"/>
  </w:style>
  <w:style w:type="numbering" w:customStyle="1" w:styleId="14111">
    <w:name w:val="リストなし1411"/>
    <w:next w:val="a5"/>
    <w:uiPriority w:val="99"/>
    <w:semiHidden/>
    <w:unhideWhenUsed/>
    <w:rsid w:val="00C31A1D"/>
  </w:style>
  <w:style w:type="numbering" w:customStyle="1" w:styleId="114110">
    <w:name w:val="无列表11411"/>
    <w:next w:val="a5"/>
    <w:semiHidden/>
    <w:rsid w:val="00C31A1D"/>
  </w:style>
  <w:style w:type="numbering" w:customStyle="1" w:styleId="113111">
    <w:name w:val="リストなし11311"/>
    <w:next w:val="a5"/>
    <w:uiPriority w:val="99"/>
    <w:semiHidden/>
    <w:unhideWhenUsed/>
    <w:rsid w:val="00C31A1D"/>
  </w:style>
  <w:style w:type="numbering" w:customStyle="1" w:styleId="NoList22411">
    <w:name w:val="No List22411"/>
    <w:next w:val="a5"/>
    <w:uiPriority w:val="99"/>
    <w:semiHidden/>
    <w:unhideWhenUsed/>
    <w:rsid w:val="00C31A1D"/>
  </w:style>
  <w:style w:type="numbering" w:customStyle="1" w:styleId="NoList32411">
    <w:name w:val="No List32411"/>
    <w:next w:val="a5"/>
    <w:uiPriority w:val="99"/>
    <w:semiHidden/>
    <w:unhideWhenUsed/>
    <w:rsid w:val="00C31A1D"/>
  </w:style>
  <w:style w:type="numbering" w:customStyle="1" w:styleId="NoList42311">
    <w:name w:val="No List42311"/>
    <w:next w:val="a5"/>
    <w:uiPriority w:val="99"/>
    <w:semiHidden/>
    <w:unhideWhenUsed/>
    <w:rsid w:val="00C31A1D"/>
  </w:style>
  <w:style w:type="numbering" w:customStyle="1" w:styleId="NoList211311">
    <w:name w:val="No List211311"/>
    <w:next w:val="a5"/>
    <w:uiPriority w:val="99"/>
    <w:semiHidden/>
    <w:unhideWhenUsed/>
    <w:rsid w:val="00C31A1D"/>
  </w:style>
  <w:style w:type="numbering" w:customStyle="1" w:styleId="NoList311311">
    <w:name w:val="No List311311"/>
    <w:next w:val="a5"/>
    <w:uiPriority w:val="99"/>
    <w:semiHidden/>
    <w:unhideWhenUsed/>
    <w:rsid w:val="00C31A1D"/>
  </w:style>
  <w:style w:type="numbering" w:customStyle="1" w:styleId="NoList411311">
    <w:name w:val="No List411311"/>
    <w:next w:val="a5"/>
    <w:uiPriority w:val="99"/>
    <w:semiHidden/>
    <w:unhideWhenUsed/>
    <w:rsid w:val="00C31A1D"/>
  </w:style>
  <w:style w:type="numbering" w:customStyle="1" w:styleId="111311">
    <w:name w:val="无列表111311"/>
    <w:next w:val="a5"/>
    <w:semiHidden/>
    <w:rsid w:val="00C31A1D"/>
  </w:style>
  <w:style w:type="numbering" w:customStyle="1" w:styleId="NoList1111311">
    <w:name w:val="No List1111311"/>
    <w:next w:val="a5"/>
    <w:uiPriority w:val="99"/>
    <w:semiHidden/>
    <w:unhideWhenUsed/>
    <w:rsid w:val="00C31A1D"/>
  </w:style>
  <w:style w:type="numbering" w:customStyle="1" w:styleId="NoList121311">
    <w:name w:val="No List121311"/>
    <w:next w:val="a5"/>
    <w:uiPriority w:val="99"/>
    <w:semiHidden/>
    <w:unhideWhenUsed/>
    <w:rsid w:val="00C31A1D"/>
  </w:style>
  <w:style w:type="numbering" w:customStyle="1" w:styleId="NoList221311">
    <w:name w:val="No List221311"/>
    <w:next w:val="a5"/>
    <w:uiPriority w:val="99"/>
    <w:semiHidden/>
    <w:unhideWhenUsed/>
    <w:rsid w:val="00C31A1D"/>
  </w:style>
  <w:style w:type="numbering" w:customStyle="1" w:styleId="NoList321311">
    <w:name w:val="No List321311"/>
    <w:next w:val="a5"/>
    <w:uiPriority w:val="99"/>
    <w:semiHidden/>
    <w:unhideWhenUsed/>
    <w:rsid w:val="00C31A1D"/>
  </w:style>
  <w:style w:type="numbering" w:customStyle="1" w:styleId="LFO195">
    <w:name w:val="LFO195"/>
    <w:basedOn w:val="a5"/>
    <w:rsid w:val="00C31A1D"/>
  </w:style>
  <w:style w:type="paragraph" w:customStyle="1" w:styleId="911">
    <w:name w:val="目录 91"/>
    <w:basedOn w:val="81"/>
    <w:qFormat/>
    <w:rsid w:val="00C31A1D"/>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b">
    <w:name w:val="题注1"/>
    <w:basedOn w:val="a2"/>
    <w:next w:val="a2"/>
    <w:qFormat/>
    <w:rsid w:val="00C31A1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c">
    <w:name w:val="图表目录1"/>
    <w:basedOn w:val="a2"/>
    <w:next w:val="a2"/>
    <w:qFormat/>
    <w:rsid w:val="00C31A1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16">
    <w:name w:val="Char Char16"/>
    <w:semiHidden/>
    <w:qFormat/>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5">
    <w:name w:val="Char5"/>
    <w:semiHidden/>
    <w:qFormat/>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Char5">
    <w:name w:val="Char Char Char5"/>
    <w:semiHidden/>
    <w:qFormat/>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character" w:customStyle="1" w:styleId="CharChar15">
    <w:name w:val="Char Char15"/>
    <w:qFormat/>
    <w:rsid w:val="00C31A1D"/>
    <w:rPr>
      <w:lang w:val="en-GB" w:eastAsia="ja-JP" w:bidi="ar-SA"/>
    </w:rPr>
  </w:style>
  <w:style w:type="paragraph" w:customStyle="1" w:styleId="1Char5">
    <w:name w:val="(文字) (文字)1 Char (文字) (文字)5"/>
    <w:semiHidden/>
    <w:qFormat/>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1CharChar5">
    <w:name w:val="Char Char1 Char Char5"/>
    <w:semiHidden/>
    <w:qFormat/>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15">
    <w:name w:val="(文字) (文字)1 Char (文字) (文字) Char (文字) (文字)15"/>
    <w:semiHidden/>
    <w:qFormat/>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5">
    <w:name w:val="(文字) (文字)1 Char (文字) (文字) Char5"/>
    <w:semiHidden/>
    <w:qFormat/>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1CharCharCharChar5">
    <w:name w:val="(文字) (文字)1 Char (文字) (文字) Char (文字) (文字)1 Char (文字) (文字) Char Char Char5"/>
    <w:semiHidden/>
    <w:qFormat/>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CharChar15">
    <w:name w:val="Char Char Char Char15"/>
    <w:semiHidden/>
    <w:qFormat/>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2CharChar5">
    <w:name w:val="Char Char2 Char Char5"/>
    <w:basedOn w:val="a2"/>
    <w:qFormat/>
    <w:rsid w:val="00C31A1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C31A1D"/>
    <w:rPr>
      <w:rFonts w:ascii="Calibri Light" w:hAnsi="Calibri Light"/>
      <w:lang w:val="nb-NO" w:eastAsia="ja-JP" w:bidi="ar-SA"/>
    </w:rPr>
  </w:style>
  <w:style w:type="paragraph" w:customStyle="1" w:styleId="CharCharCharCharCharChar5">
    <w:name w:val="Char Char Char Char Char Char5"/>
    <w:semiHidden/>
    <w:qFormat/>
    <w:rsid w:val="00C31A1D"/>
    <w:pPr>
      <w:keepNext/>
      <w:autoSpaceDE w:val="0"/>
      <w:autoSpaceDN w:val="0"/>
      <w:adjustRightInd w:val="0"/>
      <w:spacing w:before="60" w:after="60" w:line="240" w:lineRule="auto"/>
      <w:ind w:left="567" w:hanging="283"/>
      <w:jc w:val="both"/>
    </w:pPr>
    <w:rPr>
      <w:rFonts w:ascii="Intel Clear" w:eastAsia="SimSun" w:hAnsi="Intel Clear" w:cs="Intel Clear"/>
      <w:color w:val="0000FF"/>
      <w:kern w:val="2"/>
      <w:sz w:val="20"/>
      <w:szCs w:val="20"/>
      <w:lang w:eastAsia="zh-CN"/>
    </w:rPr>
  </w:style>
  <w:style w:type="paragraph" w:customStyle="1" w:styleId="94">
    <w:name w:val="(文字) (文字)9"/>
    <w:semiHidden/>
    <w:qFormat/>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arCar5">
    <w:name w:val="Car Car5"/>
    <w:semiHidden/>
    <w:qFormat/>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15">
    <w:name w:val="Zchn Zchn15"/>
    <w:semiHidden/>
    <w:qFormat/>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254">
    <w:name w:val="(文字) (文字)25"/>
    <w:semiHidden/>
    <w:qFormat/>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354">
    <w:name w:val="(文字) (文字)35"/>
    <w:semiHidden/>
    <w:qFormat/>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25">
    <w:name w:val="Zchn Zchn25"/>
    <w:semiHidden/>
    <w:qFormat/>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454">
    <w:name w:val="(文字) (文字)45"/>
    <w:semiHidden/>
    <w:qFormat/>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54">
    <w:name w:val="(文字) (文字)15"/>
    <w:semiHidden/>
    <w:qFormat/>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character" w:customStyle="1" w:styleId="CharChar75">
    <w:name w:val="Char Char75"/>
    <w:semiHidden/>
    <w:qFormat/>
    <w:rsid w:val="00C31A1D"/>
    <w:rPr>
      <w:rFonts w:ascii="Intel Clear" w:hAnsi="Intel Clear" w:cs="Intel Clear"/>
      <w:shd w:val="clear" w:color="auto" w:fill="000080"/>
      <w:lang w:val="en-GB" w:eastAsia="en-US"/>
    </w:rPr>
  </w:style>
  <w:style w:type="character" w:customStyle="1" w:styleId="ZchnZchn55">
    <w:name w:val="Zchn Zchn55"/>
    <w:qFormat/>
    <w:rsid w:val="00C31A1D"/>
    <w:rPr>
      <w:rFonts w:ascii="Calibri Light" w:eastAsia="Calibri Light" w:hAnsi="Calibri Light"/>
      <w:lang w:val="nb-NO" w:eastAsia="en-US" w:bidi="ar-SA"/>
    </w:rPr>
  </w:style>
  <w:style w:type="character" w:customStyle="1" w:styleId="CharChar105">
    <w:name w:val="Char Char105"/>
    <w:semiHidden/>
    <w:qFormat/>
    <w:rsid w:val="00C31A1D"/>
    <w:rPr>
      <w:rFonts w:ascii="Intel Clear" w:hAnsi="Intel Clear"/>
      <w:lang w:val="en-GB" w:eastAsia="en-US"/>
    </w:rPr>
  </w:style>
  <w:style w:type="character" w:customStyle="1" w:styleId="CharChar95">
    <w:name w:val="Char Char95"/>
    <w:semiHidden/>
    <w:qFormat/>
    <w:rsid w:val="00C31A1D"/>
    <w:rPr>
      <w:rFonts w:ascii="Intel Clear" w:hAnsi="Intel Clear" w:cs="Intel Clear"/>
      <w:sz w:val="16"/>
      <w:szCs w:val="16"/>
      <w:lang w:val="en-GB" w:eastAsia="en-US"/>
    </w:rPr>
  </w:style>
  <w:style w:type="character" w:customStyle="1" w:styleId="CharChar85">
    <w:name w:val="Char Char85"/>
    <w:semiHidden/>
    <w:qFormat/>
    <w:rsid w:val="00C31A1D"/>
    <w:rPr>
      <w:rFonts w:ascii="Intel Clear" w:hAnsi="Intel Clear"/>
      <w:b/>
      <w:bCs/>
      <w:lang w:val="en-GB" w:eastAsia="en-US"/>
    </w:rPr>
  </w:style>
  <w:style w:type="paragraph" w:customStyle="1" w:styleId="1CharChar1Char5">
    <w:name w:val="(文字) (文字)1 Char (文字) (文字) Char (文字) (文字)1 Char (文字) (文字)5"/>
    <w:semiHidden/>
    <w:qFormat/>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8">
    <w:name w:val="Zchn Zchn8"/>
    <w:semiHidden/>
    <w:qFormat/>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920">
    <w:name w:val="目录 92"/>
    <w:basedOn w:val="81"/>
    <w:qFormat/>
    <w:rsid w:val="00C31A1D"/>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7">
    <w:name w:val="题注2"/>
    <w:basedOn w:val="a2"/>
    <w:next w:val="a2"/>
    <w:qFormat/>
    <w:rsid w:val="00C31A1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8">
    <w:name w:val="图表目录2"/>
    <w:basedOn w:val="a2"/>
    <w:next w:val="a2"/>
    <w:qFormat/>
    <w:rsid w:val="00C31A1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C31A1D"/>
    <w:rPr>
      <w:rFonts w:ascii="Intel Clear" w:hAnsi="Intel Clear"/>
      <w:sz w:val="36"/>
      <w:lang w:val="en-GB" w:eastAsia="en-US" w:bidi="ar-SA"/>
    </w:rPr>
  </w:style>
  <w:style w:type="character" w:customStyle="1" w:styleId="CharChar285">
    <w:name w:val="Char Char285"/>
    <w:qFormat/>
    <w:rsid w:val="00C31A1D"/>
    <w:rPr>
      <w:rFonts w:ascii="Intel Clear" w:hAnsi="Intel Clear"/>
      <w:sz w:val="32"/>
      <w:lang w:val="en-GB"/>
    </w:rPr>
  </w:style>
  <w:style w:type="paragraph" w:customStyle="1" w:styleId="CharCharCharCharChar4">
    <w:name w:val="Char Char Char Char Char4"/>
    <w:semiHidden/>
    <w:qFormat/>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4">
    <w:name w:val="Char4"/>
    <w:semiHidden/>
    <w:qFormat/>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Char4">
    <w:name w:val="Char Char Char4"/>
    <w:semiHidden/>
    <w:qFormat/>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4">
    <w:name w:val="(文字) (文字)1 Char (文字) (文字)4"/>
    <w:semiHidden/>
    <w:qFormat/>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1CharChar4">
    <w:name w:val="Char Char1 Char Char4"/>
    <w:semiHidden/>
    <w:qFormat/>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14">
    <w:name w:val="(文字) (文字)1 Char (文字) (文字) Char (文字) (文字)14"/>
    <w:semiHidden/>
    <w:qFormat/>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4">
    <w:name w:val="(文字) (文字)1 Char (文字) (文字) Char4"/>
    <w:semiHidden/>
    <w:qFormat/>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1CharCharCharChar4">
    <w:name w:val="(文字) (文字)1 Char (文字) (文字) Char (文字) (文字)1 Char (文字) (文字) Char Char Char4"/>
    <w:semiHidden/>
    <w:qFormat/>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CharChar14">
    <w:name w:val="Char Char Char Char14"/>
    <w:semiHidden/>
    <w:qFormat/>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2CharChar4">
    <w:name w:val="Char Char2 Char Char4"/>
    <w:basedOn w:val="a2"/>
    <w:qFormat/>
    <w:rsid w:val="00C31A1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C31A1D"/>
    <w:rPr>
      <w:rFonts w:ascii="Calibri Light" w:hAnsi="Calibri Light"/>
      <w:lang w:val="nb-NO" w:eastAsia="ja-JP" w:bidi="ar-SA"/>
    </w:rPr>
  </w:style>
  <w:style w:type="paragraph" w:customStyle="1" w:styleId="CharCharCharCharCharChar4">
    <w:name w:val="Char Char Char Char Char Char4"/>
    <w:semiHidden/>
    <w:qFormat/>
    <w:rsid w:val="00C31A1D"/>
    <w:pPr>
      <w:keepNext/>
      <w:autoSpaceDE w:val="0"/>
      <w:autoSpaceDN w:val="0"/>
      <w:adjustRightInd w:val="0"/>
      <w:spacing w:before="60" w:after="60" w:line="240" w:lineRule="auto"/>
      <w:ind w:left="567" w:hanging="283"/>
      <w:jc w:val="both"/>
    </w:pPr>
    <w:rPr>
      <w:rFonts w:ascii="Intel Clear" w:eastAsia="SimSun" w:hAnsi="Intel Clear" w:cs="Intel Clear"/>
      <w:color w:val="0000FF"/>
      <w:kern w:val="2"/>
      <w:sz w:val="20"/>
      <w:szCs w:val="20"/>
      <w:lang w:eastAsia="zh-CN"/>
    </w:rPr>
  </w:style>
  <w:style w:type="paragraph" w:customStyle="1" w:styleId="84">
    <w:name w:val="(文字) (文字)8"/>
    <w:semiHidden/>
    <w:qFormat/>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arCar4">
    <w:name w:val="Car Car4"/>
    <w:semiHidden/>
    <w:qFormat/>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14">
    <w:name w:val="Zchn Zchn14"/>
    <w:semiHidden/>
    <w:qFormat/>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244">
    <w:name w:val="(文字) (文字)24"/>
    <w:semiHidden/>
    <w:qFormat/>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344">
    <w:name w:val="(文字) (文字)34"/>
    <w:semiHidden/>
    <w:qFormat/>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24">
    <w:name w:val="Zchn Zchn24"/>
    <w:semiHidden/>
    <w:qFormat/>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444">
    <w:name w:val="(文字) (文字)44"/>
    <w:semiHidden/>
    <w:qFormat/>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44">
    <w:name w:val="(文字) (文字)14"/>
    <w:semiHidden/>
    <w:qFormat/>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character" w:customStyle="1" w:styleId="CharChar74">
    <w:name w:val="Char Char74"/>
    <w:semiHidden/>
    <w:qFormat/>
    <w:rsid w:val="00C31A1D"/>
    <w:rPr>
      <w:rFonts w:ascii="Intel Clear" w:hAnsi="Intel Clear" w:cs="Intel Clear"/>
      <w:shd w:val="clear" w:color="auto" w:fill="000080"/>
      <w:lang w:val="en-GB" w:eastAsia="en-US"/>
    </w:rPr>
  </w:style>
  <w:style w:type="character" w:customStyle="1" w:styleId="ZchnZchn54">
    <w:name w:val="Zchn Zchn54"/>
    <w:qFormat/>
    <w:rsid w:val="00C31A1D"/>
    <w:rPr>
      <w:rFonts w:ascii="Calibri Light" w:eastAsia="Calibri Light" w:hAnsi="Calibri Light"/>
      <w:lang w:val="nb-NO" w:eastAsia="en-US" w:bidi="ar-SA"/>
    </w:rPr>
  </w:style>
  <w:style w:type="character" w:customStyle="1" w:styleId="CharChar104">
    <w:name w:val="Char Char104"/>
    <w:semiHidden/>
    <w:qFormat/>
    <w:rsid w:val="00C31A1D"/>
    <w:rPr>
      <w:rFonts w:ascii="Intel Clear" w:hAnsi="Intel Clear"/>
      <w:lang w:val="en-GB" w:eastAsia="en-US"/>
    </w:rPr>
  </w:style>
  <w:style w:type="character" w:customStyle="1" w:styleId="CharChar94">
    <w:name w:val="Char Char94"/>
    <w:semiHidden/>
    <w:qFormat/>
    <w:rsid w:val="00C31A1D"/>
    <w:rPr>
      <w:rFonts w:ascii="Intel Clear" w:hAnsi="Intel Clear" w:cs="Intel Clear"/>
      <w:sz w:val="16"/>
      <w:szCs w:val="16"/>
      <w:lang w:val="en-GB" w:eastAsia="en-US"/>
    </w:rPr>
  </w:style>
  <w:style w:type="character" w:customStyle="1" w:styleId="CharChar84">
    <w:name w:val="Char Char84"/>
    <w:semiHidden/>
    <w:qFormat/>
    <w:rsid w:val="00C31A1D"/>
    <w:rPr>
      <w:rFonts w:ascii="Intel Clear" w:hAnsi="Intel Clear"/>
      <w:b/>
      <w:bCs/>
      <w:lang w:val="en-GB" w:eastAsia="en-US"/>
    </w:rPr>
  </w:style>
  <w:style w:type="paragraph" w:customStyle="1" w:styleId="1CharChar1Char4">
    <w:name w:val="(文字) (文字)1 Char (文字) (文字) Char (文字) (文字)1 Char (文字) (文字)4"/>
    <w:semiHidden/>
    <w:qFormat/>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7">
    <w:name w:val="Zchn Zchn7"/>
    <w:semiHidden/>
    <w:qFormat/>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930">
    <w:name w:val="目录 93"/>
    <w:basedOn w:val="81"/>
    <w:qFormat/>
    <w:rsid w:val="00C31A1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qFormat/>
    <w:rsid w:val="00C31A1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qFormat/>
    <w:rsid w:val="00C31A1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C31A1D"/>
    <w:rPr>
      <w:rFonts w:ascii="Intel Clear" w:hAnsi="Intel Clear"/>
      <w:sz w:val="36"/>
      <w:lang w:val="en-GB" w:eastAsia="en-US" w:bidi="ar-SA"/>
    </w:rPr>
  </w:style>
  <w:style w:type="character" w:customStyle="1" w:styleId="CharChar284">
    <w:name w:val="Char Char284"/>
    <w:qFormat/>
    <w:rsid w:val="00C31A1D"/>
    <w:rPr>
      <w:rFonts w:ascii="Intel Clear" w:hAnsi="Intel Clear"/>
      <w:sz w:val="32"/>
      <w:lang w:val="en-GB"/>
    </w:rPr>
  </w:style>
  <w:style w:type="paragraph" w:customStyle="1" w:styleId="CharCharCharCharChar3">
    <w:name w:val="Char Char Char Char Char3"/>
    <w:semiHidden/>
    <w:qFormat/>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30">
    <w:name w:val="Char3"/>
    <w:semiHidden/>
    <w:qFormat/>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Char3">
    <w:name w:val="Char Char Char3"/>
    <w:semiHidden/>
    <w:qFormat/>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3">
    <w:name w:val="(文字) (文字)1 Char (文字) (文字)3"/>
    <w:semiHidden/>
    <w:qFormat/>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1CharChar3">
    <w:name w:val="Char Char1 Char Char3"/>
    <w:semiHidden/>
    <w:qFormat/>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13">
    <w:name w:val="(文字) (文字)1 Char (文字) (文字) Char (文字) (文字)13"/>
    <w:semiHidden/>
    <w:qFormat/>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3">
    <w:name w:val="(文字) (文字)1 Char (文字) (文字) Char3"/>
    <w:semiHidden/>
    <w:qFormat/>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1CharCharCharChar3">
    <w:name w:val="(文字) (文字)1 Char (文字) (文字) Char (文字) (文字)1 Char (文字) (文字) Char Char Char3"/>
    <w:semiHidden/>
    <w:qFormat/>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CharChar13">
    <w:name w:val="Char Char Char Char13"/>
    <w:semiHidden/>
    <w:qFormat/>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2CharChar3">
    <w:name w:val="Char Char2 Char Char3"/>
    <w:basedOn w:val="a2"/>
    <w:qFormat/>
    <w:rsid w:val="00C31A1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C31A1D"/>
    <w:rPr>
      <w:rFonts w:ascii="Calibri Light" w:hAnsi="Calibri Light"/>
      <w:lang w:val="nb-NO" w:eastAsia="ja-JP" w:bidi="ar-SA"/>
    </w:rPr>
  </w:style>
  <w:style w:type="paragraph" w:customStyle="1" w:styleId="CharCharCharCharCharChar3">
    <w:name w:val="Char Char Char Char Char Char3"/>
    <w:semiHidden/>
    <w:qFormat/>
    <w:rsid w:val="00C31A1D"/>
    <w:pPr>
      <w:keepNext/>
      <w:autoSpaceDE w:val="0"/>
      <w:autoSpaceDN w:val="0"/>
      <w:adjustRightInd w:val="0"/>
      <w:spacing w:before="60" w:after="60" w:line="240" w:lineRule="auto"/>
      <w:ind w:left="567" w:hanging="283"/>
      <w:jc w:val="both"/>
    </w:pPr>
    <w:rPr>
      <w:rFonts w:ascii="Intel Clear" w:eastAsia="SimSun" w:hAnsi="Intel Clear" w:cs="Intel Clear"/>
      <w:color w:val="0000FF"/>
      <w:kern w:val="2"/>
      <w:sz w:val="20"/>
      <w:szCs w:val="20"/>
      <w:lang w:eastAsia="zh-CN"/>
    </w:rPr>
  </w:style>
  <w:style w:type="paragraph" w:customStyle="1" w:styleId="74">
    <w:name w:val="(文字) (文字)7"/>
    <w:semiHidden/>
    <w:qFormat/>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arCar3">
    <w:name w:val="Car Car3"/>
    <w:semiHidden/>
    <w:qFormat/>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13">
    <w:name w:val="Zchn Zchn13"/>
    <w:semiHidden/>
    <w:qFormat/>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234">
    <w:name w:val="(文字) (文字)23"/>
    <w:semiHidden/>
    <w:qFormat/>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334">
    <w:name w:val="(文字) (文字)33"/>
    <w:semiHidden/>
    <w:qFormat/>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23">
    <w:name w:val="Zchn Zchn23"/>
    <w:semiHidden/>
    <w:qFormat/>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434">
    <w:name w:val="(文字) (文字)43"/>
    <w:semiHidden/>
    <w:qFormat/>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35">
    <w:name w:val="(文字) (文字)13"/>
    <w:semiHidden/>
    <w:qFormat/>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character" w:customStyle="1" w:styleId="CharChar73">
    <w:name w:val="Char Char73"/>
    <w:semiHidden/>
    <w:qFormat/>
    <w:rsid w:val="00C31A1D"/>
    <w:rPr>
      <w:rFonts w:ascii="Intel Clear" w:hAnsi="Intel Clear" w:cs="Intel Clear"/>
      <w:shd w:val="clear" w:color="auto" w:fill="000080"/>
      <w:lang w:val="en-GB" w:eastAsia="en-US"/>
    </w:rPr>
  </w:style>
  <w:style w:type="character" w:customStyle="1" w:styleId="ZchnZchn53">
    <w:name w:val="Zchn Zchn53"/>
    <w:qFormat/>
    <w:rsid w:val="00C31A1D"/>
    <w:rPr>
      <w:rFonts w:ascii="Calibri Light" w:eastAsia="Calibri Light" w:hAnsi="Calibri Light"/>
      <w:lang w:val="nb-NO" w:eastAsia="en-US" w:bidi="ar-SA"/>
    </w:rPr>
  </w:style>
  <w:style w:type="character" w:customStyle="1" w:styleId="CharChar103">
    <w:name w:val="Char Char103"/>
    <w:semiHidden/>
    <w:qFormat/>
    <w:rsid w:val="00C31A1D"/>
    <w:rPr>
      <w:rFonts w:ascii="Intel Clear" w:hAnsi="Intel Clear"/>
      <w:lang w:val="en-GB" w:eastAsia="en-US"/>
    </w:rPr>
  </w:style>
  <w:style w:type="character" w:customStyle="1" w:styleId="CharChar93">
    <w:name w:val="Char Char93"/>
    <w:semiHidden/>
    <w:qFormat/>
    <w:rsid w:val="00C31A1D"/>
    <w:rPr>
      <w:rFonts w:ascii="Intel Clear" w:hAnsi="Intel Clear" w:cs="Intel Clear"/>
      <w:sz w:val="16"/>
      <w:szCs w:val="16"/>
      <w:lang w:val="en-GB" w:eastAsia="en-US"/>
    </w:rPr>
  </w:style>
  <w:style w:type="character" w:customStyle="1" w:styleId="CharChar83">
    <w:name w:val="Char Char83"/>
    <w:semiHidden/>
    <w:qFormat/>
    <w:rsid w:val="00C31A1D"/>
    <w:rPr>
      <w:rFonts w:ascii="Intel Clear" w:hAnsi="Intel Clear"/>
      <w:b/>
      <w:bCs/>
      <w:lang w:val="en-GB" w:eastAsia="en-US"/>
    </w:rPr>
  </w:style>
  <w:style w:type="paragraph" w:customStyle="1" w:styleId="1CharChar1Char3">
    <w:name w:val="(文字) (文字)1 Char (文字) (文字) Char (文字) (文字)1 Char (文字) (文字)3"/>
    <w:semiHidden/>
    <w:qFormat/>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6">
    <w:name w:val="Zchn Zchn6"/>
    <w:semiHidden/>
    <w:qFormat/>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940">
    <w:name w:val="目录 94"/>
    <w:basedOn w:val="81"/>
    <w:qFormat/>
    <w:rsid w:val="00C31A1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C31A1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C31A1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C31A1D"/>
    <w:rPr>
      <w:rFonts w:ascii="Intel Clear" w:hAnsi="Intel Clear"/>
      <w:sz w:val="36"/>
      <w:lang w:val="en-GB" w:eastAsia="en-US" w:bidi="ar-SA"/>
    </w:rPr>
  </w:style>
  <w:style w:type="character" w:customStyle="1" w:styleId="CharChar283">
    <w:name w:val="Char Char283"/>
    <w:qFormat/>
    <w:rsid w:val="00C31A1D"/>
    <w:rPr>
      <w:rFonts w:ascii="Intel Clear" w:hAnsi="Intel Clear"/>
      <w:sz w:val="32"/>
      <w:lang w:val="en-GB"/>
    </w:rPr>
  </w:style>
  <w:style w:type="paragraph" w:customStyle="1" w:styleId="95">
    <w:name w:val="目录 95"/>
    <w:basedOn w:val="81"/>
    <w:qFormat/>
    <w:rsid w:val="00C31A1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qFormat/>
    <w:rsid w:val="00C31A1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qFormat/>
    <w:rsid w:val="00C31A1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qFormat/>
    <w:rsid w:val="00C31A1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7">
    <w:name w:val="题注6"/>
    <w:basedOn w:val="a2"/>
    <w:next w:val="a2"/>
    <w:qFormat/>
    <w:rsid w:val="00C31A1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8">
    <w:name w:val="图表目录6"/>
    <w:basedOn w:val="a2"/>
    <w:next w:val="a2"/>
    <w:qFormat/>
    <w:rsid w:val="00C31A1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19">
    <w:name w:val="无列表21"/>
    <w:next w:val="a5"/>
    <w:uiPriority w:val="99"/>
    <w:semiHidden/>
    <w:unhideWhenUsed/>
    <w:rsid w:val="00C31A1D"/>
  </w:style>
  <w:style w:type="numbering" w:customStyle="1" w:styleId="162">
    <w:name w:val="无列表16"/>
    <w:next w:val="a5"/>
    <w:semiHidden/>
    <w:rsid w:val="00C31A1D"/>
  </w:style>
  <w:style w:type="numbering" w:customStyle="1" w:styleId="163">
    <w:name w:val="リストなし16"/>
    <w:next w:val="a5"/>
    <w:uiPriority w:val="99"/>
    <w:semiHidden/>
    <w:unhideWhenUsed/>
    <w:rsid w:val="00C31A1D"/>
  </w:style>
  <w:style w:type="numbering" w:customStyle="1" w:styleId="1160">
    <w:name w:val="无列表116"/>
    <w:next w:val="a5"/>
    <w:semiHidden/>
    <w:rsid w:val="00C31A1D"/>
  </w:style>
  <w:style w:type="numbering" w:customStyle="1" w:styleId="1152">
    <w:name w:val="リストなし115"/>
    <w:next w:val="a5"/>
    <w:uiPriority w:val="99"/>
    <w:semiHidden/>
    <w:unhideWhenUsed/>
    <w:rsid w:val="00C31A1D"/>
  </w:style>
  <w:style w:type="numbering" w:customStyle="1" w:styleId="NoList27">
    <w:name w:val="No List27"/>
    <w:next w:val="a5"/>
    <w:uiPriority w:val="99"/>
    <w:semiHidden/>
    <w:unhideWhenUsed/>
    <w:rsid w:val="00C31A1D"/>
  </w:style>
  <w:style w:type="numbering" w:customStyle="1" w:styleId="NoList37">
    <w:name w:val="No List37"/>
    <w:next w:val="a5"/>
    <w:uiPriority w:val="99"/>
    <w:semiHidden/>
    <w:unhideWhenUsed/>
    <w:rsid w:val="00C31A1D"/>
  </w:style>
  <w:style w:type="numbering" w:customStyle="1" w:styleId="NoList116">
    <w:name w:val="No List116"/>
    <w:next w:val="a5"/>
    <w:uiPriority w:val="99"/>
    <w:semiHidden/>
    <w:unhideWhenUsed/>
    <w:rsid w:val="00C31A1D"/>
  </w:style>
  <w:style w:type="numbering" w:customStyle="1" w:styleId="NoList47">
    <w:name w:val="No List47"/>
    <w:next w:val="a5"/>
    <w:uiPriority w:val="99"/>
    <w:semiHidden/>
    <w:unhideWhenUsed/>
    <w:rsid w:val="00C31A1D"/>
  </w:style>
  <w:style w:type="numbering" w:customStyle="1" w:styleId="NoList56">
    <w:name w:val="No List56"/>
    <w:next w:val="a5"/>
    <w:uiPriority w:val="99"/>
    <w:semiHidden/>
    <w:unhideWhenUsed/>
    <w:rsid w:val="00C31A1D"/>
  </w:style>
  <w:style w:type="numbering" w:customStyle="1" w:styleId="NoList1116">
    <w:name w:val="No List1116"/>
    <w:next w:val="a5"/>
    <w:uiPriority w:val="99"/>
    <w:semiHidden/>
    <w:unhideWhenUsed/>
    <w:rsid w:val="00C31A1D"/>
  </w:style>
  <w:style w:type="numbering" w:customStyle="1" w:styleId="NoList216">
    <w:name w:val="No List216"/>
    <w:next w:val="a5"/>
    <w:uiPriority w:val="99"/>
    <w:semiHidden/>
    <w:unhideWhenUsed/>
    <w:rsid w:val="00C31A1D"/>
  </w:style>
  <w:style w:type="numbering" w:customStyle="1" w:styleId="NoList316">
    <w:name w:val="No List316"/>
    <w:next w:val="a5"/>
    <w:uiPriority w:val="99"/>
    <w:semiHidden/>
    <w:unhideWhenUsed/>
    <w:rsid w:val="00C31A1D"/>
  </w:style>
  <w:style w:type="numbering" w:customStyle="1" w:styleId="NoList416">
    <w:name w:val="No List416"/>
    <w:next w:val="a5"/>
    <w:uiPriority w:val="99"/>
    <w:semiHidden/>
    <w:unhideWhenUsed/>
    <w:rsid w:val="00C31A1D"/>
  </w:style>
  <w:style w:type="numbering" w:customStyle="1" w:styleId="NoList66">
    <w:name w:val="No List66"/>
    <w:next w:val="a5"/>
    <w:uiPriority w:val="99"/>
    <w:semiHidden/>
    <w:unhideWhenUsed/>
    <w:rsid w:val="00C31A1D"/>
  </w:style>
  <w:style w:type="numbering" w:customStyle="1" w:styleId="NoList76">
    <w:name w:val="No List76"/>
    <w:next w:val="a5"/>
    <w:uiPriority w:val="99"/>
    <w:semiHidden/>
    <w:unhideWhenUsed/>
    <w:rsid w:val="00C31A1D"/>
  </w:style>
  <w:style w:type="numbering" w:customStyle="1" w:styleId="NoList126">
    <w:name w:val="No List126"/>
    <w:next w:val="a5"/>
    <w:uiPriority w:val="99"/>
    <w:semiHidden/>
    <w:unhideWhenUsed/>
    <w:rsid w:val="00C31A1D"/>
  </w:style>
  <w:style w:type="numbering" w:customStyle="1" w:styleId="NoList226">
    <w:name w:val="No List226"/>
    <w:next w:val="a5"/>
    <w:uiPriority w:val="99"/>
    <w:semiHidden/>
    <w:unhideWhenUsed/>
    <w:rsid w:val="00C31A1D"/>
  </w:style>
  <w:style w:type="numbering" w:customStyle="1" w:styleId="NoList326">
    <w:name w:val="No List326"/>
    <w:next w:val="a5"/>
    <w:uiPriority w:val="99"/>
    <w:semiHidden/>
    <w:unhideWhenUsed/>
    <w:rsid w:val="00C31A1D"/>
  </w:style>
  <w:style w:type="numbering" w:customStyle="1" w:styleId="NoList425">
    <w:name w:val="No List425"/>
    <w:next w:val="a5"/>
    <w:uiPriority w:val="99"/>
    <w:semiHidden/>
    <w:unhideWhenUsed/>
    <w:rsid w:val="00C31A1D"/>
  </w:style>
  <w:style w:type="numbering" w:customStyle="1" w:styleId="NoList515">
    <w:name w:val="No List515"/>
    <w:next w:val="a5"/>
    <w:uiPriority w:val="99"/>
    <w:semiHidden/>
    <w:unhideWhenUsed/>
    <w:rsid w:val="00C31A1D"/>
  </w:style>
  <w:style w:type="numbering" w:customStyle="1" w:styleId="NoList2115">
    <w:name w:val="No List2115"/>
    <w:next w:val="a5"/>
    <w:uiPriority w:val="99"/>
    <w:semiHidden/>
    <w:unhideWhenUsed/>
    <w:rsid w:val="00C31A1D"/>
  </w:style>
  <w:style w:type="numbering" w:customStyle="1" w:styleId="NoList3115">
    <w:name w:val="No List3115"/>
    <w:next w:val="a5"/>
    <w:uiPriority w:val="99"/>
    <w:semiHidden/>
    <w:unhideWhenUsed/>
    <w:rsid w:val="00C31A1D"/>
  </w:style>
  <w:style w:type="numbering" w:customStyle="1" w:styleId="NoList4115">
    <w:name w:val="No List4115"/>
    <w:next w:val="a5"/>
    <w:uiPriority w:val="99"/>
    <w:semiHidden/>
    <w:unhideWhenUsed/>
    <w:rsid w:val="00C31A1D"/>
  </w:style>
  <w:style w:type="numbering" w:customStyle="1" w:styleId="NoList615">
    <w:name w:val="No List615"/>
    <w:next w:val="a5"/>
    <w:uiPriority w:val="99"/>
    <w:semiHidden/>
    <w:unhideWhenUsed/>
    <w:rsid w:val="00C31A1D"/>
  </w:style>
  <w:style w:type="numbering" w:customStyle="1" w:styleId="11150">
    <w:name w:val="无列表1115"/>
    <w:next w:val="a5"/>
    <w:semiHidden/>
    <w:rsid w:val="00C31A1D"/>
  </w:style>
  <w:style w:type="numbering" w:customStyle="1" w:styleId="NoList11115">
    <w:name w:val="No List11115"/>
    <w:next w:val="a5"/>
    <w:uiPriority w:val="99"/>
    <w:semiHidden/>
    <w:unhideWhenUsed/>
    <w:rsid w:val="00C31A1D"/>
  </w:style>
  <w:style w:type="numbering" w:customStyle="1" w:styleId="NoList715">
    <w:name w:val="No List715"/>
    <w:next w:val="a5"/>
    <w:uiPriority w:val="99"/>
    <w:semiHidden/>
    <w:unhideWhenUsed/>
    <w:rsid w:val="00C31A1D"/>
  </w:style>
  <w:style w:type="numbering" w:customStyle="1" w:styleId="NoList1215">
    <w:name w:val="No List1215"/>
    <w:next w:val="a5"/>
    <w:uiPriority w:val="99"/>
    <w:semiHidden/>
    <w:unhideWhenUsed/>
    <w:rsid w:val="00C31A1D"/>
  </w:style>
  <w:style w:type="numbering" w:customStyle="1" w:styleId="NoList2215">
    <w:name w:val="No List2215"/>
    <w:next w:val="a5"/>
    <w:uiPriority w:val="99"/>
    <w:semiHidden/>
    <w:unhideWhenUsed/>
    <w:rsid w:val="00C31A1D"/>
  </w:style>
  <w:style w:type="numbering" w:customStyle="1" w:styleId="NoList3215">
    <w:name w:val="No List3215"/>
    <w:next w:val="a5"/>
    <w:uiPriority w:val="99"/>
    <w:semiHidden/>
    <w:unhideWhenUsed/>
    <w:rsid w:val="00C31A1D"/>
  </w:style>
  <w:style w:type="numbering" w:customStyle="1" w:styleId="NoList85">
    <w:name w:val="No List85"/>
    <w:next w:val="a5"/>
    <w:uiPriority w:val="99"/>
    <w:semiHidden/>
    <w:unhideWhenUsed/>
    <w:rsid w:val="00C31A1D"/>
  </w:style>
  <w:style w:type="numbering" w:customStyle="1" w:styleId="NoList95">
    <w:name w:val="No List95"/>
    <w:next w:val="a5"/>
    <w:uiPriority w:val="99"/>
    <w:semiHidden/>
    <w:unhideWhenUsed/>
    <w:rsid w:val="00C31A1D"/>
  </w:style>
  <w:style w:type="numbering" w:customStyle="1" w:styleId="NoList815">
    <w:name w:val="No List815"/>
    <w:next w:val="a5"/>
    <w:uiPriority w:val="99"/>
    <w:semiHidden/>
    <w:unhideWhenUsed/>
    <w:rsid w:val="00C31A1D"/>
  </w:style>
  <w:style w:type="numbering" w:customStyle="1" w:styleId="NoList914">
    <w:name w:val="No List914"/>
    <w:next w:val="a5"/>
    <w:uiPriority w:val="99"/>
    <w:semiHidden/>
    <w:unhideWhenUsed/>
    <w:rsid w:val="00C31A1D"/>
  </w:style>
  <w:style w:type="numbering" w:customStyle="1" w:styleId="NoList104">
    <w:name w:val="No List104"/>
    <w:next w:val="a5"/>
    <w:uiPriority w:val="99"/>
    <w:semiHidden/>
    <w:unhideWhenUsed/>
    <w:rsid w:val="00C31A1D"/>
  </w:style>
  <w:style w:type="numbering" w:customStyle="1" w:styleId="LFO1914">
    <w:name w:val="LFO1914"/>
    <w:basedOn w:val="a5"/>
    <w:rsid w:val="00C31A1D"/>
  </w:style>
  <w:style w:type="numbering" w:customStyle="1" w:styleId="1220">
    <w:name w:val="无列表122"/>
    <w:next w:val="a5"/>
    <w:semiHidden/>
    <w:rsid w:val="00C31A1D"/>
  </w:style>
  <w:style w:type="numbering" w:customStyle="1" w:styleId="1221">
    <w:name w:val="リストなし122"/>
    <w:next w:val="a5"/>
    <w:uiPriority w:val="99"/>
    <w:semiHidden/>
    <w:unhideWhenUsed/>
    <w:rsid w:val="00C31A1D"/>
  </w:style>
  <w:style w:type="numbering" w:customStyle="1" w:styleId="11122">
    <w:name w:val="リストなし1112"/>
    <w:next w:val="a5"/>
    <w:uiPriority w:val="99"/>
    <w:semiHidden/>
    <w:unhideWhenUsed/>
    <w:rsid w:val="00C31A1D"/>
  </w:style>
  <w:style w:type="numbering" w:customStyle="1" w:styleId="NoList132">
    <w:name w:val="No List132"/>
    <w:next w:val="a5"/>
    <w:uiPriority w:val="99"/>
    <w:semiHidden/>
    <w:unhideWhenUsed/>
    <w:rsid w:val="00C31A1D"/>
  </w:style>
  <w:style w:type="numbering" w:customStyle="1" w:styleId="NoList232">
    <w:name w:val="No List232"/>
    <w:next w:val="a5"/>
    <w:uiPriority w:val="99"/>
    <w:semiHidden/>
    <w:unhideWhenUsed/>
    <w:rsid w:val="00C31A1D"/>
  </w:style>
  <w:style w:type="numbering" w:customStyle="1" w:styleId="NoList332">
    <w:name w:val="No List332"/>
    <w:next w:val="a5"/>
    <w:uiPriority w:val="99"/>
    <w:semiHidden/>
    <w:unhideWhenUsed/>
    <w:rsid w:val="00C31A1D"/>
  </w:style>
  <w:style w:type="numbering" w:customStyle="1" w:styleId="NoList432">
    <w:name w:val="No List432"/>
    <w:next w:val="a5"/>
    <w:uiPriority w:val="99"/>
    <w:semiHidden/>
    <w:unhideWhenUsed/>
    <w:rsid w:val="00C31A1D"/>
  </w:style>
  <w:style w:type="numbering" w:customStyle="1" w:styleId="NoList522">
    <w:name w:val="No List522"/>
    <w:next w:val="a5"/>
    <w:uiPriority w:val="99"/>
    <w:semiHidden/>
    <w:unhideWhenUsed/>
    <w:rsid w:val="00C31A1D"/>
  </w:style>
  <w:style w:type="numbering" w:customStyle="1" w:styleId="NoList622">
    <w:name w:val="No List622"/>
    <w:next w:val="a5"/>
    <w:uiPriority w:val="99"/>
    <w:semiHidden/>
    <w:unhideWhenUsed/>
    <w:rsid w:val="00C31A1D"/>
  </w:style>
  <w:style w:type="numbering" w:customStyle="1" w:styleId="NoList722">
    <w:name w:val="No List722"/>
    <w:next w:val="a5"/>
    <w:uiPriority w:val="99"/>
    <w:semiHidden/>
    <w:unhideWhenUsed/>
    <w:rsid w:val="00C31A1D"/>
  </w:style>
  <w:style w:type="numbering" w:customStyle="1" w:styleId="NoList1122">
    <w:name w:val="No List1122"/>
    <w:next w:val="a5"/>
    <w:uiPriority w:val="99"/>
    <w:semiHidden/>
    <w:unhideWhenUsed/>
    <w:rsid w:val="00C31A1D"/>
  </w:style>
  <w:style w:type="numbering" w:customStyle="1" w:styleId="NoList2122">
    <w:name w:val="No List2122"/>
    <w:next w:val="a5"/>
    <w:uiPriority w:val="99"/>
    <w:semiHidden/>
    <w:unhideWhenUsed/>
    <w:rsid w:val="00C31A1D"/>
  </w:style>
  <w:style w:type="numbering" w:customStyle="1" w:styleId="NoList3122">
    <w:name w:val="No List3122"/>
    <w:next w:val="a5"/>
    <w:uiPriority w:val="99"/>
    <w:semiHidden/>
    <w:unhideWhenUsed/>
    <w:rsid w:val="00C31A1D"/>
  </w:style>
  <w:style w:type="numbering" w:customStyle="1" w:styleId="NoList4122">
    <w:name w:val="No List4122"/>
    <w:next w:val="a5"/>
    <w:uiPriority w:val="99"/>
    <w:semiHidden/>
    <w:unhideWhenUsed/>
    <w:rsid w:val="00C31A1D"/>
  </w:style>
  <w:style w:type="numbering" w:customStyle="1" w:styleId="NoList5112">
    <w:name w:val="No List5112"/>
    <w:next w:val="a5"/>
    <w:uiPriority w:val="99"/>
    <w:semiHidden/>
    <w:unhideWhenUsed/>
    <w:rsid w:val="00C31A1D"/>
  </w:style>
  <w:style w:type="numbering" w:customStyle="1" w:styleId="NoList6112">
    <w:name w:val="No List6112"/>
    <w:next w:val="a5"/>
    <w:uiPriority w:val="99"/>
    <w:semiHidden/>
    <w:unhideWhenUsed/>
    <w:rsid w:val="00C31A1D"/>
  </w:style>
  <w:style w:type="numbering" w:customStyle="1" w:styleId="NoList7112">
    <w:name w:val="No List7112"/>
    <w:next w:val="a5"/>
    <w:uiPriority w:val="99"/>
    <w:semiHidden/>
    <w:unhideWhenUsed/>
    <w:rsid w:val="00C31A1D"/>
  </w:style>
  <w:style w:type="numbering" w:customStyle="1" w:styleId="NoList8112">
    <w:name w:val="No List8112"/>
    <w:next w:val="a5"/>
    <w:uiPriority w:val="99"/>
    <w:semiHidden/>
    <w:unhideWhenUsed/>
    <w:rsid w:val="00C31A1D"/>
  </w:style>
  <w:style w:type="numbering" w:customStyle="1" w:styleId="NoList1222">
    <w:name w:val="No List1222"/>
    <w:next w:val="a5"/>
    <w:uiPriority w:val="99"/>
    <w:semiHidden/>
    <w:rsid w:val="00C31A1D"/>
  </w:style>
  <w:style w:type="numbering" w:customStyle="1" w:styleId="NoList11122">
    <w:name w:val="No List11122"/>
    <w:next w:val="a5"/>
    <w:uiPriority w:val="99"/>
    <w:semiHidden/>
    <w:unhideWhenUsed/>
    <w:rsid w:val="00C31A1D"/>
  </w:style>
  <w:style w:type="numbering" w:customStyle="1" w:styleId="11220">
    <w:name w:val="无列表1122"/>
    <w:next w:val="a5"/>
    <w:semiHidden/>
    <w:rsid w:val="00C31A1D"/>
  </w:style>
  <w:style w:type="numbering" w:customStyle="1" w:styleId="NoList2222">
    <w:name w:val="No List2222"/>
    <w:next w:val="a5"/>
    <w:uiPriority w:val="99"/>
    <w:semiHidden/>
    <w:unhideWhenUsed/>
    <w:rsid w:val="00C31A1D"/>
  </w:style>
  <w:style w:type="numbering" w:customStyle="1" w:styleId="NoList3222">
    <w:name w:val="No List3222"/>
    <w:next w:val="a5"/>
    <w:uiPriority w:val="99"/>
    <w:semiHidden/>
    <w:unhideWhenUsed/>
    <w:rsid w:val="00C31A1D"/>
  </w:style>
  <w:style w:type="numbering" w:customStyle="1" w:styleId="NoList4212">
    <w:name w:val="No List4212"/>
    <w:next w:val="a5"/>
    <w:uiPriority w:val="99"/>
    <w:semiHidden/>
    <w:unhideWhenUsed/>
    <w:rsid w:val="00C31A1D"/>
  </w:style>
  <w:style w:type="numbering" w:customStyle="1" w:styleId="NoList21112">
    <w:name w:val="No List21112"/>
    <w:next w:val="a5"/>
    <w:uiPriority w:val="99"/>
    <w:semiHidden/>
    <w:unhideWhenUsed/>
    <w:rsid w:val="00C31A1D"/>
  </w:style>
  <w:style w:type="numbering" w:customStyle="1" w:styleId="NoList31112">
    <w:name w:val="No List31112"/>
    <w:next w:val="a5"/>
    <w:uiPriority w:val="99"/>
    <w:semiHidden/>
    <w:unhideWhenUsed/>
    <w:rsid w:val="00C31A1D"/>
  </w:style>
  <w:style w:type="numbering" w:customStyle="1" w:styleId="NoList41112">
    <w:name w:val="No List41112"/>
    <w:next w:val="a5"/>
    <w:uiPriority w:val="99"/>
    <w:semiHidden/>
    <w:unhideWhenUsed/>
    <w:rsid w:val="00C31A1D"/>
  </w:style>
  <w:style w:type="numbering" w:customStyle="1" w:styleId="111120">
    <w:name w:val="无列表11112"/>
    <w:next w:val="a5"/>
    <w:semiHidden/>
    <w:rsid w:val="00C31A1D"/>
  </w:style>
  <w:style w:type="numbering" w:customStyle="1" w:styleId="NoList111112">
    <w:name w:val="No List111112"/>
    <w:next w:val="a5"/>
    <w:uiPriority w:val="99"/>
    <w:semiHidden/>
    <w:unhideWhenUsed/>
    <w:rsid w:val="00C31A1D"/>
  </w:style>
  <w:style w:type="numbering" w:customStyle="1" w:styleId="NoList12112">
    <w:name w:val="No List12112"/>
    <w:next w:val="a5"/>
    <w:uiPriority w:val="99"/>
    <w:semiHidden/>
    <w:unhideWhenUsed/>
    <w:rsid w:val="00C31A1D"/>
  </w:style>
  <w:style w:type="numbering" w:customStyle="1" w:styleId="NoList22112">
    <w:name w:val="No List22112"/>
    <w:next w:val="a5"/>
    <w:uiPriority w:val="99"/>
    <w:semiHidden/>
    <w:unhideWhenUsed/>
    <w:rsid w:val="00C31A1D"/>
  </w:style>
  <w:style w:type="numbering" w:customStyle="1" w:styleId="NoList32112">
    <w:name w:val="No List32112"/>
    <w:next w:val="a5"/>
    <w:uiPriority w:val="99"/>
    <w:semiHidden/>
    <w:unhideWhenUsed/>
    <w:rsid w:val="00C31A1D"/>
  </w:style>
  <w:style w:type="numbering" w:customStyle="1" w:styleId="NoList142">
    <w:name w:val="No List142"/>
    <w:next w:val="a5"/>
    <w:uiPriority w:val="99"/>
    <w:semiHidden/>
    <w:unhideWhenUsed/>
    <w:rsid w:val="00C31A1D"/>
  </w:style>
  <w:style w:type="numbering" w:customStyle="1" w:styleId="NoList152">
    <w:name w:val="No List152"/>
    <w:next w:val="a5"/>
    <w:uiPriority w:val="99"/>
    <w:semiHidden/>
    <w:unhideWhenUsed/>
    <w:rsid w:val="00C31A1D"/>
  </w:style>
  <w:style w:type="numbering" w:customStyle="1" w:styleId="NoList242">
    <w:name w:val="No List242"/>
    <w:next w:val="a5"/>
    <w:uiPriority w:val="99"/>
    <w:semiHidden/>
    <w:unhideWhenUsed/>
    <w:rsid w:val="00C31A1D"/>
  </w:style>
  <w:style w:type="numbering" w:customStyle="1" w:styleId="NoList342">
    <w:name w:val="No List342"/>
    <w:next w:val="a5"/>
    <w:uiPriority w:val="99"/>
    <w:semiHidden/>
    <w:unhideWhenUsed/>
    <w:rsid w:val="00C31A1D"/>
  </w:style>
  <w:style w:type="numbering" w:customStyle="1" w:styleId="NoList442">
    <w:name w:val="No List442"/>
    <w:next w:val="a5"/>
    <w:uiPriority w:val="99"/>
    <w:semiHidden/>
    <w:unhideWhenUsed/>
    <w:rsid w:val="00C31A1D"/>
  </w:style>
  <w:style w:type="numbering" w:customStyle="1" w:styleId="NoList532">
    <w:name w:val="No List532"/>
    <w:next w:val="a5"/>
    <w:uiPriority w:val="99"/>
    <w:semiHidden/>
    <w:unhideWhenUsed/>
    <w:rsid w:val="00C31A1D"/>
  </w:style>
  <w:style w:type="numbering" w:customStyle="1" w:styleId="NoList632">
    <w:name w:val="No List632"/>
    <w:next w:val="a5"/>
    <w:uiPriority w:val="99"/>
    <w:semiHidden/>
    <w:unhideWhenUsed/>
    <w:rsid w:val="00C31A1D"/>
  </w:style>
  <w:style w:type="numbering" w:customStyle="1" w:styleId="NoList732">
    <w:name w:val="No List732"/>
    <w:next w:val="a5"/>
    <w:uiPriority w:val="99"/>
    <w:semiHidden/>
    <w:unhideWhenUsed/>
    <w:rsid w:val="00C31A1D"/>
  </w:style>
  <w:style w:type="numbering" w:customStyle="1" w:styleId="NoList822">
    <w:name w:val="No List822"/>
    <w:next w:val="a5"/>
    <w:uiPriority w:val="99"/>
    <w:semiHidden/>
    <w:unhideWhenUsed/>
    <w:rsid w:val="00C31A1D"/>
  </w:style>
  <w:style w:type="numbering" w:customStyle="1" w:styleId="NoList922">
    <w:name w:val="No List922"/>
    <w:next w:val="a5"/>
    <w:uiPriority w:val="99"/>
    <w:semiHidden/>
    <w:unhideWhenUsed/>
    <w:rsid w:val="00C31A1D"/>
  </w:style>
  <w:style w:type="numbering" w:customStyle="1" w:styleId="NoList1132">
    <w:name w:val="No List1132"/>
    <w:next w:val="a5"/>
    <w:uiPriority w:val="99"/>
    <w:semiHidden/>
    <w:unhideWhenUsed/>
    <w:rsid w:val="00C31A1D"/>
  </w:style>
  <w:style w:type="numbering" w:customStyle="1" w:styleId="NoList2132">
    <w:name w:val="No List2132"/>
    <w:next w:val="a5"/>
    <w:uiPriority w:val="99"/>
    <w:semiHidden/>
    <w:unhideWhenUsed/>
    <w:rsid w:val="00C31A1D"/>
  </w:style>
  <w:style w:type="numbering" w:customStyle="1" w:styleId="NoList3132">
    <w:name w:val="No List3132"/>
    <w:next w:val="a5"/>
    <w:uiPriority w:val="99"/>
    <w:semiHidden/>
    <w:unhideWhenUsed/>
    <w:rsid w:val="00C31A1D"/>
  </w:style>
  <w:style w:type="numbering" w:customStyle="1" w:styleId="NoList4132">
    <w:name w:val="No List4132"/>
    <w:next w:val="a5"/>
    <w:uiPriority w:val="99"/>
    <w:semiHidden/>
    <w:unhideWhenUsed/>
    <w:rsid w:val="00C31A1D"/>
  </w:style>
  <w:style w:type="numbering" w:customStyle="1" w:styleId="NoList5122">
    <w:name w:val="No List5122"/>
    <w:next w:val="a5"/>
    <w:uiPriority w:val="99"/>
    <w:semiHidden/>
    <w:unhideWhenUsed/>
    <w:rsid w:val="00C31A1D"/>
  </w:style>
  <w:style w:type="numbering" w:customStyle="1" w:styleId="NoList6122">
    <w:name w:val="No List6122"/>
    <w:next w:val="a5"/>
    <w:uiPriority w:val="99"/>
    <w:semiHidden/>
    <w:unhideWhenUsed/>
    <w:rsid w:val="00C31A1D"/>
  </w:style>
  <w:style w:type="numbering" w:customStyle="1" w:styleId="NoList7122">
    <w:name w:val="No List7122"/>
    <w:next w:val="a5"/>
    <w:uiPriority w:val="99"/>
    <w:semiHidden/>
    <w:unhideWhenUsed/>
    <w:rsid w:val="00C31A1D"/>
  </w:style>
  <w:style w:type="numbering" w:customStyle="1" w:styleId="NoList8122">
    <w:name w:val="No List8122"/>
    <w:next w:val="a5"/>
    <w:uiPriority w:val="99"/>
    <w:semiHidden/>
    <w:unhideWhenUsed/>
    <w:rsid w:val="00C31A1D"/>
  </w:style>
  <w:style w:type="numbering" w:customStyle="1" w:styleId="NoList9112">
    <w:name w:val="No List9112"/>
    <w:next w:val="a5"/>
    <w:uiPriority w:val="99"/>
    <w:semiHidden/>
    <w:unhideWhenUsed/>
    <w:rsid w:val="00C31A1D"/>
  </w:style>
  <w:style w:type="numbering" w:customStyle="1" w:styleId="LFO1922">
    <w:name w:val="LFO1922"/>
    <w:basedOn w:val="a5"/>
    <w:rsid w:val="00C31A1D"/>
  </w:style>
  <w:style w:type="numbering" w:customStyle="1" w:styleId="NoList1012">
    <w:name w:val="No List1012"/>
    <w:next w:val="a5"/>
    <w:uiPriority w:val="99"/>
    <w:semiHidden/>
    <w:unhideWhenUsed/>
    <w:rsid w:val="00C31A1D"/>
  </w:style>
  <w:style w:type="numbering" w:customStyle="1" w:styleId="LFO19112">
    <w:name w:val="LFO19112"/>
    <w:basedOn w:val="a5"/>
    <w:rsid w:val="00C31A1D"/>
  </w:style>
  <w:style w:type="numbering" w:customStyle="1" w:styleId="NoList1232">
    <w:name w:val="No List1232"/>
    <w:next w:val="a5"/>
    <w:uiPriority w:val="99"/>
    <w:semiHidden/>
    <w:rsid w:val="00C31A1D"/>
  </w:style>
  <w:style w:type="numbering" w:customStyle="1" w:styleId="NoList11132">
    <w:name w:val="No List11132"/>
    <w:next w:val="a5"/>
    <w:uiPriority w:val="99"/>
    <w:semiHidden/>
    <w:unhideWhenUsed/>
    <w:rsid w:val="00C31A1D"/>
  </w:style>
  <w:style w:type="numbering" w:customStyle="1" w:styleId="1320">
    <w:name w:val="无列表132"/>
    <w:next w:val="a5"/>
    <w:semiHidden/>
    <w:rsid w:val="00C31A1D"/>
  </w:style>
  <w:style w:type="numbering" w:customStyle="1" w:styleId="1321">
    <w:name w:val="リストなし132"/>
    <w:next w:val="a5"/>
    <w:uiPriority w:val="99"/>
    <w:semiHidden/>
    <w:unhideWhenUsed/>
    <w:rsid w:val="00C31A1D"/>
  </w:style>
  <w:style w:type="numbering" w:customStyle="1" w:styleId="11320">
    <w:name w:val="无列表1132"/>
    <w:next w:val="a5"/>
    <w:semiHidden/>
    <w:rsid w:val="00C31A1D"/>
  </w:style>
  <w:style w:type="numbering" w:customStyle="1" w:styleId="11221">
    <w:name w:val="リストなし1122"/>
    <w:next w:val="a5"/>
    <w:uiPriority w:val="99"/>
    <w:semiHidden/>
    <w:unhideWhenUsed/>
    <w:rsid w:val="00C31A1D"/>
  </w:style>
  <w:style w:type="numbering" w:customStyle="1" w:styleId="NoList2232">
    <w:name w:val="No List2232"/>
    <w:next w:val="a5"/>
    <w:uiPriority w:val="99"/>
    <w:semiHidden/>
    <w:unhideWhenUsed/>
    <w:rsid w:val="00C31A1D"/>
  </w:style>
  <w:style w:type="numbering" w:customStyle="1" w:styleId="NoList3232">
    <w:name w:val="No List3232"/>
    <w:next w:val="a5"/>
    <w:uiPriority w:val="99"/>
    <w:semiHidden/>
    <w:unhideWhenUsed/>
    <w:rsid w:val="00C31A1D"/>
  </w:style>
  <w:style w:type="numbering" w:customStyle="1" w:styleId="NoList4222">
    <w:name w:val="No List4222"/>
    <w:next w:val="a5"/>
    <w:uiPriority w:val="99"/>
    <w:semiHidden/>
    <w:unhideWhenUsed/>
    <w:rsid w:val="00C31A1D"/>
  </w:style>
  <w:style w:type="numbering" w:customStyle="1" w:styleId="NoList21122">
    <w:name w:val="No List21122"/>
    <w:next w:val="a5"/>
    <w:uiPriority w:val="99"/>
    <w:semiHidden/>
    <w:unhideWhenUsed/>
    <w:rsid w:val="00C31A1D"/>
  </w:style>
  <w:style w:type="numbering" w:customStyle="1" w:styleId="NoList31122">
    <w:name w:val="No List31122"/>
    <w:next w:val="a5"/>
    <w:uiPriority w:val="99"/>
    <w:semiHidden/>
    <w:unhideWhenUsed/>
    <w:rsid w:val="00C31A1D"/>
  </w:style>
  <w:style w:type="numbering" w:customStyle="1" w:styleId="NoList41122">
    <w:name w:val="No List41122"/>
    <w:next w:val="a5"/>
    <w:uiPriority w:val="99"/>
    <w:semiHidden/>
    <w:unhideWhenUsed/>
    <w:rsid w:val="00C31A1D"/>
  </w:style>
  <w:style w:type="numbering" w:customStyle="1" w:styleId="111220">
    <w:name w:val="无列表11122"/>
    <w:next w:val="a5"/>
    <w:semiHidden/>
    <w:rsid w:val="00C31A1D"/>
  </w:style>
  <w:style w:type="numbering" w:customStyle="1" w:styleId="NoList111122">
    <w:name w:val="No List111122"/>
    <w:next w:val="a5"/>
    <w:uiPriority w:val="99"/>
    <w:semiHidden/>
    <w:unhideWhenUsed/>
    <w:rsid w:val="00C31A1D"/>
  </w:style>
  <w:style w:type="numbering" w:customStyle="1" w:styleId="NoList12122">
    <w:name w:val="No List12122"/>
    <w:next w:val="a5"/>
    <w:uiPriority w:val="99"/>
    <w:semiHidden/>
    <w:unhideWhenUsed/>
    <w:rsid w:val="00C31A1D"/>
  </w:style>
  <w:style w:type="numbering" w:customStyle="1" w:styleId="NoList22122">
    <w:name w:val="No List22122"/>
    <w:next w:val="a5"/>
    <w:uiPriority w:val="99"/>
    <w:semiHidden/>
    <w:unhideWhenUsed/>
    <w:rsid w:val="00C31A1D"/>
  </w:style>
  <w:style w:type="numbering" w:customStyle="1" w:styleId="NoList32122">
    <w:name w:val="No List32122"/>
    <w:next w:val="a5"/>
    <w:uiPriority w:val="99"/>
    <w:semiHidden/>
    <w:unhideWhenUsed/>
    <w:rsid w:val="00C31A1D"/>
  </w:style>
  <w:style w:type="numbering" w:customStyle="1" w:styleId="NoList162">
    <w:name w:val="No List162"/>
    <w:next w:val="a5"/>
    <w:uiPriority w:val="99"/>
    <w:semiHidden/>
    <w:unhideWhenUsed/>
    <w:rsid w:val="00C31A1D"/>
  </w:style>
  <w:style w:type="numbering" w:customStyle="1" w:styleId="NoList172">
    <w:name w:val="No List172"/>
    <w:next w:val="a5"/>
    <w:uiPriority w:val="99"/>
    <w:semiHidden/>
    <w:unhideWhenUsed/>
    <w:rsid w:val="00C31A1D"/>
  </w:style>
  <w:style w:type="numbering" w:customStyle="1" w:styleId="NoList252">
    <w:name w:val="No List252"/>
    <w:next w:val="a5"/>
    <w:uiPriority w:val="99"/>
    <w:semiHidden/>
    <w:unhideWhenUsed/>
    <w:rsid w:val="00C31A1D"/>
  </w:style>
  <w:style w:type="numbering" w:customStyle="1" w:styleId="NoList352">
    <w:name w:val="No List352"/>
    <w:next w:val="a5"/>
    <w:uiPriority w:val="99"/>
    <w:semiHidden/>
    <w:unhideWhenUsed/>
    <w:rsid w:val="00C31A1D"/>
  </w:style>
  <w:style w:type="numbering" w:customStyle="1" w:styleId="NoList452">
    <w:name w:val="No List452"/>
    <w:next w:val="a5"/>
    <w:uiPriority w:val="99"/>
    <w:semiHidden/>
    <w:unhideWhenUsed/>
    <w:rsid w:val="00C31A1D"/>
  </w:style>
  <w:style w:type="numbering" w:customStyle="1" w:styleId="NoList542">
    <w:name w:val="No List542"/>
    <w:next w:val="a5"/>
    <w:uiPriority w:val="99"/>
    <w:semiHidden/>
    <w:unhideWhenUsed/>
    <w:rsid w:val="00C31A1D"/>
  </w:style>
  <w:style w:type="numbering" w:customStyle="1" w:styleId="NoList642">
    <w:name w:val="No List642"/>
    <w:next w:val="a5"/>
    <w:uiPriority w:val="99"/>
    <w:semiHidden/>
    <w:unhideWhenUsed/>
    <w:rsid w:val="00C31A1D"/>
  </w:style>
  <w:style w:type="numbering" w:customStyle="1" w:styleId="NoList742">
    <w:name w:val="No List742"/>
    <w:next w:val="a5"/>
    <w:uiPriority w:val="99"/>
    <w:semiHidden/>
    <w:unhideWhenUsed/>
    <w:rsid w:val="00C31A1D"/>
  </w:style>
  <w:style w:type="numbering" w:customStyle="1" w:styleId="NoList832">
    <w:name w:val="No List832"/>
    <w:next w:val="a5"/>
    <w:uiPriority w:val="99"/>
    <w:semiHidden/>
    <w:unhideWhenUsed/>
    <w:rsid w:val="00C31A1D"/>
  </w:style>
  <w:style w:type="numbering" w:customStyle="1" w:styleId="NoList932">
    <w:name w:val="No List932"/>
    <w:next w:val="a5"/>
    <w:uiPriority w:val="99"/>
    <w:semiHidden/>
    <w:unhideWhenUsed/>
    <w:rsid w:val="00C31A1D"/>
  </w:style>
  <w:style w:type="numbering" w:customStyle="1" w:styleId="NoList1142">
    <w:name w:val="No List1142"/>
    <w:next w:val="a5"/>
    <w:uiPriority w:val="99"/>
    <w:semiHidden/>
    <w:unhideWhenUsed/>
    <w:rsid w:val="00C31A1D"/>
  </w:style>
  <w:style w:type="numbering" w:customStyle="1" w:styleId="NoList2142">
    <w:name w:val="No List2142"/>
    <w:next w:val="a5"/>
    <w:uiPriority w:val="99"/>
    <w:semiHidden/>
    <w:unhideWhenUsed/>
    <w:rsid w:val="00C31A1D"/>
  </w:style>
  <w:style w:type="numbering" w:customStyle="1" w:styleId="NoList3142">
    <w:name w:val="No List3142"/>
    <w:next w:val="a5"/>
    <w:uiPriority w:val="99"/>
    <w:semiHidden/>
    <w:unhideWhenUsed/>
    <w:rsid w:val="00C31A1D"/>
  </w:style>
  <w:style w:type="numbering" w:customStyle="1" w:styleId="NoList4142">
    <w:name w:val="No List4142"/>
    <w:next w:val="a5"/>
    <w:uiPriority w:val="99"/>
    <w:semiHidden/>
    <w:unhideWhenUsed/>
    <w:rsid w:val="00C31A1D"/>
  </w:style>
  <w:style w:type="numbering" w:customStyle="1" w:styleId="NoList5132">
    <w:name w:val="No List5132"/>
    <w:next w:val="a5"/>
    <w:uiPriority w:val="99"/>
    <w:semiHidden/>
    <w:unhideWhenUsed/>
    <w:rsid w:val="00C31A1D"/>
  </w:style>
  <w:style w:type="numbering" w:customStyle="1" w:styleId="NoList6132">
    <w:name w:val="No List6132"/>
    <w:next w:val="a5"/>
    <w:uiPriority w:val="99"/>
    <w:semiHidden/>
    <w:unhideWhenUsed/>
    <w:rsid w:val="00C31A1D"/>
  </w:style>
  <w:style w:type="numbering" w:customStyle="1" w:styleId="NoList7132">
    <w:name w:val="No List7132"/>
    <w:next w:val="a5"/>
    <w:uiPriority w:val="99"/>
    <w:semiHidden/>
    <w:unhideWhenUsed/>
    <w:rsid w:val="00C31A1D"/>
  </w:style>
  <w:style w:type="numbering" w:customStyle="1" w:styleId="NoList8132">
    <w:name w:val="No List8132"/>
    <w:next w:val="a5"/>
    <w:uiPriority w:val="99"/>
    <w:semiHidden/>
    <w:unhideWhenUsed/>
    <w:rsid w:val="00C31A1D"/>
  </w:style>
  <w:style w:type="numbering" w:customStyle="1" w:styleId="NoList9122">
    <w:name w:val="No List9122"/>
    <w:next w:val="a5"/>
    <w:uiPriority w:val="99"/>
    <w:semiHidden/>
    <w:unhideWhenUsed/>
    <w:rsid w:val="00C31A1D"/>
  </w:style>
  <w:style w:type="numbering" w:customStyle="1" w:styleId="LFO1932">
    <w:name w:val="LFO1932"/>
    <w:basedOn w:val="a5"/>
    <w:rsid w:val="00C31A1D"/>
  </w:style>
  <w:style w:type="numbering" w:customStyle="1" w:styleId="NoList1022">
    <w:name w:val="No List1022"/>
    <w:next w:val="a5"/>
    <w:uiPriority w:val="99"/>
    <w:semiHidden/>
    <w:unhideWhenUsed/>
    <w:rsid w:val="00C31A1D"/>
  </w:style>
  <w:style w:type="numbering" w:customStyle="1" w:styleId="LFO19122">
    <w:name w:val="LFO19122"/>
    <w:basedOn w:val="a5"/>
    <w:rsid w:val="00C31A1D"/>
  </w:style>
  <w:style w:type="numbering" w:customStyle="1" w:styleId="NoList1242">
    <w:name w:val="No List1242"/>
    <w:next w:val="a5"/>
    <w:uiPriority w:val="99"/>
    <w:semiHidden/>
    <w:rsid w:val="00C31A1D"/>
  </w:style>
  <w:style w:type="numbering" w:customStyle="1" w:styleId="NoList11142">
    <w:name w:val="No List11142"/>
    <w:next w:val="a5"/>
    <w:uiPriority w:val="99"/>
    <w:semiHidden/>
    <w:unhideWhenUsed/>
    <w:rsid w:val="00C31A1D"/>
  </w:style>
  <w:style w:type="numbering" w:customStyle="1" w:styleId="1420">
    <w:name w:val="无列表142"/>
    <w:next w:val="a5"/>
    <w:semiHidden/>
    <w:rsid w:val="00C31A1D"/>
  </w:style>
  <w:style w:type="numbering" w:customStyle="1" w:styleId="1421">
    <w:name w:val="リストなし142"/>
    <w:next w:val="a5"/>
    <w:uiPriority w:val="99"/>
    <w:semiHidden/>
    <w:unhideWhenUsed/>
    <w:rsid w:val="00C31A1D"/>
  </w:style>
  <w:style w:type="numbering" w:customStyle="1" w:styleId="1142">
    <w:name w:val="无列表1142"/>
    <w:next w:val="a5"/>
    <w:semiHidden/>
    <w:rsid w:val="00C31A1D"/>
  </w:style>
  <w:style w:type="numbering" w:customStyle="1" w:styleId="11321">
    <w:name w:val="リストなし1132"/>
    <w:next w:val="a5"/>
    <w:uiPriority w:val="99"/>
    <w:semiHidden/>
    <w:unhideWhenUsed/>
    <w:rsid w:val="00C31A1D"/>
  </w:style>
  <w:style w:type="numbering" w:customStyle="1" w:styleId="NoList2242">
    <w:name w:val="No List2242"/>
    <w:next w:val="a5"/>
    <w:uiPriority w:val="99"/>
    <w:semiHidden/>
    <w:unhideWhenUsed/>
    <w:rsid w:val="00C31A1D"/>
  </w:style>
  <w:style w:type="numbering" w:customStyle="1" w:styleId="NoList3242">
    <w:name w:val="No List3242"/>
    <w:next w:val="a5"/>
    <w:uiPriority w:val="99"/>
    <w:semiHidden/>
    <w:unhideWhenUsed/>
    <w:rsid w:val="00C31A1D"/>
  </w:style>
  <w:style w:type="numbering" w:customStyle="1" w:styleId="NoList4232">
    <w:name w:val="No List4232"/>
    <w:next w:val="a5"/>
    <w:uiPriority w:val="99"/>
    <w:semiHidden/>
    <w:unhideWhenUsed/>
    <w:rsid w:val="00C31A1D"/>
  </w:style>
  <w:style w:type="numbering" w:customStyle="1" w:styleId="NoList21132">
    <w:name w:val="No List21132"/>
    <w:next w:val="a5"/>
    <w:uiPriority w:val="99"/>
    <w:semiHidden/>
    <w:unhideWhenUsed/>
    <w:rsid w:val="00C31A1D"/>
  </w:style>
  <w:style w:type="numbering" w:customStyle="1" w:styleId="NoList31132">
    <w:name w:val="No List31132"/>
    <w:next w:val="a5"/>
    <w:uiPriority w:val="99"/>
    <w:semiHidden/>
    <w:unhideWhenUsed/>
    <w:rsid w:val="00C31A1D"/>
  </w:style>
  <w:style w:type="numbering" w:customStyle="1" w:styleId="NoList41132">
    <w:name w:val="No List41132"/>
    <w:next w:val="a5"/>
    <w:uiPriority w:val="99"/>
    <w:semiHidden/>
    <w:unhideWhenUsed/>
    <w:rsid w:val="00C31A1D"/>
  </w:style>
  <w:style w:type="numbering" w:customStyle="1" w:styleId="11132">
    <w:name w:val="无列表11132"/>
    <w:next w:val="a5"/>
    <w:semiHidden/>
    <w:rsid w:val="00C31A1D"/>
  </w:style>
  <w:style w:type="numbering" w:customStyle="1" w:styleId="NoList111132">
    <w:name w:val="No List111132"/>
    <w:next w:val="a5"/>
    <w:uiPriority w:val="99"/>
    <w:semiHidden/>
    <w:unhideWhenUsed/>
    <w:rsid w:val="00C31A1D"/>
  </w:style>
  <w:style w:type="numbering" w:customStyle="1" w:styleId="NoList12132">
    <w:name w:val="No List12132"/>
    <w:next w:val="a5"/>
    <w:uiPriority w:val="99"/>
    <w:semiHidden/>
    <w:unhideWhenUsed/>
    <w:rsid w:val="00C31A1D"/>
  </w:style>
  <w:style w:type="numbering" w:customStyle="1" w:styleId="NoList22132">
    <w:name w:val="No List22132"/>
    <w:next w:val="a5"/>
    <w:uiPriority w:val="99"/>
    <w:semiHidden/>
    <w:unhideWhenUsed/>
    <w:rsid w:val="00C31A1D"/>
  </w:style>
  <w:style w:type="numbering" w:customStyle="1" w:styleId="NoList32132">
    <w:name w:val="No List32132"/>
    <w:next w:val="a5"/>
    <w:uiPriority w:val="99"/>
    <w:semiHidden/>
    <w:unhideWhenUsed/>
    <w:rsid w:val="00C31A1D"/>
  </w:style>
  <w:style w:type="numbering" w:customStyle="1" w:styleId="224">
    <w:name w:val="无列表22"/>
    <w:next w:val="a5"/>
    <w:uiPriority w:val="99"/>
    <w:semiHidden/>
    <w:unhideWhenUsed/>
    <w:rsid w:val="00C31A1D"/>
  </w:style>
  <w:style w:type="numbering" w:customStyle="1" w:styleId="1520">
    <w:name w:val="无列表152"/>
    <w:next w:val="a5"/>
    <w:semiHidden/>
    <w:rsid w:val="00C31A1D"/>
  </w:style>
  <w:style w:type="numbering" w:customStyle="1" w:styleId="1521">
    <w:name w:val="リストなし152"/>
    <w:next w:val="a5"/>
    <w:uiPriority w:val="99"/>
    <w:semiHidden/>
    <w:unhideWhenUsed/>
    <w:rsid w:val="00C31A1D"/>
  </w:style>
  <w:style w:type="numbering" w:customStyle="1" w:styleId="NoList182">
    <w:name w:val="No List182"/>
    <w:next w:val="a5"/>
    <w:uiPriority w:val="99"/>
    <w:semiHidden/>
    <w:unhideWhenUsed/>
    <w:rsid w:val="00C31A1D"/>
  </w:style>
  <w:style w:type="numbering" w:customStyle="1" w:styleId="11520">
    <w:name w:val="无列表1152"/>
    <w:next w:val="a5"/>
    <w:semiHidden/>
    <w:rsid w:val="00C31A1D"/>
  </w:style>
  <w:style w:type="numbering" w:customStyle="1" w:styleId="11420">
    <w:name w:val="リストなし1142"/>
    <w:next w:val="a5"/>
    <w:uiPriority w:val="99"/>
    <w:semiHidden/>
    <w:unhideWhenUsed/>
    <w:rsid w:val="00C31A1D"/>
  </w:style>
  <w:style w:type="numbering" w:customStyle="1" w:styleId="NoList262">
    <w:name w:val="No List262"/>
    <w:next w:val="a5"/>
    <w:uiPriority w:val="99"/>
    <w:semiHidden/>
    <w:unhideWhenUsed/>
    <w:rsid w:val="00C31A1D"/>
  </w:style>
  <w:style w:type="numbering" w:customStyle="1" w:styleId="NoList362">
    <w:name w:val="No List362"/>
    <w:next w:val="a5"/>
    <w:uiPriority w:val="99"/>
    <w:semiHidden/>
    <w:unhideWhenUsed/>
    <w:rsid w:val="00C31A1D"/>
  </w:style>
  <w:style w:type="numbering" w:customStyle="1" w:styleId="NoList1152">
    <w:name w:val="No List1152"/>
    <w:next w:val="a5"/>
    <w:uiPriority w:val="99"/>
    <w:semiHidden/>
    <w:unhideWhenUsed/>
    <w:rsid w:val="00C31A1D"/>
  </w:style>
  <w:style w:type="numbering" w:customStyle="1" w:styleId="NoList462">
    <w:name w:val="No List462"/>
    <w:next w:val="a5"/>
    <w:uiPriority w:val="99"/>
    <w:semiHidden/>
    <w:unhideWhenUsed/>
    <w:rsid w:val="00C31A1D"/>
  </w:style>
  <w:style w:type="numbering" w:customStyle="1" w:styleId="NoList552">
    <w:name w:val="No List552"/>
    <w:next w:val="a5"/>
    <w:uiPriority w:val="99"/>
    <w:semiHidden/>
    <w:unhideWhenUsed/>
    <w:rsid w:val="00C31A1D"/>
  </w:style>
  <w:style w:type="numbering" w:customStyle="1" w:styleId="NoList11152">
    <w:name w:val="No List11152"/>
    <w:next w:val="a5"/>
    <w:uiPriority w:val="99"/>
    <w:semiHidden/>
    <w:unhideWhenUsed/>
    <w:rsid w:val="00C31A1D"/>
  </w:style>
  <w:style w:type="numbering" w:customStyle="1" w:styleId="NoList2152">
    <w:name w:val="No List2152"/>
    <w:next w:val="a5"/>
    <w:uiPriority w:val="99"/>
    <w:semiHidden/>
    <w:unhideWhenUsed/>
    <w:rsid w:val="00C31A1D"/>
  </w:style>
  <w:style w:type="numbering" w:customStyle="1" w:styleId="NoList3152">
    <w:name w:val="No List3152"/>
    <w:next w:val="a5"/>
    <w:uiPriority w:val="99"/>
    <w:semiHidden/>
    <w:unhideWhenUsed/>
    <w:rsid w:val="00C31A1D"/>
  </w:style>
  <w:style w:type="numbering" w:customStyle="1" w:styleId="NoList4152">
    <w:name w:val="No List4152"/>
    <w:next w:val="a5"/>
    <w:uiPriority w:val="99"/>
    <w:semiHidden/>
    <w:unhideWhenUsed/>
    <w:rsid w:val="00C31A1D"/>
  </w:style>
  <w:style w:type="numbering" w:customStyle="1" w:styleId="NoList652">
    <w:name w:val="No List652"/>
    <w:next w:val="a5"/>
    <w:uiPriority w:val="99"/>
    <w:semiHidden/>
    <w:unhideWhenUsed/>
    <w:rsid w:val="00C31A1D"/>
  </w:style>
  <w:style w:type="numbering" w:customStyle="1" w:styleId="NoList752">
    <w:name w:val="No List752"/>
    <w:next w:val="a5"/>
    <w:uiPriority w:val="99"/>
    <w:semiHidden/>
    <w:unhideWhenUsed/>
    <w:rsid w:val="00C31A1D"/>
  </w:style>
  <w:style w:type="numbering" w:customStyle="1" w:styleId="NoList1252">
    <w:name w:val="No List1252"/>
    <w:next w:val="a5"/>
    <w:uiPriority w:val="99"/>
    <w:semiHidden/>
    <w:unhideWhenUsed/>
    <w:rsid w:val="00C31A1D"/>
  </w:style>
  <w:style w:type="numbering" w:customStyle="1" w:styleId="NoList2252">
    <w:name w:val="No List2252"/>
    <w:next w:val="a5"/>
    <w:uiPriority w:val="99"/>
    <w:semiHidden/>
    <w:unhideWhenUsed/>
    <w:rsid w:val="00C31A1D"/>
  </w:style>
  <w:style w:type="numbering" w:customStyle="1" w:styleId="NoList3252">
    <w:name w:val="No List3252"/>
    <w:next w:val="a5"/>
    <w:uiPriority w:val="99"/>
    <w:semiHidden/>
    <w:unhideWhenUsed/>
    <w:rsid w:val="00C31A1D"/>
  </w:style>
  <w:style w:type="numbering" w:customStyle="1" w:styleId="NoList4242">
    <w:name w:val="No List4242"/>
    <w:next w:val="a5"/>
    <w:uiPriority w:val="99"/>
    <w:semiHidden/>
    <w:unhideWhenUsed/>
    <w:rsid w:val="00C31A1D"/>
  </w:style>
  <w:style w:type="numbering" w:customStyle="1" w:styleId="NoList5142">
    <w:name w:val="No List5142"/>
    <w:next w:val="a5"/>
    <w:uiPriority w:val="99"/>
    <w:semiHidden/>
    <w:unhideWhenUsed/>
    <w:rsid w:val="00C31A1D"/>
  </w:style>
  <w:style w:type="numbering" w:customStyle="1" w:styleId="NoList21142">
    <w:name w:val="No List21142"/>
    <w:next w:val="a5"/>
    <w:uiPriority w:val="99"/>
    <w:semiHidden/>
    <w:unhideWhenUsed/>
    <w:rsid w:val="00C31A1D"/>
  </w:style>
  <w:style w:type="numbering" w:customStyle="1" w:styleId="NoList31142">
    <w:name w:val="No List31142"/>
    <w:next w:val="a5"/>
    <w:uiPriority w:val="99"/>
    <w:semiHidden/>
    <w:unhideWhenUsed/>
    <w:rsid w:val="00C31A1D"/>
  </w:style>
  <w:style w:type="numbering" w:customStyle="1" w:styleId="NoList41142">
    <w:name w:val="No List41142"/>
    <w:next w:val="a5"/>
    <w:uiPriority w:val="99"/>
    <w:semiHidden/>
    <w:unhideWhenUsed/>
    <w:rsid w:val="00C31A1D"/>
  </w:style>
  <w:style w:type="numbering" w:customStyle="1" w:styleId="NoList6142">
    <w:name w:val="No List6142"/>
    <w:next w:val="a5"/>
    <w:uiPriority w:val="99"/>
    <w:semiHidden/>
    <w:unhideWhenUsed/>
    <w:rsid w:val="00C31A1D"/>
  </w:style>
  <w:style w:type="numbering" w:customStyle="1" w:styleId="11142">
    <w:name w:val="无列表11142"/>
    <w:next w:val="a5"/>
    <w:semiHidden/>
    <w:rsid w:val="00C31A1D"/>
  </w:style>
  <w:style w:type="numbering" w:customStyle="1" w:styleId="NoList111142">
    <w:name w:val="No List111142"/>
    <w:next w:val="a5"/>
    <w:uiPriority w:val="99"/>
    <w:semiHidden/>
    <w:unhideWhenUsed/>
    <w:rsid w:val="00C31A1D"/>
  </w:style>
  <w:style w:type="numbering" w:customStyle="1" w:styleId="NoList7142">
    <w:name w:val="No List7142"/>
    <w:next w:val="a5"/>
    <w:uiPriority w:val="99"/>
    <w:semiHidden/>
    <w:unhideWhenUsed/>
    <w:rsid w:val="00C31A1D"/>
  </w:style>
  <w:style w:type="numbering" w:customStyle="1" w:styleId="NoList12142">
    <w:name w:val="No List12142"/>
    <w:next w:val="a5"/>
    <w:uiPriority w:val="99"/>
    <w:semiHidden/>
    <w:unhideWhenUsed/>
    <w:rsid w:val="00C31A1D"/>
  </w:style>
  <w:style w:type="numbering" w:customStyle="1" w:styleId="NoList22142">
    <w:name w:val="No List22142"/>
    <w:next w:val="a5"/>
    <w:uiPriority w:val="99"/>
    <w:semiHidden/>
    <w:unhideWhenUsed/>
    <w:rsid w:val="00C31A1D"/>
  </w:style>
  <w:style w:type="numbering" w:customStyle="1" w:styleId="NoList32142">
    <w:name w:val="No List32142"/>
    <w:next w:val="a5"/>
    <w:uiPriority w:val="99"/>
    <w:semiHidden/>
    <w:unhideWhenUsed/>
    <w:rsid w:val="00C31A1D"/>
  </w:style>
  <w:style w:type="numbering" w:customStyle="1" w:styleId="NoList842">
    <w:name w:val="No List842"/>
    <w:next w:val="a5"/>
    <w:uiPriority w:val="99"/>
    <w:semiHidden/>
    <w:unhideWhenUsed/>
    <w:rsid w:val="00C31A1D"/>
  </w:style>
  <w:style w:type="numbering" w:customStyle="1" w:styleId="NoList942">
    <w:name w:val="No List942"/>
    <w:next w:val="a5"/>
    <w:uiPriority w:val="99"/>
    <w:semiHidden/>
    <w:unhideWhenUsed/>
    <w:rsid w:val="00C31A1D"/>
  </w:style>
  <w:style w:type="numbering" w:customStyle="1" w:styleId="NoList8142">
    <w:name w:val="No List8142"/>
    <w:next w:val="a5"/>
    <w:uiPriority w:val="99"/>
    <w:semiHidden/>
    <w:unhideWhenUsed/>
    <w:rsid w:val="00C31A1D"/>
  </w:style>
  <w:style w:type="numbering" w:customStyle="1" w:styleId="NoList9132">
    <w:name w:val="No List9132"/>
    <w:next w:val="a5"/>
    <w:uiPriority w:val="99"/>
    <w:semiHidden/>
    <w:unhideWhenUsed/>
    <w:rsid w:val="00C31A1D"/>
  </w:style>
  <w:style w:type="numbering" w:customStyle="1" w:styleId="LFO1942">
    <w:name w:val="LFO1942"/>
    <w:basedOn w:val="a5"/>
    <w:rsid w:val="00C31A1D"/>
  </w:style>
  <w:style w:type="numbering" w:customStyle="1" w:styleId="NoList1032">
    <w:name w:val="No List1032"/>
    <w:next w:val="a5"/>
    <w:uiPriority w:val="99"/>
    <w:semiHidden/>
    <w:unhideWhenUsed/>
    <w:rsid w:val="00C31A1D"/>
  </w:style>
  <w:style w:type="numbering" w:customStyle="1" w:styleId="LFO19132">
    <w:name w:val="LFO19132"/>
    <w:basedOn w:val="a5"/>
    <w:rsid w:val="00C31A1D"/>
  </w:style>
  <w:style w:type="numbering" w:customStyle="1" w:styleId="12120">
    <w:name w:val="无列表1212"/>
    <w:next w:val="a5"/>
    <w:semiHidden/>
    <w:rsid w:val="00C31A1D"/>
  </w:style>
  <w:style w:type="numbering" w:customStyle="1" w:styleId="12121">
    <w:name w:val="リストなし1212"/>
    <w:next w:val="a5"/>
    <w:uiPriority w:val="99"/>
    <w:semiHidden/>
    <w:unhideWhenUsed/>
    <w:rsid w:val="00C31A1D"/>
  </w:style>
  <w:style w:type="numbering" w:customStyle="1" w:styleId="111121">
    <w:name w:val="リストなし11112"/>
    <w:next w:val="a5"/>
    <w:uiPriority w:val="99"/>
    <w:semiHidden/>
    <w:unhideWhenUsed/>
    <w:rsid w:val="00C31A1D"/>
  </w:style>
  <w:style w:type="numbering" w:customStyle="1" w:styleId="NoList1312">
    <w:name w:val="No List1312"/>
    <w:next w:val="a5"/>
    <w:uiPriority w:val="99"/>
    <w:semiHidden/>
    <w:unhideWhenUsed/>
    <w:rsid w:val="00C31A1D"/>
  </w:style>
  <w:style w:type="numbering" w:customStyle="1" w:styleId="NoList2312">
    <w:name w:val="No List2312"/>
    <w:next w:val="a5"/>
    <w:uiPriority w:val="99"/>
    <w:semiHidden/>
    <w:unhideWhenUsed/>
    <w:rsid w:val="00C31A1D"/>
  </w:style>
  <w:style w:type="numbering" w:customStyle="1" w:styleId="NoList3312">
    <w:name w:val="No List3312"/>
    <w:next w:val="a5"/>
    <w:uiPriority w:val="99"/>
    <w:semiHidden/>
    <w:unhideWhenUsed/>
    <w:rsid w:val="00C31A1D"/>
  </w:style>
  <w:style w:type="numbering" w:customStyle="1" w:styleId="NoList4312">
    <w:name w:val="No List4312"/>
    <w:next w:val="a5"/>
    <w:uiPriority w:val="99"/>
    <w:semiHidden/>
    <w:unhideWhenUsed/>
    <w:rsid w:val="00C31A1D"/>
  </w:style>
  <w:style w:type="numbering" w:customStyle="1" w:styleId="NoList5212">
    <w:name w:val="No List5212"/>
    <w:next w:val="a5"/>
    <w:uiPriority w:val="99"/>
    <w:semiHidden/>
    <w:unhideWhenUsed/>
    <w:rsid w:val="00C31A1D"/>
  </w:style>
  <w:style w:type="numbering" w:customStyle="1" w:styleId="NoList6212">
    <w:name w:val="No List6212"/>
    <w:next w:val="a5"/>
    <w:uiPriority w:val="99"/>
    <w:semiHidden/>
    <w:unhideWhenUsed/>
    <w:rsid w:val="00C31A1D"/>
  </w:style>
  <w:style w:type="numbering" w:customStyle="1" w:styleId="NoList7212">
    <w:name w:val="No List7212"/>
    <w:next w:val="a5"/>
    <w:uiPriority w:val="99"/>
    <w:semiHidden/>
    <w:unhideWhenUsed/>
    <w:rsid w:val="00C31A1D"/>
  </w:style>
  <w:style w:type="numbering" w:customStyle="1" w:styleId="NoList11212">
    <w:name w:val="No List11212"/>
    <w:next w:val="a5"/>
    <w:uiPriority w:val="99"/>
    <w:semiHidden/>
    <w:unhideWhenUsed/>
    <w:rsid w:val="00C31A1D"/>
  </w:style>
  <w:style w:type="numbering" w:customStyle="1" w:styleId="NoList21212">
    <w:name w:val="No List21212"/>
    <w:next w:val="a5"/>
    <w:uiPriority w:val="99"/>
    <w:semiHidden/>
    <w:unhideWhenUsed/>
    <w:rsid w:val="00C31A1D"/>
  </w:style>
  <w:style w:type="numbering" w:customStyle="1" w:styleId="NoList31212">
    <w:name w:val="No List31212"/>
    <w:next w:val="a5"/>
    <w:uiPriority w:val="99"/>
    <w:semiHidden/>
    <w:unhideWhenUsed/>
    <w:rsid w:val="00C31A1D"/>
  </w:style>
  <w:style w:type="numbering" w:customStyle="1" w:styleId="NoList41212">
    <w:name w:val="No List41212"/>
    <w:next w:val="a5"/>
    <w:uiPriority w:val="99"/>
    <w:semiHidden/>
    <w:unhideWhenUsed/>
    <w:rsid w:val="00C31A1D"/>
  </w:style>
  <w:style w:type="numbering" w:customStyle="1" w:styleId="NoList51112">
    <w:name w:val="No List51112"/>
    <w:next w:val="a5"/>
    <w:uiPriority w:val="99"/>
    <w:semiHidden/>
    <w:unhideWhenUsed/>
    <w:rsid w:val="00C31A1D"/>
  </w:style>
  <w:style w:type="numbering" w:customStyle="1" w:styleId="NoList61112">
    <w:name w:val="No List61112"/>
    <w:next w:val="a5"/>
    <w:uiPriority w:val="99"/>
    <w:semiHidden/>
    <w:unhideWhenUsed/>
    <w:rsid w:val="00C31A1D"/>
  </w:style>
  <w:style w:type="numbering" w:customStyle="1" w:styleId="NoList71112">
    <w:name w:val="No List71112"/>
    <w:next w:val="a5"/>
    <w:uiPriority w:val="99"/>
    <w:semiHidden/>
    <w:unhideWhenUsed/>
    <w:rsid w:val="00C31A1D"/>
  </w:style>
  <w:style w:type="numbering" w:customStyle="1" w:styleId="NoList81112">
    <w:name w:val="No List81112"/>
    <w:next w:val="a5"/>
    <w:uiPriority w:val="99"/>
    <w:semiHidden/>
    <w:unhideWhenUsed/>
    <w:rsid w:val="00C31A1D"/>
  </w:style>
  <w:style w:type="numbering" w:customStyle="1" w:styleId="NoList12212">
    <w:name w:val="No List12212"/>
    <w:next w:val="a5"/>
    <w:uiPriority w:val="99"/>
    <w:semiHidden/>
    <w:rsid w:val="00C31A1D"/>
  </w:style>
  <w:style w:type="numbering" w:customStyle="1" w:styleId="NoList111212">
    <w:name w:val="No List111212"/>
    <w:next w:val="a5"/>
    <w:uiPriority w:val="99"/>
    <w:semiHidden/>
    <w:unhideWhenUsed/>
    <w:rsid w:val="00C31A1D"/>
  </w:style>
  <w:style w:type="numbering" w:customStyle="1" w:styleId="11212">
    <w:name w:val="无列表11212"/>
    <w:next w:val="a5"/>
    <w:semiHidden/>
    <w:rsid w:val="00C31A1D"/>
  </w:style>
  <w:style w:type="numbering" w:customStyle="1" w:styleId="NoList22212">
    <w:name w:val="No List22212"/>
    <w:next w:val="a5"/>
    <w:uiPriority w:val="99"/>
    <w:semiHidden/>
    <w:unhideWhenUsed/>
    <w:rsid w:val="00C31A1D"/>
  </w:style>
  <w:style w:type="numbering" w:customStyle="1" w:styleId="NoList32212">
    <w:name w:val="No List32212"/>
    <w:next w:val="a5"/>
    <w:uiPriority w:val="99"/>
    <w:semiHidden/>
    <w:unhideWhenUsed/>
    <w:rsid w:val="00C31A1D"/>
  </w:style>
  <w:style w:type="numbering" w:customStyle="1" w:styleId="NoList42112">
    <w:name w:val="No List42112"/>
    <w:next w:val="a5"/>
    <w:uiPriority w:val="99"/>
    <w:semiHidden/>
    <w:unhideWhenUsed/>
    <w:rsid w:val="00C31A1D"/>
  </w:style>
  <w:style w:type="numbering" w:customStyle="1" w:styleId="NoList211112">
    <w:name w:val="No List211112"/>
    <w:next w:val="a5"/>
    <w:uiPriority w:val="99"/>
    <w:semiHidden/>
    <w:unhideWhenUsed/>
    <w:rsid w:val="00C31A1D"/>
  </w:style>
  <w:style w:type="numbering" w:customStyle="1" w:styleId="NoList311112">
    <w:name w:val="No List311112"/>
    <w:next w:val="a5"/>
    <w:uiPriority w:val="99"/>
    <w:semiHidden/>
    <w:unhideWhenUsed/>
    <w:rsid w:val="00C31A1D"/>
  </w:style>
  <w:style w:type="numbering" w:customStyle="1" w:styleId="NoList411112">
    <w:name w:val="No List411112"/>
    <w:next w:val="a5"/>
    <w:uiPriority w:val="99"/>
    <w:semiHidden/>
    <w:unhideWhenUsed/>
    <w:rsid w:val="00C31A1D"/>
  </w:style>
  <w:style w:type="numbering" w:customStyle="1" w:styleId="1111120">
    <w:name w:val="无列表111112"/>
    <w:next w:val="a5"/>
    <w:semiHidden/>
    <w:rsid w:val="00C31A1D"/>
  </w:style>
  <w:style w:type="numbering" w:customStyle="1" w:styleId="NoList1111112">
    <w:name w:val="No List1111112"/>
    <w:next w:val="a5"/>
    <w:uiPriority w:val="99"/>
    <w:semiHidden/>
    <w:unhideWhenUsed/>
    <w:rsid w:val="00C31A1D"/>
  </w:style>
  <w:style w:type="numbering" w:customStyle="1" w:styleId="NoList121112">
    <w:name w:val="No List121112"/>
    <w:next w:val="a5"/>
    <w:uiPriority w:val="99"/>
    <w:semiHidden/>
    <w:unhideWhenUsed/>
    <w:rsid w:val="00C31A1D"/>
  </w:style>
  <w:style w:type="numbering" w:customStyle="1" w:styleId="NoList221112">
    <w:name w:val="No List221112"/>
    <w:next w:val="a5"/>
    <w:uiPriority w:val="99"/>
    <w:semiHidden/>
    <w:unhideWhenUsed/>
    <w:rsid w:val="00C31A1D"/>
  </w:style>
  <w:style w:type="numbering" w:customStyle="1" w:styleId="NoList321112">
    <w:name w:val="No List321112"/>
    <w:next w:val="a5"/>
    <w:uiPriority w:val="99"/>
    <w:semiHidden/>
    <w:unhideWhenUsed/>
    <w:rsid w:val="00C31A1D"/>
  </w:style>
  <w:style w:type="numbering" w:customStyle="1" w:styleId="NoList1412">
    <w:name w:val="No List1412"/>
    <w:next w:val="a5"/>
    <w:uiPriority w:val="99"/>
    <w:semiHidden/>
    <w:unhideWhenUsed/>
    <w:rsid w:val="00C31A1D"/>
  </w:style>
  <w:style w:type="numbering" w:customStyle="1" w:styleId="NoList1512">
    <w:name w:val="No List1512"/>
    <w:next w:val="a5"/>
    <w:uiPriority w:val="99"/>
    <w:semiHidden/>
    <w:unhideWhenUsed/>
    <w:rsid w:val="00C31A1D"/>
  </w:style>
  <w:style w:type="numbering" w:customStyle="1" w:styleId="NoList2412">
    <w:name w:val="No List2412"/>
    <w:next w:val="a5"/>
    <w:uiPriority w:val="99"/>
    <w:semiHidden/>
    <w:unhideWhenUsed/>
    <w:rsid w:val="00C31A1D"/>
  </w:style>
  <w:style w:type="numbering" w:customStyle="1" w:styleId="NoList3412">
    <w:name w:val="No List3412"/>
    <w:next w:val="a5"/>
    <w:uiPriority w:val="99"/>
    <w:semiHidden/>
    <w:unhideWhenUsed/>
    <w:rsid w:val="00C31A1D"/>
  </w:style>
  <w:style w:type="numbering" w:customStyle="1" w:styleId="NoList4412">
    <w:name w:val="No List4412"/>
    <w:next w:val="a5"/>
    <w:uiPriority w:val="99"/>
    <w:semiHidden/>
    <w:unhideWhenUsed/>
    <w:rsid w:val="00C31A1D"/>
  </w:style>
  <w:style w:type="numbering" w:customStyle="1" w:styleId="NoList5312">
    <w:name w:val="No List5312"/>
    <w:next w:val="a5"/>
    <w:uiPriority w:val="99"/>
    <w:semiHidden/>
    <w:unhideWhenUsed/>
    <w:rsid w:val="00C31A1D"/>
  </w:style>
  <w:style w:type="numbering" w:customStyle="1" w:styleId="NoList6312">
    <w:name w:val="No List6312"/>
    <w:next w:val="a5"/>
    <w:uiPriority w:val="99"/>
    <w:semiHidden/>
    <w:unhideWhenUsed/>
    <w:rsid w:val="00C31A1D"/>
  </w:style>
  <w:style w:type="numbering" w:customStyle="1" w:styleId="NoList7312">
    <w:name w:val="No List7312"/>
    <w:next w:val="a5"/>
    <w:uiPriority w:val="99"/>
    <w:semiHidden/>
    <w:unhideWhenUsed/>
    <w:rsid w:val="00C31A1D"/>
  </w:style>
  <w:style w:type="numbering" w:customStyle="1" w:styleId="NoList8212">
    <w:name w:val="No List8212"/>
    <w:next w:val="a5"/>
    <w:uiPriority w:val="99"/>
    <w:semiHidden/>
    <w:unhideWhenUsed/>
    <w:rsid w:val="00C31A1D"/>
  </w:style>
  <w:style w:type="numbering" w:customStyle="1" w:styleId="NoList9212">
    <w:name w:val="No List9212"/>
    <w:next w:val="a5"/>
    <w:uiPriority w:val="99"/>
    <w:semiHidden/>
    <w:unhideWhenUsed/>
    <w:rsid w:val="00C31A1D"/>
  </w:style>
  <w:style w:type="numbering" w:customStyle="1" w:styleId="NoList11312">
    <w:name w:val="No List11312"/>
    <w:next w:val="a5"/>
    <w:uiPriority w:val="99"/>
    <w:semiHidden/>
    <w:unhideWhenUsed/>
    <w:rsid w:val="00C31A1D"/>
  </w:style>
  <w:style w:type="numbering" w:customStyle="1" w:styleId="NoList21312">
    <w:name w:val="No List21312"/>
    <w:next w:val="a5"/>
    <w:uiPriority w:val="99"/>
    <w:semiHidden/>
    <w:unhideWhenUsed/>
    <w:rsid w:val="00C31A1D"/>
  </w:style>
  <w:style w:type="numbering" w:customStyle="1" w:styleId="NoList31312">
    <w:name w:val="No List31312"/>
    <w:next w:val="a5"/>
    <w:uiPriority w:val="99"/>
    <w:semiHidden/>
    <w:unhideWhenUsed/>
    <w:rsid w:val="00C31A1D"/>
  </w:style>
  <w:style w:type="numbering" w:customStyle="1" w:styleId="NoList41312">
    <w:name w:val="No List41312"/>
    <w:next w:val="a5"/>
    <w:uiPriority w:val="99"/>
    <w:semiHidden/>
    <w:unhideWhenUsed/>
    <w:rsid w:val="00C31A1D"/>
  </w:style>
  <w:style w:type="numbering" w:customStyle="1" w:styleId="NoList51212">
    <w:name w:val="No List51212"/>
    <w:next w:val="a5"/>
    <w:uiPriority w:val="99"/>
    <w:semiHidden/>
    <w:unhideWhenUsed/>
    <w:rsid w:val="00C31A1D"/>
  </w:style>
  <w:style w:type="numbering" w:customStyle="1" w:styleId="NoList61212">
    <w:name w:val="No List61212"/>
    <w:next w:val="a5"/>
    <w:uiPriority w:val="99"/>
    <w:semiHidden/>
    <w:unhideWhenUsed/>
    <w:rsid w:val="00C31A1D"/>
  </w:style>
  <w:style w:type="numbering" w:customStyle="1" w:styleId="NoList71212">
    <w:name w:val="No List71212"/>
    <w:next w:val="a5"/>
    <w:uiPriority w:val="99"/>
    <w:semiHidden/>
    <w:unhideWhenUsed/>
    <w:rsid w:val="00C31A1D"/>
  </w:style>
  <w:style w:type="numbering" w:customStyle="1" w:styleId="NoList81212">
    <w:name w:val="No List81212"/>
    <w:next w:val="a5"/>
    <w:uiPriority w:val="99"/>
    <w:semiHidden/>
    <w:unhideWhenUsed/>
    <w:rsid w:val="00C31A1D"/>
  </w:style>
  <w:style w:type="numbering" w:customStyle="1" w:styleId="NoList91112">
    <w:name w:val="No List91112"/>
    <w:next w:val="a5"/>
    <w:uiPriority w:val="99"/>
    <w:semiHidden/>
    <w:unhideWhenUsed/>
    <w:rsid w:val="00C31A1D"/>
  </w:style>
  <w:style w:type="numbering" w:customStyle="1" w:styleId="LFO19212">
    <w:name w:val="LFO19212"/>
    <w:basedOn w:val="a5"/>
    <w:rsid w:val="00C31A1D"/>
  </w:style>
  <w:style w:type="numbering" w:customStyle="1" w:styleId="NoList10112">
    <w:name w:val="No List10112"/>
    <w:next w:val="a5"/>
    <w:uiPriority w:val="99"/>
    <w:semiHidden/>
    <w:unhideWhenUsed/>
    <w:rsid w:val="00C31A1D"/>
  </w:style>
  <w:style w:type="numbering" w:customStyle="1" w:styleId="LFO191112">
    <w:name w:val="LFO191112"/>
    <w:basedOn w:val="a5"/>
    <w:rsid w:val="00C31A1D"/>
  </w:style>
  <w:style w:type="numbering" w:customStyle="1" w:styleId="NoList12312">
    <w:name w:val="No List12312"/>
    <w:next w:val="a5"/>
    <w:uiPriority w:val="99"/>
    <w:semiHidden/>
    <w:rsid w:val="00C31A1D"/>
  </w:style>
  <w:style w:type="numbering" w:customStyle="1" w:styleId="NoList111312">
    <w:name w:val="No List111312"/>
    <w:next w:val="a5"/>
    <w:uiPriority w:val="99"/>
    <w:semiHidden/>
    <w:unhideWhenUsed/>
    <w:rsid w:val="00C31A1D"/>
  </w:style>
  <w:style w:type="numbering" w:customStyle="1" w:styleId="13120">
    <w:name w:val="无列表1312"/>
    <w:next w:val="a5"/>
    <w:semiHidden/>
    <w:rsid w:val="00C31A1D"/>
  </w:style>
  <w:style w:type="numbering" w:customStyle="1" w:styleId="13121">
    <w:name w:val="リストなし1312"/>
    <w:next w:val="a5"/>
    <w:uiPriority w:val="99"/>
    <w:semiHidden/>
    <w:unhideWhenUsed/>
    <w:rsid w:val="00C31A1D"/>
  </w:style>
  <w:style w:type="numbering" w:customStyle="1" w:styleId="11312">
    <w:name w:val="无列表11312"/>
    <w:next w:val="a5"/>
    <w:semiHidden/>
    <w:rsid w:val="00C31A1D"/>
  </w:style>
  <w:style w:type="numbering" w:customStyle="1" w:styleId="112120">
    <w:name w:val="リストなし11212"/>
    <w:next w:val="a5"/>
    <w:uiPriority w:val="99"/>
    <w:semiHidden/>
    <w:unhideWhenUsed/>
    <w:rsid w:val="00C31A1D"/>
  </w:style>
  <w:style w:type="numbering" w:customStyle="1" w:styleId="NoList22312">
    <w:name w:val="No List22312"/>
    <w:next w:val="a5"/>
    <w:uiPriority w:val="99"/>
    <w:semiHidden/>
    <w:unhideWhenUsed/>
    <w:rsid w:val="00C31A1D"/>
  </w:style>
  <w:style w:type="numbering" w:customStyle="1" w:styleId="NoList32312">
    <w:name w:val="No List32312"/>
    <w:next w:val="a5"/>
    <w:uiPriority w:val="99"/>
    <w:semiHidden/>
    <w:unhideWhenUsed/>
    <w:rsid w:val="00C31A1D"/>
  </w:style>
  <w:style w:type="numbering" w:customStyle="1" w:styleId="NoList42212">
    <w:name w:val="No List42212"/>
    <w:next w:val="a5"/>
    <w:uiPriority w:val="99"/>
    <w:semiHidden/>
    <w:unhideWhenUsed/>
    <w:rsid w:val="00C31A1D"/>
  </w:style>
  <w:style w:type="numbering" w:customStyle="1" w:styleId="NoList211212">
    <w:name w:val="No List211212"/>
    <w:next w:val="a5"/>
    <w:uiPriority w:val="99"/>
    <w:semiHidden/>
    <w:unhideWhenUsed/>
    <w:rsid w:val="00C31A1D"/>
  </w:style>
  <w:style w:type="numbering" w:customStyle="1" w:styleId="NoList311212">
    <w:name w:val="No List311212"/>
    <w:next w:val="a5"/>
    <w:uiPriority w:val="99"/>
    <w:semiHidden/>
    <w:unhideWhenUsed/>
    <w:rsid w:val="00C31A1D"/>
  </w:style>
  <w:style w:type="numbering" w:customStyle="1" w:styleId="NoList411212">
    <w:name w:val="No List411212"/>
    <w:next w:val="a5"/>
    <w:uiPriority w:val="99"/>
    <w:semiHidden/>
    <w:unhideWhenUsed/>
    <w:rsid w:val="00C31A1D"/>
  </w:style>
  <w:style w:type="numbering" w:customStyle="1" w:styleId="111212">
    <w:name w:val="无列表111212"/>
    <w:next w:val="a5"/>
    <w:semiHidden/>
    <w:rsid w:val="00C31A1D"/>
  </w:style>
  <w:style w:type="numbering" w:customStyle="1" w:styleId="NoList1111212">
    <w:name w:val="No List1111212"/>
    <w:next w:val="a5"/>
    <w:uiPriority w:val="99"/>
    <w:semiHidden/>
    <w:unhideWhenUsed/>
    <w:rsid w:val="00C31A1D"/>
  </w:style>
  <w:style w:type="numbering" w:customStyle="1" w:styleId="NoList121212">
    <w:name w:val="No List121212"/>
    <w:next w:val="a5"/>
    <w:uiPriority w:val="99"/>
    <w:semiHidden/>
    <w:unhideWhenUsed/>
    <w:rsid w:val="00C31A1D"/>
  </w:style>
  <w:style w:type="numbering" w:customStyle="1" w:styleId="NoList221212">
    <w:name w:val="No List221212"/>
    <w:next w:val="a5"/>
    <w:uiPriority w:val="99"/>
    <w:semiHidden/>
    <w:unhideWhenUsed/>
    <w:rsid w:val="00C31A1D"/>
  </w:style>
  <w:style w:type="numbering" w:customStyle="1" w:styleId="NoList321212">
    <w:name w:val="No List321212"/>
    <w:next w:val="a5"/>
    <w:uiPriority w:val="99"/>
    <w:semiHidden/>
    <w:unhideWhenUsed/>
    <w:rsid w:val="00C31A1D"/>
  </w:style>
  <w:style w:type="numbering" w:customStyle="1" w:styleId="NoList1612">
    <w:name w:val="No List1612"/>
    <w:next w:val="a5"/>
    <w:uiPriority w:val="99"/>
    <w:semiHidden/>
    <w:unhideWhenUsed/>
    <w:rsid w:val="00C31A1D"/>
  </w:style>
  <w:style w:type="numbering" w:customStyle="1" w:styleId="NoList1712">
    <w:name w:val="No List1712"/>
    <w:next w:val="a5"/>
    <w:uiPriority w:val="99"/>
    <w:semiHidden/>
    <w:unhideWhenUsed/>
    <w:rsid w:val="00C31A1D"/>
  </w:style>
  <w:style w:type="numbering" w:customStyle="1" w:styleId="NoList2512">
    <w:name w:val="No List2512"/>
    <w:next w:val="a5"/>
    <w:uiPriority w:val="99"/>
    <w:semiHidden/>
    <w:unhideWhenUsed/>
    <w:rsid w:val="00C31A1D"/>
  </w:style>
  <w:style w:type="numbering" w:customStyle="1" w:styleId="NoList3512">
    <w:name w:val="No List3512"/>
    <w:next w:val="a5"/>
    <w:uiPriority w:val="99"/>
    <w:semiHidden/>
    <w:unhideWhenUsed/>
    <w:rsid w:val="00C31A1D"/>
  </w:style>
  <w:style w:type="numbering" w:customStyle="1" w:styleId="NoList4512">
    <w:name w:val="No List4512"/>
    <w:next w:val="a5"/>
    <w:uiPriority w:val="99"/>
    <w:semiHidden/>
    <w:unhideWhenUsed/>
    <w:rsid w:val="00C31A1D"/>
  </w:style>
  <w:style w:type="numbering" w:customStyle="1" w:styleId="NoList5412">
    <w:name w:val="No List5412"/>
    <w:next w:val="a5"/>
    <w:uiPriority w:val="99"/>
    <w:semiHidden/>
    <w:unhideWhenUsed/>
    <w:rsid w:val="00C31A1D"/>
  </w:style>
  <w:style w:type="numbering" w:customStyle="1" w:styleId="NoList6412">
    <w:name w:val="No List6412"/>
    <w:next w:val="a5"/>
    <w:uiPriority w:val="99"/>
    <w:semiHidden/>
    <w:unhideWhenUsed/>
    <w:rsid w:val="00C31A1D"/>
  </w:style>
  <w:style w:type="numbering" w:customStyle="1" w:styleId="NoList7412">
    <w:name w:val="No List7412"/>
    <w:next w:val="a5"/>
    <w:uiPriority w:val="99"/>
    <w:semiHidden/>
    <w:unhideWhenUsed/>
    <w:rsid w:val="00C31A1D"/>
  </w:style>
  <w:style w:type="numbering" w:customStyle="1" w:styleId="NoList8312">
    <w:name w:val="No List8312"/>
    <w:next w:val="a5"/>
    <w:uiPriority w:val="99"/>
    <w:semiHidden/>
    <w:unhideWhenUsed/>
    <w:rsid w:val="00C31A1D"/>
  </w:style>
  <w:style w:type="numbering" w:customStyle="1" w:styleId="NoList9312">
    <w:name w:val="No List9312"/>
    <w:next w:val="a5"/>
    <w:uiPriority w:val="99"/>
    <w:semiHidden/>
    <w:unhideWhenUsed/>
    <w:rsid w:val="00C31A1D"/>
  </w:style>
  <w:style w:type="numbering" w:customStyle="1" w:styleId="NoList11412">
    <w:name w:val="No List11412"/>
    <w:next w:val="a5"/>
    <w:uiPriority w:val="99"/>
    <w:semiHidden/>
    <w:unhideWhenUsed/>
    <w:rsid w:val="00C31A1D"/>
  </w:style>
  <w:style w:type="numbering" w:customStyle="1" w:styleId="NoList21412">
    <w:name w:val="No List21412"/>
    <w:next w:val="a5"/>
    <w:uiPriority w:val="99"/>
    <w:semiHidden/>
    <w:unhideWhenUsed/>
    <w:rsid w:val="00C31A1D"/>
  </w:style>
  <w:style w:type="numbering" w:customStyle="1" w:styleId="NoList31412">
    <w:name w:val="No List31412"/>
    <w:next w:val="a5"/>
    <w:uiPriority w:val="99"/>
    <w:semiHidden/>
    <w:unhideWhenUsed/>
    <w:rsid w:val="00C31A1D"/>
  </w:style>
  <w:style w:type="numbering" w:customStyle="1" w:styleId="NoList41412">
    <w:name w:val="No List41412"/>
    <w:next w:val="a5"/>
    <w:uiPriority w:val="99"/>
    <w:semiHidden/>
    <w:unhideWhenUsed/>
    <w:rsid w:val="00C31A1D"/>
  </w:style>
  <w:style w:type="numbering" w:customStyle="1" w:styleId="NoList51312">
    <w:name w:val="No List51312"/>
    <w:next w:val="a5"/>
    <w:uiPriority w:val="99"/>
    <w:semiHidden/>
    <w:unhideWhenUsed/>
    <w:rsid w:val="00C31A1D"/>
  </w:style>
  <w:style w:type="numbering" w:customStyle="1" w:styleId="NoList61312">
    <w:name w:val="No List61312"/>
    <w:next w:val="a5"/>
    <w:uiPriority w:val="99"/>
    <w:semiHidden/>
    <w:unhideWhenUsed/>
    <w:rsid w:val="00C31A1D"/>
  </w:style>
  <w:style w:type="numbering" w:customStyle="1" w:styleId="NoList71312">
    <w:name w:val="No List71312"/>
    <w:next w:val="a5"/>
    <w:uiPriority w:val="99"/>
    <w:semiHidden/>
    <w:unhideWhenUsed/>
    <w:rsid w:val="00C31A1D"/>
  </w:style>
  <w:style w:type="numbering" w:customStyle="1" w:styleId="NoList81312">
    <w:name w:val="No List81312"/>
    <w:next w:val="a5"/>
    <w:uiPriority w:val="99"/>
    <w:semiHidden/>
    <w:unhideWhenUsed/>
    <w:rsid w:val="00C31A1D"/>
  </w:style>
  <w:style w:type="numbering" w:customStyle="1" w:styleId="NoList91212">
    <w:name w:val="No List91212"/>
    <w:next w:val="a5"/>
    <w:uiPriority w:val="99"/>
    <w:semiHidden/>
    <w:unhideWhenUsed/>
    <w:rsid w:val="00C31A1D"/>
  </w:style>
  <w:style w:type="numbering" w:customStyle="1" w:styleId="LFO19312">
    <w:name w:val="LFO19312"/>
    <w:basedOn w:val="a5"/>
    <w:rsid w:val="00C31A1D"/>
  </w:style>
  <w:style w:type="numbering" w:customStyle="1" w:styleId="NoList10212">
    <w:name w:val="No List10212"/>
    <w:next w:val="a5"/>
    <w:uiPriority w:val="99"/>
    <w:semiHidden/>
    <w:unhideWhenUsed/>
    <w:rsid w:val="00C31A1D"/>
  </w:style>
  <w:style w:type="numbering" w:customStyle="1" w:styleId="LFO191212">
    <w:name w:val="LFO191212"/>
    <w:basedOn w:val="a5"/>
    <w:rsid w:val="00C31A1D"/>
  </w:style>
  <w:style w:type="numbering" w:customStyle="1" w:styleId="NoList12412">
    <w:name w:val="No List12412"/>
    <w:next w:val="a5"/>
    <w:uiPriority w:val="99"/>
    <w:semiHidden/>
    <w:rsid w:val="00C31A1D"/>
  </w:style>
  <w:style w:type="numbering" w:customStyle="1" w:styleId="NoList111412">
    <w:name w:val="No List111412"/>
    <w:next w:val="a5"/>
    <w:uiPriority w:val="99"/>
    <w:semiHidden/>
    <w:unhideWhenUsed/>
    <w:rsid w:val="00C31A1D"/>
  </w:style>
  <w:style w:type="numbering" w:customStyle="1" w:styleId="1412">
    <w:name w:val="无列表1412"/>
    <w:next w:val="a5"/>
    <w:semiHidden/>
    <w:rsid w:val="00C31A1D"/>
  </w:style>
  <w:style w:type="numbering" w:customStyle="1" w:styleId="14120">
    <w:name w:val="リストなし1412"/>
    <w:next w:val="a5"/>
    <w:uiPriority w:val="99"/>
    <w:semiHidden/>
    <w:unhideWhenUsed/>
    <w:rsid w:val="00C31A1D"/>
  </w:style>
  <w:style w:type="numbering" w:customStyle="1" w:styleId="11412">
    <w:name w:val="无列表11412"/>
    <w:next w:val="a5"/>
    <w:semiHidden/>
    <w:rsid w:val="00C31A1D"/>
  </w:style>
  <w:style w:type="numbering" w:customStyle="1" w:styleId="113120">
    <w:name w:val="リストなし11312"/>
    <w:next w:val="a5"/>
    <w:uiPriority w:val="99"/>
    <w:semiHidden/>
    <w:unhideWhenUsed/>
    <w:rsid w:val="00C31A1D"/>
  </w:style>
  <w:style w:type="numbering" w:customStyle="1" w:styleId="NoList22412">
    <w:name w:val="No List22412"/>
    <w:next w:val="a5"/>
    <w:uiPriority w:val="99"/>
    <w:semiHidden/>
    <w:unhideWhenUsed/>
    <w:rsid w:val="00C31A1D"/>
  </w:style>
  <w:style w:type="numbering" w:customStyle="1" w:styleId="NoList32412">
    <w:name w:val="No List32412"/>
    <w:next w:val="a5"/>
    <w:uiPriority w:val="99"/>
    <w:semiHidden/>
    <w:unhideWhenUsed/>
    <w:rsid w:val="00C31A1D"/>
  </w:style>
  <w:style w:type="numbering" w:customStyle="1" w:styleId="NoList42312">
    <w:name w:val="No List42312"/>
    <w:next w:val="a5"/>
    <w:uiPriority w:val="99"/>
    <w:semiHidden/>
    <w:unhideWhenUsed/>
    <w:rsid w:val="00C31A1D"/>
  </w:style>
  <w:style w:type="numbering" w:customStyle="1" w:styleId="NoList211312">
    <w:name w:val="No List211312"/>
    <w:next w:val="a5"/>
    <w:uiPriority w:val="99"/>
    <w:semiHidden/>
    <w:unhideWhenUsed/>
    <w:rsid w:val="00C31A1D"/>
  </w:style>
  <w:style w:type="numbering" w:customStyle="1" w:styleId="NoList311312">
    <w:name w:val="No List311312"/>
    <w:next w:val="a5"/>
    <w:uiPriority w:val="99"/>
    <w:semiHidden/>
    <w:unhideWhenUsed/>
    <w:rsid w:val="00C31A1D"/>
  </w:style>
  <w:style w:type="numbering" w:customStyle="1" w:styleId="NoList411312">
    <w:name w:val="No List411312"/>
    <w:next w:val="a5"/>
    <w:uiPriority w:val="99"/>
    <w:semiHidden/>
    <w:unhideWhenUsed/>
    <w:rsid w:val="00C31A1D"/>
  </w:style>
  <w:style w:type="numbering" w:customStyle="1" w:styleId="111312">
    <w:name w:val="无列表111312"/>
    <w:next w:val="a5"/>
    <w:semiHidden/>
    <w:rsid w:val="00C31A1D"/>
  </w:style>
  <w:style w:type="numbering" w:customStyle="1" w:styleId="NoList1111312">
    <w:name w:val="No List1111312"/>
    <w:next w:val="a5"/>
    <w:uiPriority w:val="99"/>
    <w:semiHidden/>
    <w:unhideWhenUsed/>
    <w:rsid w:val="00C31A1D"/>
  </w:style>
  <w:style w:type="numbering" w:customStyle="1" w:styleId="NoList121312">
    <w:name w:val="No List121312"/>
    <w:next w:val="a5"/>
    <w:uiPriority w:val="99"/>
    <w:semiHidden/>
    <w:unhideWhenUsed/>
    <w:rsid w:val="00C31A1D"/>
  </w:style>
  <w:style w:type="numbering" w:customStyle="1" w:styleId="NoList221312">
    <w:name w:val="No List221312"/>
    <w:next w:val="a5"/>
    <w:uiPriority w:val="99"/>
    <w:semiHidden/>
    <w:unhideWhenUsed/>
    <w:rsid w:val="00C31A1D"/>
  </w:style>
  <w:style w:type="numbering" w:customStyle="1" w:styleId="NoList321312">
    <w:name w:val="No List321312"/>
    <w:next w:val="a5"/>
    <w:uiPriority w:val="99"/>
    <w:semiHidden/>
    <w:unhideWhenUsed/>
    <w:rsid w:val="00C31A1D"/>
  </w:style>
  <w:style w:type="numbering" w:customStyle="1" w:styleId="NoList20">
    <w:name w:val="No List20"/>
    <w:next w:val="a5"/>
    <w:uiPriority w:val="99"/>
    <w:semiHidden/>
    <w:unhideWhenUsed/>
    <w:rsid w:val="00C31A1D"/>
  </w:style>
  <w:style w:type="table" w:customStyle="1" w:styleId="TableGrid20">
    <w:name w:val="Table Grid20"/>
    <w:basedOn w:val="a4"/>
    <w:next w:val="aff3"/>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无列表17"/>
    <w:next w:val="a5"/>
    <w:semiHidden/>
    <w:rsid w:val="00C31A1D"/>
  </w:style>
  <w:style w:type="table" w:customStyle="1" w:styleId="3200">
    <w:name w:val="网格型320"/>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リストなし17"/>
    <w:next w:val="a5"/>
    <w:uiPriority w:val="99"/>
    <w:semiHidden/>
    <w:unhideWhenUsed/>
    <w:rsid w:val="00C31A1D"/>
  </w:style>
  <w:style w:type="table" w:customStyle="1" w:styleId="TableClassic24">
    <w:name w:val="Table Classic 24"/>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0">
    <w:name w:val="No List110"/>
    <w:next w:val="a5"/>
    <w:uiPriority w:val="99"/>
    <w:semiHidden/>
    <w:unhideWhenUsed/>
    <w:rsid w:val="00C31A1D"/>
  </w:style>
  <w:style w:type="table" w:customStyle="1" w:styleId="TableGrid2119">
    <w:name w:val="Table Grid2119"/>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无列表117"/>
    <w:next w:val="a5"/>
    <w:semiHidden/>
    <w:rsid w:val="00C31A1D"/>
  </w:style>
  <w:style w:type="table" w:customStyle="1" w:styleId="31100">
    <w:name w:val="网格型3110"/>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5"/>
    <w:uiPriority w:val="99"/>
    <w:semiHidden/>
    <w:unhideWhenUsed/>
    <w:rsid w:val="00C31A1D"/>
  </w:style>
  <w:style w:type="table" w:customStyle="1" w:styleId="TableClassic2110">
    <w:name w:val="Table Classic 2110"/>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8">
    <w:name w:val="No List28"/>
    <w:next w:val="a5"/>
    <w:uiPriority w:val="99"/>
    <w:semiHidden/>
    <w:unhideWhenUsed/>
    <w:rsid w:val="00C31A1D"/>
  </w:style>
  <w:style w:type="numbering" w:customStyle="1" w:styleId="NoList38">
    <w:name w:val="No List38"/>
    <w:next w:val="a5"/>
    <w:uiPriority w:val="99"/>
    <w:semiHidden/>
    <w:unhideWhenUsed/>
    <w:rsid w:val="00C31A1D"/>
  </w:style>
  <w:style w:type="numbering" w:customStyle="1" w:styleId="NoList117">
    <w:name w:val="No List117"/>
    <w:next w:val="a5"/>
    <w:uiPriority w:val="99"/>
    <w:semiHidden/>
    <w:unhideWhenUsed/>
    <w:rsid w:val="00C31A1D"/>
  </w:style>
  <w:style w:type="numbering" w:customStyle="1" w:styleId="NoList48">
    <w:name w:val="No List48"/>
    <w:next w:val="a5"/>
    <w:uiPriority w:val="99"/>
    <w:semiHidden/>
    <w:unhideWhenUsed/>
    <w:rsid w:val="00C31A1D"/>
  </w:style>
  <w:style w:type="numbering" w:customStyle="1" w:styleId="NoList57">
    <w:name w:val="No List57"/>
    <w:next w:val="a5"/>
    <w:uiPriority w:val="99"/>
    <w:semiHidden/>
    <w:unhideWhenUsed/>
    <w:rsid w:val="00C31A1D"/>
  </w:style>
  <w:style w:type="numbering" w:customStyle="1" w:styleId="NoList1117">
    <w:name w:val="No List1117"/>
    <w:next w:val="a5"/>
    <w:uiPriority w:val="99"/>
    <w:semiHidden/>
    <w:unhideWhenUsed/>
    <w:rsid w:val="00C31A1D"/>
  </w:style>
  <w:style w:type="numbering" w:customStyle="1" w:styleId="NoList217">
    <w:name w:val="No List217"/>
    <w:next w:val="a5"/>
    <w:uiPriority w:val="99"/>
    <w:semiHidden/>
    <w:unhideWhenUsed/>
    <w:rsid w:val="00C31A1D"/>
  </w:style>
  <w:style w:type="numbering" w:customStyle="1" w:styleId="NoList317">
    <w:name w:val="No List317"/>
    <w:next w:val="a5"/>
    <w:uiPriority w:val="99"/>
    <w:semiHidden/>
    <w:unhideWhenUsed/>
    <w:rsid w:val="00C31A1D"/>
  </w:style>
  <w:style w:type="numbering" w:customStyle="1" w:styleId="NoList417">
    <w:name w:val="No List417"/>
    <w:next w:val="a5"/>
    <w:uiPriority w:val="99"/>
    <w:semiHidden/>
    <w:unhideWhenUsed/>
    <w:rsid w:val="00C31A1D"/>
  </w:style>
  <w:style w:type="numbering" w:customStyle="1" w:styleId="NoList67">
    <w:name w:val="No List67"/>
    <w:next w:val="a5"/>
    <w:uiPriority w:val="99"/>
    <w:semiHidden/>
    <w:unhideWhenUsed/>
    <w:rsid w:val="00C31A1D"/>
  </w:style>
  <w:style w:type="numbering" w:customStyle="1" w:styleId="NoList77">
    <w:name w:val="No List77"/>
    <w:next w:val="a5"/>
    <w:uiPriority w:val="99"/>
    <w:semiHidden/>
    <w:unhideWhenUsed/>
    <w:rsid w:val="00C31A1D"/>
  </w:style>
  <w:style w:type="numbering" w:customStyle="1" w:styleId="NoList127">
    <w:name w:val="No List127"/>
    <w:next w:val="a5"/>
    <w:uiPriority w:val="99"/>
    <w:semiHidden/>
    <w:unhideWhenUsed/>
    <w:rsid w:val="00C31A1D"/>
  </w:style>
  <w:style w:type="numbering" w:customStyle="1" w:styleId="NoList227">
    <w:name w:val="No List227"/>
    <w:next w:val="a5"/>
    <w:uiPriority w:val="99"/>
    <w:semiHidden/>
    <w:unhideWhenUsed/>
    <w:rsid w:val="00C31A1D"/>
  </w:style>
  <w:style w:type="numbering" w:customStyle="1" w:styleId="NoList327">
    <w:name w:val="No List327"/>
    <w:next w:val="a5"/>
    <w:uiPriority w:val="99"/>
    <w:semiHidden/>
    <w:unhideWhenUsed/>
    <w:rsid w:val="00C31A1D"/>
  </w:style>
  <w:style w:type="table" w:customStyle="1" w:styleId="TableGrid518">
    <w:name w:val="Table Grid518"/>
    <w:basedOn w:val="a4"/>
    <w:qFormat/>
    <w:rsid w:val="00C31A1D"/>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
    <w:name w:val="No List426"/>
    <w:next w:val="a5"/>
    <w:uiPriority w:val="99"/>
    <w:semiHidden/>
    <w:unhideWhenUsed/>
    <w:rsid w:val="00C31A1D"/>
  </w:style>
  <w:style w:type="numbering" w:customStyle="1" w:styleId="NoList516">
    <w:name w:val="No List516"/>
    <w:next w:val="a5"/>
    <w:uiPriority w:val="99"/>
    <w:semiHidden/>
    <w:unhideWhenUsed/>
    <w:rsid w:val="00C31A1D"/>
  </w:style>
  <w:style w:type="numbering" w:customStyle="1" w:styleId="NoList2116">
    <w:name w:val="No List2116"/>
    <w:next w:val="a5"/>
    <w:uiPriority w:val="99"/>
    <w:semiHidden/>
    <w:unhideWhenUsed/>
    <w:rsid w:val="00C31A1D"/>
  </w:style>
  <w:style w:type="numbering" w:customStyle="1" w:styleId="NoList3116">
    <w:name w:val="No List3116"/>
    <w:next w:val="a5"/>
    <w:uiPriority w:val="99"/>
    <w:semiHidden/>
    <w:unhideWhenUsed/>
    <w:rsid w:val="00C31A1D"/>
  </w:style>
  <w:style w:type="numbering" w:customStyle="1" w:styleId="NoList4116">
    <w:name w:val="No List4116"/>
    <w:next w:val="a5"/>
    <w:uiPriority w:val="99"/>
    <w:semiHidden/>
    <w:unhideWhenUsed/>
    <w:rsid w:val="00C31A1D"/>
  </w:style>
  <w:style w:type="numbering" w:customStyle="1" w:styleId="NoList616">
    <w:name w:val="No List616"/>
    <w:next w:val="a5"/>
    <w:uiPriority w:val="99"/>
    <w:semiHidden/>
    <w:unhideWhenUsed/>
    <w:rsid w:val="00C31A1D"/>
  </w:style>
  <w:style w:type="table" w:customStyle="1" w:styleId="TableGrid21110">
    <w:name w:val="Table Grid21110"/>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6">
    <w:name w:val="无列表1116"/>
    <w:next w:val="a5"/>
    <w:semiHidden/>
    <w:rsid w:val="00C31A1D"/>
  </w:style>
  <w:style w:type="numbering" w:customStyle="1" w:styleId="NoList11116">
    <w:name w:val="No List11116"/>
    <w:next w:val="a5"/>
    <w:uiPriority w:val="99"/>
    <w:semiHidden/>
    <w:unhideWhenUsed/>
    <w:rsid w:val="00C31A1D"/>
  </w:style>
  <w:style w:type="numbering" w:customStyle="1" w:styleId="NoList716">
    <w:name w:val="No List716"/>
    <w:next w:val="a5"/>
    <w:uiPriority w:val="99"/>
    <w:semiHidden/>
    <w:unhideWhenUsed/>
    <w:rsid w:val="00C31A1D"/>
  </w:style>
  <w:style w:type="numbering" w:customStyle="1" w:styleId="NoList1216">
    <w:name w:val="No List1216"/>
    <w:next w:val="a5"/>
    <w:uiPriority w:val="99"/>
    <w:semiHidden/>
    <w:unhideWhenUsed/>
    <w:rsid w:val="00C31A1D"/>
  </w:style>
  <w:style w:type="numbering" w:customStyle="1" w:styleId="NoList2216">
    <w:name w:val="No List2216"/>
    <w:next w:val="a5"/>
    <w:uiPriority w:val="99"/>
    <w:semiHidden/>
    <w:unhideWhenUsed/>
    <w:rsid w:val="00C31A1D"/>
  </w:style>
  <w:style w:type="numbering" w:customStyle="1" w:styleId="NoList3216">
    <w:name w:val="No List3216"/>
    <w:next w:val="a5"/>
    <w:uiPriority w:val="99"/>
    <w:semiHidden/>
    <w:unhideWhenUsed/>
    <w:rsid w:val="00C31A1D"/>
  </w:style>
  <w:style w:type="numbering" w:customStyle="1" w:styleId="NoList86">
    <w:name w:val="No List86"/>
    <w:next w:val="a5"/>
    <w:uiPriority w:val="99"/>
    <w:semiHidden/>
    <w:unhideWhenUsed/>
    <w:rsid w:val="00C31A1D"/>
  </w:style>
  <w:style w:type="table" w:customStyle="1" w:styleId="TableGrid7114">
    <w:name w:val="Table Grid7114"/>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a5"/>
    <w:uiPriority w:val="99"/>
    <w:semiHidden/>
    <w:unhideWhenUsed/>
    <w:rsid w:val="00C31A1D"/>
  </w:style>
  <w:style w:type="table" w:customStyle="1" w:styleId="TableGrid519">
    <w:name w:val="Table Grid519"/>
    <w:basedOn w:val="a4"/>
    <w:next w:val="aff3"/>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f3"/>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6">
    <w:name w:val="No List816"/>
    <w:next w:val="a5"/>
    <w:uiPriority w:val="99"/>
    <w:semiHidden/>
    <w:unhideWhenUsed/>
    <w:rsid w:val="00C31A1D"/>
  </w:style>
  <w:style w:type="numbering" w:customStyle="1" w:styleId="NoList915">
    <w:name w:val="No List915"/>
    <w:next w:val="a5"/>
    <w:uiPriority w:val="99"/>
    <w:semiHidden/>
    <w:unhideWhenUsed/>
    <w:rsid w:val="00C31A1D"/>
  </w:style>
  <w:style w:type="table" w:customStyle="1" w:styleId="TableGrid768">
    <w:name w:val="Table Grid768"/>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a5"/>
    <w:rsid w:val="00C31A1D"/>
  </w:style>
  <w:style w:type="numbering" w:customStyle="1" w:styleId="NoList105">
    <w:name w:val="No List105"/>
    <w:next w:val="a5"/>
    <w:uiPriority w:val="99"/>
    <w:semiHidden/>
    <w:unhideWhenUsed/>
    <w:rsid w:val="00C31A1D"/>
  </w:style>
  <w:style w:type="numbering" w:customStyle="1" w:styleId="LFO1915">
    <w:name w:val="LFO1915"/>
    <w:basedOn w:val="a5"/>
    <w:rsid w:val="00C31A1D"/>
  </w:style>
  <w:style w:type="table" w:customStyle="1" w:styleId="TableGrid2218">
    <w:name w:val="Table Grid2218"/>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C31A1D"/>
  </w:style>
  <w:style w:type="table" w:customStyle="1" w:styleId="324">
    <w:name w:val="网格型324"/>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リストなし123"/>
    <w:next w:val="a5"/>
    <w:uiPriority w:val="99"/>
    <w:semiHidden/>
    <w:unhideWhenUsed/>
    <w:rsid w:val="00C31A1D"/>
  </w:style>
  <w:style w:type="table" w:customStyle="1" w:styleId="TableClassic224">
    <w:name w:val="Table Classic 224"/>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3">
    <w:name w:val="リストなし1113"/>
    <w:next w:val="a5"/>
    <w:uiPriority w:val="99"/>
    <w:semiHidden/>
    <w:unhideWhenUsed/>
    <w:rsid w:val="00C31A1D"/>
  </w:style>
  <w:style w:type="table" w:customStyle="1" w:styleId="TableClassic2118">
    <w:name w:val="Table Classic 2118"/>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a4"/>
    <w:next w:val="aff3"/>
    <w:qFormat/>
    <w:rsid w:val="00C31A1D"/>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f3"/>
    <w:uiPriority w:val="39"/>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5"/>
    <w:uiPriority w:val="99"/>
    <w:semiHidden/>
    <w:unhideWhenUsed/>
    <w:rsid w:val="00C31A1D"/>
  </w:style>
  <w:style w:type="numbering" w:customStyle="1" w:styleId="NoList233">
    <w:name w:val="No List233"/>
    <w:next w:val="a5"/>
    <w:uiPriority w:val="99"/>
    <w:semiHidden/>
    <w:unhideWhenUsed/>
    <w:rsid w:val="00C31A1D"/>
  </w:style>
  <w:style w:type="table" w:customStyle="1" w:styleId="TableGrid428">
    <w:name w:val="Table Grid428"/>
    <w:basedOn w:val="a4"/>
    <w:next w:val="aff3"/>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5"/>
    <w:uiPriority w:val="99"/>
    <w:semiHidden/>
    <w:unhideWhenUsed/>
    <w:rsid w:val="00C31A1D"/>
  </w:style>
  <w:style w:type="numbering" w:customStyle="1" w:styleId="NoList433">
    <w:name w:val="No List433"/>
    <w:next w:val="a5"/>
    <w:uiPriority w:val="99"/>
    <w:semiHidden/>
    <w:unhideWhenUsed/>
    <w:rsid w:val="00C31A1D"/>
  </w:style>
  <w:style w:type="numbering" w:customStyle="1" w:styleId="NoList523">
    <w:name w:val="No List523"/>
    <w:next w:val="a5"/>
    <w:uiPriority w:val="99"/>
    <w:semiHidden/>
    <w:unhideWhenUsed/>
    <w:rsid w:val="00C31A1D"/>
  </w:style>
  <w:style w:type="numbering" w:customStyle="1" w:styleId="NoList623">
    <w:name w:val="No List623"/>
    <w:next w:val="a5"/>
    <w:uiPriority w:val="99"/>
    <w:semiHidden/>
    <w:unhideWhenUsed/>
    <w:rsid w:val="00C31A1D"/>
  </w:style>
  <w:style w:type="numbering" w:customStyle="1" w:styleId="NoList723">
    <w:name w:val="No List723"/>
    <w:next w:val="a5"/>
    <w:uiPriority w:val="99"/>
    <w:semiHidden/>
    <w:unhideWhenUsed/>
    <w:rsid w:val="00C31A1D"/>
  </w:style>
  <w:style w:type="table" w:customStyle="1" w:styleId="TableGrid1128">
    <w:name w:val="Table Grid1128"/>
    <w:basedOn w:val="a4"/>
    <w:next w:val="aff3"/>
    <w:uiPriority w:val="39"/>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5"/>
    <w:uiPriority w:val="99"/>
    <w:semiHidden/>
    <w:unhideWhenUsed/>
    <w:rsid w:val="00C31A1D"/>
  </w:style>
  <w:style w:type="numbering" w:customStyle="1" w:styleId="NoList2123">
    <w:name w:val="No List2123"/>
    <w:next w:val="a5"/>
    <w:uiPriority w:val="99"/>
    <w:semiHidden/>
    <w:unhideWhenUsed/>
    <w:rsid w:val="00C31A1D"/>
  </w:style>
  <w:style w:type="table" w:customStyle="1" w:styleId="TableGrid4118">
    <w:name w:val="Table Grid4118"/>
    <w:basedOn w:val="a4"/>
    <w:next w:val="aff3"/>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3">
    <w:name w:val="No List3123"/>
    <w:next w:val="a5"/>
    <w:uiPriority w:val="99"/>
    <w:semiHidden/>
    <w:unhideWhenUsed/>
    <w:rsid w:val="00C31A1D"/>
  </w:style>
  <w:style w:type="numbering" w:customStyle="1" w:styleId="NoList4123">
    <w:name w:val="No List4123"/>
    <w:next w:val="a5"/>
    <w:uiPriority w:val="99"/>
    <w:semiHidden/>
    <w:unhideWhenUsed/>
    <w:rsid w:val="00C31A1D"/>
  </w:style>
  <w:style w:type="numbering" w:customStyle="1" w:styleId="NoList5113">
    <w:name w:val="No List5113"/>
    <w:next w:val="a5"/>
    <w:uiPriority w:val="99"/>
    <w:semiHidden/>
    <w:unhideWhenUsed/>
    <w:rsid w:val="00C31A1D"/>
  </w:style>
  <w:style w:type="numbering" w:customStyle="1" w:styleId="NoList6113">
    <w:name w:val="No List6113"/>
    <w:next w:val="a5"/>
    <w:uiPriority w:val="99"/>
    <w:semiHidden/>
    <w:unhideWhenUsed/>
    <w:rsid w:val="00C31A1D"/>
  </w:style>
  <w:style w:type="numbering" w:customStyle="1" w:styleId="NoList7113">
    <w:name w:val="No List7113"/>
    <w:next w:val="a5"/>
    <w:uiPriority w:val="99"/>
    <w:semiHidden/>
    <w:unhideWhenUsed/>
    <w:rsid w:val="00C31A1D"/>
  </w:style>
  <w:style w:type="numbering" w:customStyle="1" w:styleId="NoList8113">
    <w:name w:val="No List8113"/>
    <w:next w:val="a5"/>
    <w:uiPriority w:val="99"/>
    <w:semiHidden/>
    <w:unhideWhenUsed/>
    <w:rsid w:val="00C31A1D"/>
  </w:style>
  <w:style w:type="numbering" w:customStyle="1" w:styleId="NoList1223">
    <w:name w:val="No List1223"/>
    <w:next w:val="a5"/>
    <w:uiPriority w:val="99"/>
    <w:semiHidden/>
    <w:rsid w:val="00C31A1D"/>
  </w:style>
  <w:style w:type="numbering" w:customStyle="1" w:styleId="NoList11123">
    <w:name w:val="No List11123"/>
    <w:next w:val="a5"/>
    <w:uiPriority w:val="99"/>
    <w:semiHidden/>
    <w:unhideWhenUsed/>
    <w:rsid w:val="00C31A1D"/>
  </w:style>
  <w:style w:type="table" w:customStyle="1" w:styleId="TableGrid2219">
    <w:name w:val="Table Grid2219"/>
    <w:basedOn w:val="a4"/>
    <w:next w:val="aff3"/>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f3"/>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30">
    <w:name w:val="无列表1123"/>
    <w:next w:val="a5"/>
    <w:semiHidden/>
    <w:rsid w:val="00C31A1D"/>
  </w:style>
  <w:style w:type="numbering" w:customStyle="1" w:styleId="NoList2223">
    <w:name w:val="No List2223"/>
    <w:next w:val="a5"/>
    <w:uiPriority w:val="99"/>
    <w:semiHidden/>
    <w:unhideWhenUsed/>
    <w:rsid w:val="00C31A1D"/>
  </w:style>
  <w:style w:type="numbering" w:customStyle="1" w:styleId="NoList3223">
    <w:name w:val="No List3223"/>
    <w:next w:val="a5"/>
    <w:uiPriority w:val="99"/>
    <w:semiHidden/>
    <w:unhideWhenUsed/>
    <w:rsid w:val="00C31A1D"/>
  </w:style>
  <w:style w:type="numbering" w:customStyle="1" w:styleId="NoList4213">
    <w:name w:val="No List4213"/>
    <w:next w:val="a5"/>
    <w:uiPriority w:val="99"/>
    <w:semiHidden/>
    <w:unhideWhenUsed/>
    <w:rsid w:val="00C31A1D"/>
  </w:style>
  <w:style w:type="numbering" w:customStyle="1" w:styleId="NoList21113">
    <w:name w:val="No List21113"/>
    <w:next w:val="a5"/>
    <w:uiPriority w:val="99"/>
    <w:semiHidden/>
    <w:unhideWhenUsed/>
    <w:rsid w:val="00C31A1D"/>
  </w:style>
  <w:style w:type="numbering" w:customStyle="1" w:styleId="NoList31113">
    <w:name w:val="No List31113"/>
    <w:next w:val="a5"/>
    <w:uiPriority w:val="99"/>
    <w:semiHidden/>
    <w:unhideWhenUsed/>
    <w:rsid w:val="00C31A1D"/>
  </w:style>
  <w:style w:type="numbering" w:customStyle="1" w:styleId="NoList41113">
    <w:name w:val="No List41113"/>
    <w:next w:val="a5"/>
    <w:uiPriority w:val="99"/>
    <w:semiHidden/>
    <w:unhideWhenUsed/>
    <w:rsid w:val="00C31A1D"/>
  </w:style>
  <w:style w:type="numbering" w:customStyle="1" w:styleId="111130">
    <w:name w:val="无列表11113"/>
    <w:next w:val="a5"/>
    <w:semiHidden/>
    <w:rsid w:val="00C31A1D"/>
  </w:style>
  <w:style w:type="numbering" w:customStyle="1" w:styleId="NoList111113">
    <w:name w:val="No List111113"/>
    <w:next w:val="a5"/>
    <w:uiPriority w:val="99"/>
    <w:semiHidden/>
    <w:unhideWhenUsed/>
    <w:rsid w:val="00C31A1D"/>
  </w:style>
  <w:style w:type="numbering" w:customStyle="1" w:styleId="NoList12113">
    <w:name w:val="No List12113"/>
    <w:next w:val="a5"/>
    <w:uiPriority w:val="99"/>
    <w:semiHidden/>
    <w:unhideWhenUsed/>
    <w:rsid w:val="00C31A1D"/>
  </w:style>
  <w:style w:type="numbering" w:customStyle="1" w:styleId="NoList22113">
    <w:name w:val="No List22113"/>
    <w:next w:val="a5"/>
    <w:uiPriority w:val="99"/>
    <w:semiHidden/>
    <w:unhideWhenUsed/>
    <w:rsid w:val="00C31A1D"/>
  </w:style>
  <w:style w:type="numbering" w:customStyle="1" w:styleId="NoList32113">
    <w:name w:val="No List32113"/>
    <w:next w:val="a5"/>
    <w:uiPriority w:val="99"/>
    <w:semiHidden/>
    <w:unhideWhenUsed/>
    <w:rsid w:val="00C31A1D"/>
  </w:style>
  <w:style w:type="numbering" w:customStyle="1" w:styleId="NoList143">
    <w:name w:val="No List143"/>
    <w:next w:val="a5"/>
    <w:uiPriority w:val="99"/>
    <w:semiHidden/>
    <w:unhideWhenUsed/>
    <w:rsid w:val="00C31A1D"/>
  </w:style>
  <w:style w:type="table" w:customStyle="1" w:styleId="TableGrid108">
    <w:name w:val="Table Grid108"/>
    <w:basedOn w:val="a4"/>
    <w:next w:val="aff3"/>
    <w:qFormat/>
    <w:rsid w:val="00C31A1D"/>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f3"/>
    <w:uiPriority w:val="39"/>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5"/>
    <w:uiPriority w:val="99"/>
    <w:semiHidden/>
    <w:unhideWhenUsed/>
    <w:rsid w:val="00C31A1D"/>
  </w:style>
  <w:style w:type="numbering" w:customStyle="1" w:styleId="NoList243">
    <w:name w:val="No List243"/>
    <w:next w:val="a5"/>
    <w:uiPriority w:val="99"/>
    <w:semiHidden/>
    <w:unhideWhenUsed/>
    <w:rsid w:val="00C31A1D"/>
  </w:style>
  <w:style w:type="table" w:customStyle="1" w:styleId="TableGrid438">
    <w:name w:val="Table Grid438"/>
    <w:basedOn w:val="a4"/>
    <w:next w:val="aff3"/>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5"/>
    <w:uiPriority w:val="99"/>
    <w:semiHidden/>
    <w:unhideWhenUsed/>
    <w:rsid w:val="00C31A1D"/>
  </w:style>
  <w:style w:type="table" w:customStyle="1" w:styleId="TableGrid528">
    <w:name w:val="Table Grid528"/>
    <w:basedOn w:val="a4"/>
    <w:next w:val="aff3"/>
    <w:uiPriority w:val="39"/>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5"/>
    <w:uiPriority w:val="99"/>
    <w:semiHidden/>
    <w:unhideWhenUsed/>
    <w:rsid w:val="00C31A1D"/>
  </w:style>
  <w:style w:type="table" w:customStyle="1" w:styleId="TableGrid628">
    <w:name w:val="Table Grid628"/>
    <w:basedOn w:val="a4"/>
    <w:next w:val="aff3"/>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5"/>
    <w:uiPriority w:val="99"/>
    <w:semiHidden/>
    <w:unhideWhenUsed/>
    <w:rsid w:val="00C31A1D"/>
  </w:style>
  <w:style w:type="numbering" w:customStyle="1" w:styleId="NoList633">
    <w:name w:val="No List633"/>
    <w:next w:val="a5"/>
    <w:uiPriority w:val="99"/>
    <w:semiHidden/>
    <w:unhideWhenUsed/>
    <w:rsid w:val="00C31A1D"/>
  </w:style>
  <w:style w:type="numbering" w:customStyle="1" w:styleId="NoList733">
    <w:name w:val="No List733"/>
    <w:next w:val="a5"/>
    <w:uiPriority w:val="99"/>
    <w:semiHidden/>
    <w:unhideWhenUsed/>
    <w:rsid w:val="00C31A1D"/>
  </w:style>
  <w:style w:type="numbering" w:customStyle="1" w:styleId="NoList823">
    <w:name w:val="No List823"/>
    <w:next w:val="a5"/>
    <w:uiPriority w:val="99"/>
    <w:semiHidden/>
    <w:unhideWhenUsed/>
    <w:rsid w:val="00C31A1D"/>
  </w:style>
  <w:style w:type="numbering" w:customStyle="1" w:styleId="NoList923">
    <w:name w:val="No List923"/>
    <w:next w:val="a5"/>
    <w:uiPriority w:val="99"/>
    <w:semiHidden/>
    <w:unhideWhenUsed/>
    <w:rsid w:val="00C31A1D"/>
  </w:style>
  <w:style w:type="table" w:customStyle="1" w:styleId="TableGrid1138">
    <w:name w:val="Table Grid1138"/>
    <w:basedOn w:val="a4"/>
    <w:next w:val="aff3"/>
    <w:uiPriority w:val="39"/>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5"/>
    <w:uiPriority w:val="99"/>
    <w:semiHidden/>
    <w:unhideWhenUsed/>
    <w:rsid w:val="00C31A1D"/>
  </w:style>
  <w:style w:type="numbering" w:customStyle="1" w:styleId="NoList2133">
    <w:name w:val="No List2133"/>
    <w:next w:val="a5"/>
    <w:uiPriority w:val="99"/>
    <w:semiHidden/>
    <w:unhideWhenUsed/>
    <w:rsid w:val="00C31A1D"/>
  </w:style>
  <w:style w:type="table" w:customStyle="1" w:styleId="TableGrid4128">
    <w:name w:val="Table Grid4128"/>
    <w:basedOn w:val="a4"/>
    <w:next w:val="aff3"/>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3">
    <w:name w:val="No List3133"/>
    <w:next w:val="a5"/>
    <w:uiPriority w:val="99"/>
    <w:semiHidden/>
    <w:unhideWhenUsed/>
    <w:rsid w:val="00C31A1D"/>
  </w:style>
  <w:style w:type="numbering" w:customStyle="1" w:styleId="NoList4133">
    <w:name w:val="No List4133"/>
    <w:next w:val="a5"/>
    <w:uiPriority w:val="99"/>
    <w:semiHidden/>
    <w:unhideWhenUsed/>
    <w:rsid w:val="00C31A1D"/>
  </w:style>
  <w:style w:type="numbering" w:customStyle="1" w:styleId="NoList5123">
    <w:name w:val="No List5123"/>
    <w:next w:val="a5"/>
    <w:uiPriority w:val="99"/>
    <w:semiHidden/>
    <w:unhideWhenUsed/>
    <w:rsid w:val="00C31A1D"/>
  </w:style>
  <w:style w:type="numbering" w:customStyle="1" w:styleId="NoList6123">
    <w:name w:val="No List6123"/>
    <w:next w:val="a5"/>
    <w:uiPriority w:val="99"/>
    <w:semiHidden/>
    <w:unhideWhenUsed/>
    <w:rsid w:val="00C31A1D"/>
  </w:style>
  <w:style w:type="numbering" w:customStyle="1" w:styleId="NoList7123">
    <w:name w:val="No List7123"/>
    <w:next w:val="a5"/>
    <w:uiPriority w:val="99"/>
    <w:semiHidden/>
    <w:unhideWhenUsed/>
    <w:rsid w:val="00C31A1D"/>
  </w:style>
  <w:style w:type="numbering" w:customStyle="1" w:styleId="NoList8123">
    <w:name w:val="No List8123"/>
    <w:next w:val="a5"/>
    <w:uiPriority w:val="99"/>
    <w:semiHidden/>
    <w:unhideWhenUsed/>
    <w:rsid w:val="00C31A1D"/>
  </w:style>
  <w:style w:type="numbering" w:customStyle="1" w:styleId="NoList9113">
    <w:name w:val="No List9113"/>
    <w:next w:val="a5"/>
    <w:uiPriority w:val="99"/>
    <w:semiHidden/>
    <w:unhideWhenUsed/>
    <w:rsid w:val="00C31A1D"/>
  </w:style>
  <w:style w:type="numbering" w:customStyle="1" w:styleId="LFO1923">
    <w:name w:val="LFO1923"/>
    <w:basedOn w:val="a5"/>
    <w:rsid w:val="00C31A1D"/>
  </w:style>
  <w:style w:type="numbering" w:customStyle="1" w:styleId="NoList1013">
    <w:name w:val="No List1013"/>
    <w:next w:val="a5"/>
    <w:uiPriority w:val="99"/>
    <w:semiHidden/>
    <w:unhideWhenUsed/>
    <w:rsid w:val="00C31A1D"/>
  </w:style>
  <w:style w:type="numbering" w:customStyle="1" w:styleId="LFO19113">
    <w:name w:val="LFO19113"/>
    <w:basedOn w:val="a5"/>
    <w:rsid w:val="00C31A1D"/>
  </w:style>
  <w:style w:type="numbering" w:customStyle="1" w:styleId="NoList1233">
    <w:name w:val="No List1233"/>
    <w:next w:val="a5"/>
    <w:uiPriority w:val="99"/>
    <w:semiHidden/>
    <w:rsid w:val="00C31A1D"/>
  </w:style>
  <w:style w:type="numbering" w:customStyle="1" w:styleId="NoList11133">
    <w:name w:val="No List11133"/>
    <w:next w:val="a5"/>
    <w:uiPriority w:val="99"/>
    <w:semiHidden/>
    <w:unhideWhenUsed/>
    <w:rsid w:val="00C31A1D"/>
  </w:style>
  <w:style w:type="table" w:customStyle="1" w:styleId="TableGrid2228">
    <w:name w:val="Table Grid2228"/>
    <w:basedOn w:val="a4"/>
    <w:next w:val="aff3"/>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f3"/>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0">
    <w:name w:val="无列表133"/>
    <w:next w:val="a5"/>
    <w:semiHidden/>
    <w:rsid w:val="00C31A1D"/>
  </w:style>
  <w:style w:type="numbering" w:customStyle="1" w:styleId="1331">
    <w:name w:val="リストなし133"/>
    <w:next w:val="a5"/>
    <w:uiPriority w:val="99"/>
    <w:semiHidden/>
    <w:unhideWhenUsed/>
    <w:rsid w:val="00C31A1D"/>
  </w:style>
  <w:style w:type="numbering" w:customStyle="1" w:styleId="1133">
    <w:name w:val="无列表1133"/>
    <w:next w:val="a5"/>
    <w:semiHidden/>
    <w:rsid w:val="00C31A1D"/>
  </w:style>
  <w:style w:type="numbering" w:customStyle="1" w:styleId="11231">
    <w:name w:val="リストなし1123"/>
    <w:next w:val="a5"/>
    <w:uiPriority w:val="99"/>
    <w:semiHidden/>
    <w:unhideWhenUsed/>
    <w:rsid w:val="00C31A1D"/>
  </w:style>
  <w:style w:type="numbering" w:customStyle="1" w:styleId="NoList2233">
    <w:name w:val="No List2233"/>
    <w:next w:val="a5"/>
    <w:uiPriority w:val="99"/>
    <w:semiHidden/>
    <w:unhideWhenUsed/>
    <w:rsid w:val="00C31A1D"/>
  </w:style>
  <w:style w:type="numbering" w:customStyle="1" w:styleId="NoList3233">
    <w:name w:val="No List3233"/>
    <w:next w:val="a5"/>
    <w:uiPriority w:val="99"/>
    <w:semiHidden/>
    <w:unhideWhenUsed/>
    <w:rsid w:val="00C31A1D"/>
  </w:style>
  <w:style w:type="numbering" w:customStyle="1" w:styleId="NoList4223">
    <w:name w:val="No List4223"/>
    <w:next w:val="a5"/>
    <w:uiPriority w:val="99"/>
    <w:semiHidden/>
    <w:unhideWhenUsed/>
    <w:rsid w:val="00C31A1D"/>
  </w:style>
  <w:style w:type="numbering" w:customStyle="1" w:styleId="NoList21123">
    <w:name w:val="No List21123"/>
    <w:next w:val="a5"/>
    <w:uiPriority w:val="99"/>
    <w:semiHidden/>
    <w:unhideWhenUsed/>
    <w:rsid w:val="00C31A1D"/>
  </w:style>
  <w:style w:type="numbering" w:customStyle="1" w:styleId="NoList31123">
    <w:name w:val="No List31123"/>
    <w:next w:val="a5"/>
    <w:uiPriority w:val="99"/>
    <w:semiHidden/>
    <w:unhideWhenUsed/>
    <w:rsid w:val="00C31A1D"/>
  </w:style>
  <w:style w:type="numbering" w:customStyle="1" w:styleId="NoList41123">
    <w:name w:val="No List41123"/>
    <w:next w:val="a5"/>
    <w:uiPriority w:val="99"/>
    <w:semiHidden/>
    <w:unhideWhenUsed/>
    <w:rsid w:val="00C31A1D"/>
  </w:style>
  <w:style w:type="numbering" w:customStyle="1" w:styleId="11123">
    <w:name w:val="无列表11123"/>
    <w:next w:val="a5"/>
    <w:semiHidden/>
    <w:rsid w:val="00C31A1D"/>
  </w:style>
  <w:style w:type="numbering" w:customStyle="1" w:styleId="NoList111123">
    <w:name w:val="No List111123"/>
    <w:next w:val="a5"/>
    <w:uiPriority w:val="99"/>
    <w:semiHidden/>
    <w:unhideWhenUsed/>
    <w:rsid w:val="00C31A1D"/>
  </w:style>
  <w:style w:type="numbering" w:customStyle="1" w:styleId="NoList12123">
    <w:name w:val="No List12123"/>
    <w:next w:val="a5"/>
    <w:uiPriority w:val="99"/>
    <w:semiHidden/>
    <w:unhideWhenUsed/>
    <w:rsid w:val="00C31A1D"/>
  </w:style>
  <w:style w:type="numbering" w:customStyle="1" w:styleId="NoList22123">
    <w:name w:val="No List22123"/>
    <w:next w:val="a5"/>
    <w:uiPriority w:val="99"/>
    <w:semiHidden/>
    <w:unhideWhenUsed/>
    <w:rsid w:val="00C31A1D"/>
  </w:style>
  <w:style w:type="numbering" w:customStyle="1" w:styleId="NoList32123">
    <w:name w:val="No List32123"/>
    <w:next w:val="a5"/>
    <w:uiPriority w:val="99"/>
    <w:semiHidden/>
    <w:unhideWhenUsed/>
    <w:rsid w:val="00C31A1D"/>
  </w:style>
  <w:style w:type="numbering" w:customStyle="1" w:styleId="NoList163">
    <w:name w:val="No List163"/>
    <w:next w:val="a5"/>
    <w:uiPriority w:val="99"/>
    <w:semiHidden/>
    <w:unhideWhenUsed/>
    <w:rsid w:val="00C31A1D"/>
  </w:style>
  <w:style w:type="table" w:customStyle="1" w:styleId="TableGrid158">
    <w:name w:val="Table Grid158"/>
    <w:basedOn w:val="a4"/>
    <w:next w:val="aff3"/>
    <w:qFormat/>
    <w:rsid w:val="00C31A1D"/>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f3"/>
    <w:uiPriority w:val="39"/>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a5"/>
    <w:uiPriority w:val="99"/>
    <w:semiHidden/>
    <w:unhideWhenUsed/>
    <w:rsid w:val="00C31A1D"/>
  </w:style>
  <w:style w:type="numbering" w:customStyle="1" w:styleId="NoList253">
    <w:name w:val="No List253"/>
    <w:next w:val="a5"/>
    <w:uiPriority w:val="99"/>
    <w:semiHidden/>
    <w:unhideWhenUsed/>
    <w:rsid w:val="00C31A1D"/>
  </w:style>
  <w:style w:type="table" w:customStyle="1" w:styleId="TableGrid448">
    <w:name w:val="Table Grid448"/>
    <w:basedOn w:val="a4"/>
    <w:next w:val="aff3"/>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3">
    <w:name w:val="No List353"/>
    <w:next w:val="a5"/>
    <w:uiPriority w:val="99"/>
    <w:semiHidden/>
    <w:unhideWhenUsed/>
    <w:rsid w:val="00C31A1D"/>
  </w:style>
  <w:style w:type="table" w:customStyle="1" w:styleId="TableGrid538">
    <w:name w:val="Table Grid538"/>
    <w:basedOn w:val="a4"/>
    <w:next w:val="aff3"/>
    <w:uiPriority w:val="39"/>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3">
    <w:name w:val="No List453"/>
    <w:next w:val="a5"/>
    <w:uiPriority w:val="99"/>
    <w:semiHidden/>
    <w:unhideWhenUsed/>
    <w:rsid w:val="00C31A1D"/>
  </w:style>
  <w:style w:type="table" w:customStyle="1" w:styleId="TableGrid638">
    <w:name w:val="Table Grid638"/>
    <w:basedOn w:val="a4"/>
    <w:next w:val="aff3"/>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3">
    <w:name w:val="No List543"/>
    <w:next w:val="a5"/>
    <w:uiPriority w:val="99"/>
    <w:semiHidden/>
    <w:unhideWhenUsed/>
    <w:rsid w:val="00C31A1D"/>
  </w:style>
  <w:style w:type="numbering" w:customStyle="1" w:styleId="NoList643">
    <w:name w:val="No List643"/>
    <w:next w:val="a5"/>
    <w:uiPriority w:val="99"/>
    <w:semiHidden/>
    <w:unhideWhenUsed/>
    <w:rsid w:val="00C31A1D"/>
  </w:style>
  <w:style w:type="numbering" w:customStyle="1" w:styleId="NoList743">
    <w:name w:val="No List743"/>
    <w:next w:val="a5"/>
    <w:uiPriority w:val="99"/>
    <w:semiHidden/>
    <w:unhideWhenUsed/>
    <w:rsid w:val="00C31A1D"/>
  </w:style>
  <w:style w:type="numbering" w:customStyle="1" w:styleId="NoList833">
    <w:name w:val="No List833"/>
    <w:next w:val="a5"/>
    <w:uiPriority w:val="99"/>
    <w:semiHidden/>
    <w:unhideWhenUsed/>
    <w:rsid w:val="00C31A1D"/>
  </w:style>
  <w:style w:type="numbering" w:customStyle="1" w:styleId="NoList933">
    <w:name w:val="No List933"/>
    <w:next w:val="a5"/>
    <w:uiPriority w:val="99"/>
    <w:semiHidden/>
    <w:unhideWhenUsed/>
    <w:rsid w:val="00C31A1D"/>
  </w:style>
  <w:style w:type="table" w:customStyle="1" w:styleId="TableGrid1148">
    <w:name w:val="Table Grid1148"/>
    <w:basedOn w:val="a4"/>
    <w:next w:val="aff3"/>
    <w:uiPriority w:val="39"/>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
    <w:name w:val="No List1143"/>
    <w:next w:val="a5"/>
    <w:uiPriority w:val="99"/>
    <w:semiHidden/>
    <w:unhideWhenUsed/>
    <w:rsid w:val="00C31A1D"/>
  </w:style>
  <w:style w:type="numbering" w:customStyle="1" w:styleId="NoList2143">
    <w:name w:val="No List2143"/>
    <w:next w:val="a5"/>
    <w:uiPriority w:val="99"/>
    <w:semiHidden/>
    <w:unhideWhenUsed/>
    <w:rsid w:val="00C31A1D"/>
  </w:style>
  <w:style w:type="table" w:customStyle="1" w:styleId="TableGrid4138">
    <w:name w:val="Table Grid4138"/>
    <w:basedOn w:val="a4"/>
    <w:next w:val="aff3"/>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3">
    <w:name w:val="No List3143"/>
    <w:next w:val="a5"/>
    <w:uiPriority w:val="99"/>
    <w:semiHidden/>
    <w:unhideWhenUsed/>
    <w:rsid w:val="00C31A1D"/>
  </w:style>
  <w:style w:type="numbering" w:customStyle="1" w:styleId="NoList4143">
    <w:name w:val="No List4143"/>
    <w:next w:val="a5"/>
    <w:uiPriority w:val="99"/>
    <w:semiHidden/>
    <w:unhideWhenUsed/>
    <w:rsid w:val="00C31A1D"/>
  </w:style>
  <w:style w:type="numbering" w:customStyle="1" w:styleId="NoList5133">
    <w:name w:val="No List5133"/>
    <w:next w:val="a5"/>
    <w:uiPriority w:val="99"/>
    <w:semiHidden/>
    <w:unhideWhenUsed/>
    <w:rsid w:val="00C31A1D"/>
  </w:style>
  <w:style w:type="numbering" w:customStyle="1" w:styleId="NoList6133">
    <w:name w:val="No List6133"/>
    <w:next w:val="a5"/>
    <w:uiPriority w:val="99"/>
    <w:semiHidden/>
    <w:unhideWhenUsed/>
    <w:rsid w:val="00C31A1D"/>
  </w:style>
  <w:style w:type="numbering" w:customStyle="1" w:styleId="NoList7133">
    <w:name w:val="No List7133"/>
    <w:next w:val="a5"/>
    <w:uiPriority w:val="99"/>
    <w:semiHidden/>
    <w:unhideWhenUsed/>
    <w:rsid w:val="00C31A1D"/>
  </w:style>
  <w:style w:type="numbering" w:customStyle="1" w:styleId="NoList8133">
    <w:name w:val="No List8133"/>
    <w:next w:val="a5"/>
    <w:uiPriority w:val="99"/>
    <w:semiHidden/>
    <w:unhideWhenUsed/>
    <w:rsid w:val="00C31A1D"/>
  </w:style>
  <w:style w:type="numbering" w:customStyle="1" w:styleId="NoList9123">
    <w:name w:val="No List9123"/>
    <w:next w:val="a5"/>
    <w:uiPriority w:val="99"/>
    <w:semiHidden/>
    <w:unhideWhenUsed/>
    <w:rsid w:val="00C31A1D"/>
  </w:style>
  <w:style w:type="numbering" w:customStyle="1" w:styleId="LFO1933">
    <w:name w:val="LFO1933"/>
    <w:basedOn w:val="a5"/>
    <w:rsid w:val="00C31A1D"/>
  </w:style>
  <w:style w:type="numbering" w:customStyle="1" w:styleId="NoList1023">
    <w:name w:val="No List1023"/>
    <w:next w:val="a5"/>
    <w:uiPriority w:val="99"/>
    <w:semiHidden/>
    <w:unhideWhenUsed/>
    <w:rsid w:val="00C31A1D"/>
  </w:style>
  <w:style w:type="numbering" w:customStyle="1" w:styleId="LFO19123">
    <w:name w:val="LFO19123"/>
    <w:basedOn w:val="a5"/>
    <w:rsid w:val="00C31A1D"/>
  </w:style>
  <w:style w:type="numbering" w:customStyle="1" w:styleId="NoList1243">
    <w:name w:val="No List1243"/>
    <w:next w:val="a5"/>
    <w:uiPriority w:val="99"/>
    <w:semiHidden/>
    <w:rsid w:val="00C31A1D"/>
  </w:style>
  <w:style w:type="numbering" w:customStyle="1" w:styleId="NoList11143">
    <w:name w:val="No List11143"/>
    <w:next w:val="a5"/>
    <w:uiPriority w:val="99"/>
    <w:semiHidden/>
    <w:unhideWhenUsed/>
    <w:rsid w:val="00C31A1D"/>
  </w:style>
  <w:style w:type="table" w:customStyle="1" w:styleId="TableGrid2238">
    <w:name w:val="Table Grid2238"/>
    <w:basedOn w:val="a4"/>
    <w:next w:val="aff3"/>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f3"/>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0">
    <w:name w:val="无列表143"/>
    <w:next w:val="a5"/>
    <w:semiHidden/>
    <w:rsid w:val="00C31A1D"/>
  </w:style>
  <w:style w:type="numbering" w:customStyle="1" w:styleId="1431">
    <w:name w:val="リストなし143"/>
    <w:next w:val="a5"/>
    <w:uiPriority w:val="99"/>
    <w:semiHidden/>
    <w:unhideWhenUsed/>
    <w:rsid w:val="00C31A1D"/>
  </w:style>
  <w:style w:type="numbering" w:customStyle="1" w:styleId="1143">
    <w:name w:val="无列表1143"/>
    <w:next w:val="a5"/>
    <w:semiHidden/>
    <w:rsid w:val="00C31A1D"/>
  </w:style>
  <w:style w:type="numbering" w:customStyle="1" w:styleId="11330">
    <w:name w:val="リストなし1133"/>
    <w:next w:val="a5"/>
    <w:uiPriority w:val="99"/>
    <w:semiHidden/>
    <w:unhideWhenUsed/>
    <w:rsid w:val="00C31A1D"/>
  </w:style>
  <w:style w:type="numbering" w:customStyle="1" w:styleId="NoList2243">
    <w:name w:val="No List2243"/>
    <w:next w:val="a5"/>
    <w:uiPriority w:val="99"/>
    <w:semiHidden/>
    <w:unhideWhenUsed/>
    <w:rsid w:val="00C31A1D"/>
  </w:style>
  <w:style w:type="numbering" w:customStyle="1" w:styleId="NoList3243">
    <w:name w:val="No List3243"/>
    <w:next w:val="a5"/>
    <w:uiPriority w:val="99"/>
    <w:semiHidden/>
    <w:unhideWhenUsed/>
    <w:rsid w:val="00C31A1D"/>
  </w:style>
  <w:style w:type="numbering" w:customStyle="1" w:styleId="NoList4233">
    <w:name w:val="No List4233"/>
    <w:next w:val="a5"/>
    <w:uiPriority w:val="99"/>
    <w:semiHidden/>
    <w:unhideWhenUsed/>
    <w:rsid w:val="00C31A1D"/>
  </w:style>
  <w:style w:type="numbering" w:customStyle="1" w:styleId="NoList21133">
    <w:name w:val="No List21133"/>
    <w:next w:val="a5"/>
    <w:uiPriority w:val="99"/>
    <w:semiHidden/>
    <w:unhideWhenUsed/>
    <w:rsid w:val="00C31A1D"/>
  </w:style>
  <w:style w:type="numbering" w:customStyle="1" w:styleId="NoList31133">
    <w:name w:val="No List31133"/>
    <w:next w:val="a5"/>
    <w:uiPriority w:val="99"/>
    <w:semiHidden/>
    <w:unhideWhenUsed/>
    <w:rsid w:val="00C31A1D"/>
  </w:style>
  <w:style w:type="numbering" w:customStyle="1" w:styleId="NoList41133">
    <w:name w:val="No List41133"/>
    <w:next w:val="a5"/>
    <w:uiPriority w:val="99"/>
    <w:semiHidden/>
    <w:unhideWhenUsed/>
    <w:rsid w:val="00C31A1D"/>
  </w:style>
  <w:style w:type="numbering" w:customStyle="1" w:styleId="111330">
    <w:name w:val="无列表11133"/>
    <w:next w:val="a5"/>
    <w:semiHidden/>
    <w:rsid w:val="00C31A1D"/>
  </w:style>
  <w:style w:type="numbering" w:customStyle="1" w:styleId="NoList111133">
    <w:name w:val="No List111133"/>
    <w:next w:val="a5"/>
    <w:uiPriority w:val="99"/>
    <w:semiHidden/>
    <w:unhideWhenUsed/>
    <w:rsid w:val="00C31A1D"/>
  </w:style>
  <w:style w:type="numbering" w:customStyle="1" w:styleId="NoList12133">
    <w:name w:val="No List12133"/>
    <w:next w:val="a5"/>
    <w:uiPriority w:val="99"/>
    <w:semiHidden/>
    <w:unhideWhenUsed/>
    <w:rsid w:val="00C31A1D"/>
  </w:style>
  <w:style w:type="numbering" w:customStyle="1" w:styleId="NoList22133">
    <w:name w:val="No List22133"/>
    <w:next w:val="a5"/>
    <w:uiPriority w:val="99"/>
    <w:semiHidden/>
    <w:unhideWhenUsed/>
    <w:rsid w:val="00C31A1D"/>
  </w:style>
  <w:style w:type="numbering" w:customStyle="1" w:styleId="NoList32133">
    <w:name w:val="No List32133"/>
    <w:next w:val="a5"/>
    <w:uiPriority w:val="99"/>
    <w:semiHidden/>
    <w:unhideWhenUsed/>
    <w:rsid w:val="00C31A1D"/>
  </w:style>
  <w:style w:type="table" w:customStyle="1" w:styleId="180">
    <w:name w:val="网格型18"/>
    <w:basedOn w:val="a4"/>
    <w:next w:val="aff3"/>
    <w:qFormat/>
    <w:rsid w:val="00C31A1D"/>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35">
    <w:name w:val="无列表23"/>
    <w:next w:val="a5"/>
    <w:uiPriority w:val="99"/>
    <w:semiHidden/>
    <w:unhideWhenUsed/>
    <w:rsid w:val="00C31A1D"/>
  </w:style>
  <w:style w:type="numbering" w:customStyle="1" w:styleId="1530">
    <w:name w:val="无列表153"/>
    <w:next w:val="a5"/>
    <w:semiHidden/>
    <w:rsid w:val="00C31A1D"/>
  </w:style>
  <w:style w:type="numbering" w:customStyle="1" w:styleId="1531">
    <w:name w:val="リストなし153"/>
    <w:next w:val="a5"/>
    <w:uiPriority w:val="99"/>
    <w:semiHidden/>
    <w:unhideWhenUsed/>
    <w:rsid w:val="00C31A1D"/>
  </w:style>
  <w:style w:type="table" w:customStyle="1" w:styleId="2240">
    <w:name w:val="古典型 224"/>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3">
    <w:name w:val="No List183"/>
    <w:next w:val="a5"/>
    <w:uiPriority w:val="99"/>
    <w:semiHidden/>
    <w:unhideWhenUsed/>
    <w:rsid w:val="00C31A1D"/>
  </w:style>
  <w:style w:type="numbering" w:customStyle="1" w:styleId="1153">
    <w:name w:val="无列表1153"/>
    <w:next w:val="a5"/>
    <w:semiHidden/>
    <w:rsid w:val="00C31A1D"/>
  </w:style>
  <w:style w:type="numbering" w:customStyle="1" w:styleId="11430">
    <w:name w:val="リストなし1143"/>
    <w:next w:val="a5"/>
    <w:uiPriority w:val="99"/>
    <w:semiHidden/>
    <w:unhideWhenUsed/>
    <w:rsid w:val="00C31A1D"/>
  </w:style>
  <w:style w:type="table" w:customStyle="1" w:styleId="TableClassic2124">
    <w:name w:val="Table Classic 2124"/>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3">
    <w:name w:val="No List263"/>
    <w:next w:val="a5"/>
    <w:uiPriority w:val="99"/>
    <w:semiHidden/>
    <w:unhideWhenUsed/>
    <w:rsid w:val="00C31A1D"/>
  </w:style>
  <w:style w:type="numbering" w:customStyle="1" w:styleId="NoList363">
    <w:name w:val="No List363"/>
    <w:next w:val="a5"/>
    <w:uiPriority w:val="99"/>
    <w:semiHidden/>
    <w:unhideWhenUsed/>
    <w:rsid w:val="00C31A1D"/>
  </w:style>
  <w:style w:type="numbering" w:customStyle="1" w:styleId="NoList1153">
    <w:name w:val="No List1153"/>
    <w:next w:val="a5"/>
    <w:uiPriority w:val="99"/>
    <w:semiHidden/>
    <w:unhideWhenUsed/>
    <w:rsid w:val="00C31A1D"/>
  </w:style>
  <w:style w:type="numbering" w:customStyle="1" w:styleId="NoList463">
    <w:name w:val="No List463"/>
    <w:next w:val="a5"/>
    <w:uiPriority w:val="99"/>
    <w:semiHidden/>
    <w:unhideWhenUsed/>
    <w:rsid w:val="00C31A1D"/>
  </w:style>
  <w:style w:type="numbering" w:customStyle="1" w:styleId="NoList553">
    <w:name w:val="No List553"/>
    <w:next w:val="a5"/>
    <w:uiPriority w:val="99"/>
    <w:semiHidden/>
    <w:unhideWhenUsed/>
    <w:rsid w:val="00C31A1D"/>
  </w:style>
  <w:style w:type="numbering" w:customStyle="1" w:styleId="NoList11153">
    <w:name w:val="No List11153"/>
    <w:next w:val="a5"/>
    <w:uiPriority w:val="99"/>
    <w:semiHidden/>
    <w:unhideWhenUsed/>
    <w:rsid w:val="00C31A1D"/>
  </w:style>
  <w:style w:type="numbering" w:customStyle="1" w:styleId="NoList2153">
    <w:name w:val="No List2153"/>
    <w:next w:val="a5"/>
    <w:uiPriority w:val="99"/>
    <w:semiHidden/>
    <w:unhideWhenUsed/>
    <w:rsid w:val="00C31A1D"/>
  </w:style>
  <w:style w:type="numbering" w:customStyle="1" w:styleId="NoList3153">
    <w:name w:val="No List3153"/>
    <w:next w:val="a5"/>
    <w:uiPriority w:val="99"/>
    <w:semiHidden/>
    <w:unhideWhenUsed/>
    <w:rsid w:val="00C31A1D"/>
  </w:style>
  <w:style w:type="numbering" w:customStyle="1" w:styleId="NoList4153">
    <w:name w:val="No List4153"/>
    <w:next w:val="a5"/>
    <w:uiPriority w:val="99"/>
    <w:semiHidden/>
    <w:unhideWhenUsed/>
    <w:rsid w:val="00C31A1D"/>
  </w:style>
  <w:style w:type="numbering" w:customStyle="1" w:styleId="NoList653">
    <w:name w:val="No List653"/>
    <w:next w:val="a5"/>
    <w:uiPriority w:val="99"/>
    <w:semiHidden/>
    <w:unhideWhenUsed/>
    <w:rsid w:val="00C31A1D"/>
  </w:style>
  <w:style w:type="numbering" w:customStyle="1" w:styleId="NoList753">
    <w:name w:val="No List753"/>
    <w:next w:val="a5"/>
    <w:uiPriority w:val="99"/>
    <w:semiHidden/>
    <w:unhideWhenUsed/>
    <w:rsid w:val="00C31A1D"/>
  </w:style>
  <w:style w:type="numbering" w:customStyle="1" w:styleId="NoList1253">
    <w:name w:val="No List1253"/>
    <w:next w:val="a5"/>
    <w:uiPriority w:val="99"/>
    <w:semiHidden/>
    <w:unhideWhenUsed/>
    <w:rsid w:val="00C31A1D"/>
  </w:style>
  <w:style w:type="numbering" w:customStyle="1" w:styleId="NoList2253">
    <w:name w:val="No List2253"/>
    <w:next w:val="a5"/>
    <w:uiPriority w:val="99"/>
    <w:semiHidden/>
    <w:unhideWhenUsed/>
    <w:rsid w:val="00C31A1D"/>
  </w:style>
  <w:style w:type="numbering" w:customStyle="1" w:styleId="NoList3253">
    <w:name w:val="No List3253"/>
    <w:next w:val="a5"/>
    <w:uiPriority w:val="99"/>
    <w:semiHidden/>
    <w:unhideWhenUsed/>
    <w:rsid w:val="00C31A1D"/>
  </w:style>
  <w:style w:type="numbering" w:customStyle="1" w:styleId="NoList4243">
    <w:name w:val="No List4243"/>
    <w:next w:val="a5"/>
    <w:uiPriority w:val="99"/>
    <w:semiHidden/>
    <w:unhideWhenUsed/>
    <w:rsid w:val="00C31A1D"/>
  </w:style>
  <w:style w:type="numbering" w:customStyle="1" w:styleId="NoList5143">
    <w:name w:val="No List5143"/>
    <w:next w:val="a5"/>
    <w:uiPriority w:val="99"/>
    <w:semiHidden/>
    <w:unhideWhenUsed/>
    <w:rsid w:val="00C31A1D"/>
  </w:style>
  <w:style w:type="numbering" w:customStyle="1" w:styleId="NoList21143">
    <w:name w:val="No List21143"/>
    <w:next w:val="a5"/>
    <w:uiPriority w:val="99"/>
    <w:semiHidden/>
    <w:unhideWhenUsed/>
    <w:rsid w:val="00C31A1D"/>
  </w:style>
  <w:style w:type="numbering" w:customStyle="1" w:styleId="NoList31143">
    <w:name w:val="No List31143"/>
    <w:next w:val="a5"/>
    <w:uiPriority w:val="99"/>
    <w:semiHidden/>
    <w:unhideWhenUsed/>
    <w:rsid w:val="00C31A1D"/>
  </w:style>
  <w:style w:type="numbering" w:customStyle="1" w:styleId="NoList41143">
    <w:name w:val="No List41143"/>
    <w:next w:val="a5"/>
    <w:uiPriority w:val="99"/>
    <w:semiHidden/>
    <w:unhideWhenUsed/>
    <w:rsid w:val="00C31A1D"/>
  </w:style>
  <w:style w:type="numbering" w:customStyle="1" w:styleId="NoList6143">
    <w:name w:val="No List6143"/>
    <w:next w:val="a5"/>
    <w:uiPriority w:val="99"/>
    <w:semiHidden/>
    <w:unhideWhenUsed/>
    <w:rsid w:val="00C31A1D"/>
  </w:style>
  <w:style w:type="numbering" w:customStyle="1" w:styleId="11143">
    <w:name w:val="无列表11143"/>
    <w:next w:val="a5"/>
    <w:semiHidden/>
    <w:rsid w:val="00C31A1D"/>
  </w:style>
  <w:style w:type="numbering" w:customStyle="1" w:styleId="NoList111143">
    <w:name w:val="No List111143"/>
    <w:next w:val="a5"/>
    <w:uiPriority w:val="99"/>
    <w:semiHidden/>
    <w:unhideWhenUsed/>
    <w:rsid w:val="00C31A1D"/>
  </w:style>
  <w:style w:type="numbering" w:customStyle="1" w:styleId="NoList7143">
    <w:name w:val="No List7143"/>
    <w:next w:val="a5"/>
    <w:uiPriority w:val="99"/>
    <w:semiHidden/>
    <w:unhideWhenUsed/>
    <w:rsid w:val="00C31A1D"/>
  </w:style>
  <w:style w:type="numbering" w:customStyle="1" w:styleId="NoList12143">
    <w:name w:val="No List12143"/>
    <w:next w:val="a5"/>
    <w:uiPriority w:val="99"/>
    <w:semiHidden/>
    <w:unhideWhenUsed/>
    <w:rsid w:val="00C31A1D"/>
  </w:style>
  <w:style w:type="numbering" w:customStyle="1" w:styleId="NoList22143">
    <w:name w:val="No List22143"/>
    <w:next w:val="a5"/>
    <w:uiPriority w:val="99"/>
    <w:semiHidden/>
    <w:unhideWhenUsed/>
    <w:rsid w:val="00C31A1D"/>
  </w:style>
  <w:style w:type="numbering" w:customStyle="1" w:styleId="NoList32143">
    <w:name w:val="No List32143"/>
    <w:next w:val="a5"/>
    <w:uiPriority w:val="99"/>
    <w:semiHidden/>
    <w:unhideWhenUsed/>
    <w:rsid w:val="00C31A1D"/>
  </w:style>
  <w:style w:type="numbering" w:customStyle="1" w:styleId="NoList843">
    <w:name w:val="No List843"/>
    <w:next w:val="a5"/>
    <w:uiPriority w:val="99"/>
    <w:semiHidden/>
    <w:unhideWhenUsed/>
    <w:rsid w:val="00C31A1D"/>
  </w:style>
  <w:style w:type="numbering" w:customStyle="1" w:styleId="NoList943">
    <w:name w:val="No List943"/>
    <w:next w:val="a5"/>
    <w:uiPriority w:val="99"/>
    <w:semiHidden/>
    <w:unhideWhenUsed/>
    <w:rsid w:val="00C31A1D"/>
  </w:style>
  <w:style w:type="numbering" w:customStyle="1" w:styleId="NoList8143">
    <w:name w:val="No List8143"/>
    <w:next w:val="a5"/>
    <w:uiPriority w:val="99"/>
    <w:semiHidden/>
    <w:unhideWhenUsed/>
    <w:rsid w:val="00C31A1D"/>
  </w:style>
  <w:style w:type="numbering" w:customStyle="1" w:styleId="NoList9133">
    <w:name w:val="No List9133"/>
    <w:next w:val="a5"/>
    <w:uiPriority w:val="99"/>
    <w:semiHidden/>
    <w:unhideWhenUsed/>
    <w:rsid w:val="00C31A1D"/>
  </w:style>
  <w:style w:type="numbering" w:customStyle="1" w:styleId="LFO1943">
    <w:name w:val="LFO1943"/>
    <w:basedOn w:val="a5"/>
    <w:rsid w:val="00C31A1D"/>
  </w:style>
  <w:style w:type="numbering" w:customStyle="1" w:styleId="NoList1033">
    <w:name w:val="No List1033"/>
    <w:next w:val="a5"/>
    <w:uiPriority w:val="99"/>
    <w:semiHidden/>
    <w:unhideWhenUsed/>
    <w:rsid w:val="00C31A1D"/>
  </w:style>
  <w:style w:type="numbering" w:customStyle="1" w:styleId="LFO19133">
    <w:name w:val="LFO19133"/>
    <w:basedOn w:val="a5"/>
    <w:rsid w:val="00C31A1D"/>
  </w:style>
  <w:style w:type="numbering" w:customStyle="1" w:styleId="1213">
    <w:name w:val="无列表1213"/>
    <w:next w:val="a5"/>
    <w:semiHidden/>
    <w:rsid w:val="00C31A1D"/>
  </w:style>
  <w:style w:type="numbering" w:customStyle="1" w:styleId="12130">
    <w:name w:val="リストなし1213"/>
    <w:next w:val="a5"/>
    <w:uiPriority w:val="99"/>
    <w:semiHidden/>
    <w:unhideWhenUsed/>
    <w:rsid w:val="00C31A1D"/>
  </w:style>
  <w:style w:type="numbering" w:customStyle="1" w:styleId="111131">
    <w:name w:val="リストなし11113"/>
    <w:next w:val="a5"/>
    <w:uiPriority w:val="99"/>
    <w:semiHidden/>
    <w:unhideWhenUsed/>
    <w:rsid w:val="00C31A1D"/>
  </w:style>
  <w:style w:type="numbering" w:customStyle="1" w:styleId="NoList1313">
    <w:name w:val="No List1313"/>
    <w:next w:val="a5"/>
    <w:uiPriority w:val="99"/>
    <w:semiHidden/>
    <w:unhideWhenUsed/>
    <w:rsid w:val="00C31A1D"/>
  </w:style>
  <w:style w:type="numbering" w:customStyle="1" w:styleId="NoList2313">
    <w:name w:val="No List2313"/>
    <w:next w:val="a5"/>
    <w:uiPriority w:val="99"/>
    <w:semiHidden/>
    <w:unhideWhenUsed/>
    <w:rsid w:val="00C31A1D"/>
  </w:style>
  <w:style w:type="numbering" w:customStyle="1" w:styleId="NoList3313">
    <w:name w:val="No List3313"/>
    <w:next w:val="a5"/>
    <w:uiPriority w:val="99"/>
    <w:semiHidden/>
    <w:unhideWhenUsed/>
    <w:rsid w:val="00C31A1D"/>
  </w:style>
  <w:style w:type="numbering" w:customStyle="1" w:styleId="NoList4313">
    <w:name w:val="No List4313"/>
    <w:next w:val="a5"/>
    <w:uiPriority w:val="99"/>
    <w:semiHidden/>
    <w:unhideWhenUsed/>
    <w:rsid w:val="00C31A1D"/>
  </w:style>
  <w:style w:type="numbering" w:customStyle="1" w:styleId="NoList5213">
    <w:name w:val="No List5213"/>
    <w:next w:val="a5"/>
    <w:uiPriority w:val="99"/>
    <w:semiHidden/>
    <w:unhideWhenUsed/>
    <w:rsid w:val="00C31A1D"/>
  </w:style>
  <w:style w:type="numbering" w:customStyle="1" w:styleId="NoList6213">
    <w:name w:val="No List6213"/>
    <w:next w:val="a5"/>
    <w:uiPriority w:val="99"/>
    <w:semiHidden/>
    <w:unhideWhenUsed/>
    <w:rsid w:val="00C31A1D"/>
  </w:style>
  <w:style w:type="numbering" w:customStyle="1" w:styleId="NoList7213">
    <w:name w:val="No List7213"/>
    <w:next w:val="a5"/>
    <w:uiPriority w:val="99"/>
    <w:semiHidden/>
    <w:unhideWhenUsed/>
    <w:rsid w:val="00C31A1D"/>
  </w:style>
  <w:style w:type="numbering" w:customStyle="1" w:styleId="NoList11213">
    <w:name w:val="No List11213"/>
    <w:next w:val="a5"/>
    <w:uiPriority w:val="99"/>
    <w:semiHidden/>
    <w:unhideWhenUsed/>
    <w:rsid w:val="00C31A1D"/>
  </w:style>
  <w:style w:type="numbering" w:customStyle="1" w:styleId="NoList21213">
    <w:name w:val="No List21213"/>
    <w:next w:val="a5"/>
    <w:uiPriority w:val="99"/>
    <w:semiHidden/>
    <w:unhideWhenUsed/>
    <w:rsid w:val="00C31A1D"/>
  </w:style>
  <w:style w:type="numbering" w:customStyle="1" w:styleId="NoList31213">
    <w:name w:val="No List31213"/>
    <w:next w:val="a5"/>
    <w:uiPriority w:val="99"/>
    <w:semiHidden/>
    <w:unhideWhenUsed/>
    <w:rsid w:val="00C31A1D"/>
  </w:style>
  <w:style w:type="numbering" w:customStyle="1" w:styleId="NoList41213">
    <w:name w:val="No List41213"/>
    <w:next w:val="a5"/>
    <w:uiPriority w:val="99"/>
    <w:semiHidden/>
    <w:unhideWhenUsed/>
    <w:rsid w:val="00C31A1D"/>
  </w:style>
  <w:style w:type="numbering" w:customStyle="1" w:styleId="NoList51113">
    <w:name w:val="No List51113"/>
    <w:next w:val="a5"/>
    <w:uiPriority w:val="99"/>
    <w:semiHidden/>
    <w:unhideWhenUsed/>
    <w:rsid w:val="00C31A1D"/>
  </w:style>
  <w:style w:type="numbering" w:customStyle="1" w:styleId="NoList61113">
    <w:name w:val="No List61113"/>
    <w:next w:val="a5"/>
    <w:uiPriority w:val="99"/>
    <w:semiHidden/>
    <w:unhideWhenUsed/>
    <w:rsid w:val="00C31A1D"/>
  </w:style>
  <w:style w:type="numbering" w:customStyle="1" w:styleId="NoList71113">
    <w:name w:val="No List71113"/>
    <w:next w:val="a5"/>
    <w:uiPriority w:val="99"/>
    <w:semiHidden/>
    <w:unhideWhenUsed/>
    <w:rsid w:val="00C31A1D"/>
  </w:style>
  <w:style w:type="numbering" w:customStyle="1" w:styleId="NoList81113">
    <w:name w:val="No List81113"/>
    <w:next w:val="a5"/>
    <w:uiPriority w:val="99"/>
    <w:semiHidden/>
    <w:unhideWhenUsed/>
    <w:rsid w:val="00C31A1D"/>
  </w:style>
  <w:style w:type="numbering" w:customStyle="1" w:styleId="NoList12213">
    <w:name w:val="No List12213"/>
    <w:next w:val="a5"/>
    <w:uiPriority w:val="99"/>
    <w:semiHidden/>
    <w:rsid w:val="00C31A1D"/>
  </w:style>
  <w:style w:type="numbering" w:customStyle="1" w:styleId="NoList111213">
    <w:name w:val="No List111213"/>
    <w:next w:val="a5"/>
    <w:uiPriority w:val="99"/>
    <w:semiHidden/>
    <w:unhideWhenUsed/>
    <w:rsid w:val="00C31A1D"/>
  </w:style>
  <w:style w:type="numbering" w:customStyle="1" w:styleId="11213">
    <w:name w:val="无列表11213"/>
    <w:next w:val="a5"/>
    <w:semiHidden/>
    <w:rsid w:val="00C31A1D"/>
  </w:style>
  <w:style w:type="numbering" w:customStyle="1" w:styleId="NoList22213">
    <w:name w:val="No List22213"/>
    <w:next w:val="a5"/>
    <w:uiPriority w:val="99"/>
    <w:semiHidden/>
    <w:unhideWhenUsed/>
    <w:rsid w:val="00C31A1D"/>
  </w:style>
  <w:style w:type="numbering" w:customStyle="1" w:styleId="NoList32213">
    <w:name w:val="No List32213"/>
    <w:next w:val="a5"/>
    <w:uiPriority w:val="99"/>
    <w:semiHidden/>
    <w:unhideWhenUsed/>
    <w:rsid w:val="00C31A1D"/>
  </w:style>
  <w:style w:type="numbering" w:customStyle="1" w:styleId="NoList42113">
    <w:name w:val="No List42113"/>
    <w:next w:val="a5"/>
    <w:uiPriority w:val="99"/>
    <w:semiHidden/>
    <w:unhideWhenUsed/>
    <w:rsid w:val="00C31A1D"/>
  </w:style>
  <w:style w:type="numbering" w:customStyle="1" w:styleId="NoList211113">
    <w:name w:val="No List211113"/>
    <w:next w:val="a5"/>
    <w:uiPriority w:val="99"/>
    <w:semiHidden/>
    <w:unhideWhenUsed/>
    <w:rsid w:val="00C31A1D"/>
  </w:style>
  <w:style w:type="numbering" w:customStyle="1" w:styleId="NoList311113">
    <w:name w:val="No List311113"/>
    <w:next w:val="a5"/>
    <w:uiPriority w:val="99"/>
    <w:semiHidden/>
    <w:unhideWhenUsed/>
    <w:rsid w:val="00C31A1D"/>
  </w:style>
  <w:style w:type="numbering" w:customStyle="1" w:styleId="NoList411113">
    <w:name w:val="No List411113"/>
    <w:next w:val="a5"/>
    <w:uiPriority w:val="99"/>
    <w:semiHidden/>
    <w:unhideWhenUsed/>
    <w:rsid w:val="00C31A1D"/>
  </w:style>
  <w:style w:type="numbering" w:customStyle="1" w:styleId="111113">
    <w:name w:val="无列表111113"/>
    <w:next w:val="a5"/>
    <w:semiHidden/>
    <w:rsid w:val="00C31A1D"/>
  </w:style>
  <w:style w:type="numbering" w:customStyle="1" w:styleId="NoList1111113">
    <w:name w:val="No List1111113"/>
    <w:next w:val="a5"/>
    <w:uiPriority w:val="99"/>
    <w:semiHidden/>
    <w:unhideWhenUsed/>
    <w:rsid w:val="00C31A1D"/>
  </w:style>
  <w:style w:type="numbering" w:customStyle="1" w:styleId="NoList121113">
    <w:name w:val="No List121113"/>
    <w:next w:val="a5"/>
    <w:uiPriority w:val="99"/>
    <w:semiHidden/>
    <w:unhideWhenUsed/>
    <w:rsid w:val="00C31A1D"/>
  </w:style>
  <w:style w:type="numbering" w:customStyle="1" w:styleId="NoList221113">
    <w:name w:val="No List221113"/>
    <w:next w:val="a5"/>
    <w:uiPriority w:val="99"/>
    <w:semiHidden/>
    <w:unhideWhenUsed/>
    <w:rsid w:val="00C31A1D"/>
  </w:style>
  <w:style w:type="numbering" w:customStyle="1" w:styleId="NoList321113">
    <w:name w:val="No List321113"/>
    <w:next w:val="a5"/>
    <w:uiPriority w:val="99"/>
    <w:semiHidden/>
    <w:unhideWhenUsed/>
    <w:rsid w:val="00C31A1D"/>
  </w:style>
  <w:style w:type="numbering" w:customStyle="1" w:styleId="NoList1413">
    <w:name w:val="No List1413"/>
    <w:next w:val="a5"/>
    <w:uiPriority w:val="99"/>
    <w:semiHidden/>
    <w:unhideWhenUsed/>
    <w:rsid w:val="00C31A1D"/>
  </w:style>
  <w:style w:type="numbering" w:customStyle="1" w:styleId="NoList1513">
    <w:name w:val="No List1513"/>
    <w:next w:val="a5"/>
    <w:uiPriority w:val="99"/>
    <w:semiHidden/>
    <w:unhideWhenUsed/>
    <w:rsid w:val="00C31A1D"/>
  </w:style>
  <w:style w:type="numbering" w:customStyle="1" w:styleId="NoList2413">
    <w:name w:val="No List2413"/>
    <w:next w:val="a5"/>
    <w:uiPriority w:val="99"/>
    <w:semiHidden/>
    <w:unhideWhenUsed/>
    <w:rsid w:val="00C31A1D"/>
  </w:style>
  <w:style w:type="numbering" w:customStyle="1" w:styleId="NoList3413">
    <w:name w:val="No List3413"/>
    <w:next w:val="a5"/>
    <w:uiPriority w:val="99"/>
    <w:semiHidden/>
    <w:unhideWhenUsed/>
    <w:rsid w:val="00C31A1D"/>
  </w:style>
  <w:style w:type="numbering" w:customStyle="1" w:styleId="NoList4413">
    <w:name w:val="No List4413"/>
    <w:next w:val="a5"/>
    <w:uiPriority w:val="99"/>
    <w:semiHidden/>
    <w:unhideWhenUsed/>
    <w:rsid w:val="00C31A1D"/>
  </w:style>
  <w:style w:type="numbering" w:customStyle="1" w:styleId="NoList5313">
    <w:name w:val="No List5313"/>
    <w:next w:val="a5"/>
    <w:uiPriority w:val="99"/>
    <w:semiHidden/>
    <w:unhideWhenUsed/>
    <w:rsid w:val="00C31A1D"/>
  </w:style>
  <w:style w:type="numbering" w:customStyle="1" w:styleId="NoList6313">
    <w:name w:val="No List6313"/>
    <w:next w:val="a5"/>
    <w:uiPriority w:val="99"/>
    <w:semiHidden/>
    <w:unhideWhenUsed/>
    <w:rsid w:val="00C31A1D"/>
  </w:style>
  <w:style w:type="numbering" w:customStyle="1" w:styleId="NoList7313">
    <w:name w:val="No List7313"/>
    <w:next w:val="a5"/>
    <w:uiPriority w:val="99"/>
    <w:semiHidden/>
    <w:unhideWhenUsed/>
    <w:rsid w:val="00C31A1D"/>
  </w:style>
  <w:style w:type="numbering" w:customStyle="1" w:styleId="NoList8213">
    <w:name w:val="No List8213"/>
    <w:next w:val="a5"/>
    <w:uiPriority w:val="99"/>
    <w:semiHidden/>
    <w:unhideWhenUsed/>
    <w:rsid w:val="00C31A1D"/>
  </w:style>
  <w:style w:type="numbering" w:customStyle="1" w:styleId="NoList9213">
    <w:name w:val="No List9213"/>
    <w:next w:val="a5"/>
    <w:uiPriority w:val="99"/>
    <w:semiHidden/>
    <w:unhideWhenUsed/>
    <w:rsid w:val="00C31A1D"/>
  </w:style>
  <w:style w:type="numbering" w:customStyle="1" w:styleId="NoList11313">
    <w:name w:val="No List11313"/>
    <w:next w:val="a5"/>
    <w:uiPriority w:val="99"/>
    <w:semiHidden/>
    <w:unhideWhenUsed/>
    <w:rsid w:val="00C31A1D"/>
  </w:style>
  <w:style w:type="numbering" w:customStyle="1" w:styleId="NoList21313">
    <w:name w:val="No List21313"/>
    <w:next w:val="a5"/>
    <w:uiPriority w:val="99"/>
    <w:semiHidden/>
    <w:unhideWhenUsed/>
    <w:rsid w:val="00C31A1D"/>
  </w:style>
  <w:style w:type="numbering" w:customStyle="1" w:styleId="NoList31313">
    <w:name w:val="No List31313"/>
    <w:next w:val="a5"/>
    <w:uiPriority w:val="99"/>
    <w:semiHidden/>
    <w:unhideWhenUsed/>
    <w:rsid w:val="00C31A1D"/>
  </w:style>
  <w:style w:type="numbering" w:customStyle="1" w:styleId="NoList41313">
    <w:name w:val="No List41313"/>
    <w:next w:val="a5"/>
    <w:uiPriority w:val="99"/>
    <w:semiHidden/>
    <w:unhideWhenUsed/>
    <w:rsid w:val="00C31A1D"/>
  </w:style>
  <w:style w:type="numbering" w:customStyle="1" w:styleId="NoList51213">
    <w:name w:val="No List51213"/>
    <w:next w:val="a5"/>
    <w:uiPriority w:val="99"/>
    <w:semiHidden/>
    <w:unhideWhenUsed/>
    <w:rsid w:val="00C31A1D"/>
  </w:style>
  <w:style w:type="numbering" w:customStyle="1" w:styleId="NoList61213">
    <w:name w:val="No List61213"/>
    <w:next w:val="a5"/>
    <w:uiPriority w:val="99"/>
    <w:semiHidden/>
    <w:unhideWhenUsed/>
    <w:rsid w:val="00C31A1D"/>
  </w:style>
  <w:style w:type="numbering" w:customStyle="1" w:styleId="NoList71213">
    <w:name w:val="No List71213"/>
    <w:next w:val="a5"/>
    <w:uiPriority w:val="99"/>
    <w:semiHidden/>
    <w:unhideWhenUsed/>
    <w:rsid w:val="00C31A1D"/>
  </w:style>
  <w:style w:type="numbering" w:customStyle="1" w:styleId="NoList81213">
    <w:name w:val="No List81213"/>
    <w:next w:val="a5"/>
    <w:uiPriority w:val="99"/>
    <w:semiHidden/>
    <w:unhideWhenUsed/>
    <w:rsid w:val="00C31A1D"/>
  </w:style>
  <w:style w:type="numbering" w:customStyle="1" w:styleId="NoList91113">
    <w:name w:val="No List91113"/>
    <w:next w:val="a5"/>
    <w:uiPriority w:val="99"/>
    <w:semiHidden/>
    <w:unhideWhenUsed/>
    <w:rsid w:val="00C31A1D"/>
  </w:style>
  <w:style w:type="numbering" w:customStyle="1" w:styleId="LFO19213">
    <w:name w:val="LFO19213"/>
    <w:basedOn w:val="a5"/>
    <w:rsid w:val="00C31A1D"/>
  </w:style>
  <w:style w:type="numbering" w:customStyle="1" w:styleId="NoList10113">
    <w:name w:val="No List10113"/>
    <w:next w:val="a5"/>
    <w:uiPriority w:val="99"/>
    <w:semiHidden/>
    <w:unhideWhenUsed/>
    <w:rsid w:val="00C31A1D"/>
  </w:style>
  <w:style w:type="numbering" w:customStyle="1" w:styleId="LFO191113">
    <w:name w:val="LFO191113"/>
    <w:basedOn w:val="a5"/>
    <w:rsid w:val="00C31A1D"/>
  </w:style>
  <w:style w:type="numbering" w:customStyle="1" w:styleId="NoList12313">
    <w:name w:val="No List12313"/>
    <w:next w:val="a5"/>
    <w:uiPriority w:val="99"/>
    <w:semiHidden/>
    <w:rsid w:val="00C31A1D"/>
  </w:style>
  <w:style w:type="numbering" w:customStyle="1" w:styleId="NoList111313">
    <w:name w:val="No List111313"/>
    <w:next w:val="a5"/>
    <w:uiPriority w:val="99"/>
    <w:semiHidden/>
    <w:unhideWhenUsed/>
    <w:rsid w:val="00C31A1D"/>
  </w:style>
  <w:style w:type="numbering" w:customStyle="1" w:styleId="1313">
    <w:name w:val="无列表1313"/>
    <w:next w:val="a5"/>
    <w:semiHidden/>
    <w:rsid w:val="00C31A1D"/>
  </w:style>
  <w:style w:type="numbering" w:customStyle="1" w:styleId="13130">
    <w:name w:val="リストなし1313"/>
    <w:next w:val="a5"/>
    <w:uiPriority w:val="99"/>
    <w:semiHidden/>
    <w:unhideWhenUsed/>
    <w:rsid w:val="00C31A1D"/>
  </w:style>
  <w:style w:type="numbering" w:customStyle="1" w:styleId="11313">
    <w:name w:val="无列表11313"/>
    <w:next w:val="a5"/>
    <w:semiHidden/>
    <w:rsid w:val="00C31A1D"/>
  </w:style>
  <w:style w:type="numbering" w:customStyle="1" w:styleId="112130">
    <w:name w:val="リストなし11213"/>
    <w:next w:val="a5"/>
    <w:uiPriority w:val="99"/>
    <w:semiHidden/>
    <w:unhideWhenUsed/>
    <w:rsid w:val="00C31A1D"/>
  </w:style>
  <w:style w:type="numbering" w:customStyle="1" w:styleId="NoList22313">
    <w:name w:val="No List22313"/>
    <w:next w:val="a5"/>
    <w:uiPriority w:val="99"/>
    <w:semiHidden/>
    <w:unhideWhenUsed/>
    <w:rsid w:val="00C31A1D"/>
  </w:style>
  <w:style w:type="numbering" w:customStyle="1" w:styleId="NoList32313">
    <w:name w:val="No List32313"/>
    <w:next w:val="a5"/>
    <w:uiPriority w:val="99"/>
    <w:semiHidden/>
    <w:unhideWhenUsed/>
    <w:rsid w:val="00C31A1D"/>
  </w:style>
  <w:style w:type="numbering" w:customStyle="1" w:styleId="NoList42213">
    <w:name w:val="No List42213"/>
    <w:next w:val="a5"/>
    <w:uiPriority w:val="99"/>
    <w:semiHidden/>
    <w:unhideWhenUsed/>
    <w:rsid w:val="00C31A1D"/>
  </w:style>
  <w:style w:type="numbering" w:customStyle="1" w:styleId="NoList211213">
    <w:name w:val="No List211213"/>
    <w:next w:val="a5"/>
    <w:uiPriority w:val="99"/>
    <w:semiHidden/>
    <w:unhideWhenUsed/>
    <w:rsid w:val="00C31A1D"/>
  </w:style>
  <w:style w:type="numbering" w:customStyle="1" w:styleId="NoList311213">
    <w:name w:val="No List311213"/>
    <w:next w:val="a5"/>
    <w:uiPriority w:val="99"/>
    <w:semiHidden/>
    <w:unhideWhenUsed/>
    <w:rsid w:val="00C31A1D"/>
  </w:style>
  <w:style w:type="numbering" w:customStyle="1" w:styleId="NoList411213">
    <w:name w:val="No List411213"/>
    <w:next w:val="a5"/>
    <w:uiPriority w:val="99"/>
    <w:semiHidden/>
    <w:unhideWhenUsed/>
    <w:rsid w:val="00C31A1D"/>
  </w:style>
  <w:style w:type="numbering" w:customStyle="1" w:styleId="111213">
    <w:name w:val="无列表111213"/>
    <w:next w:val="a5"/>
    <w:semiHidden/>
    <w:rsid w:val="00C31A1D"/>
  </w:style>
  <w:style w:type="numbering" w:customStyle="1" w:styleId="NoList1111213">
    <w:name w:val="No List1111213"/>
    <w:next w:val="a5"/>
    <w:uiPriority w:val="99"/>
    <w:semiHidden/>
    <w:unhideWhenUsed/>
    <w:rsid w:val="00C31A1D"/>
  </w:style>
  <w:style w:type="numbering" w:customStyle="1" w:styleId="NoList121213">
    <w:name w:val="No List121213"/>
    <w:next w:val="a5"/>
    <w:uiPriority w:val="99"/>
    <w:semiHidden/>
    <w:unhideWhenUsed/>
    <w:rsid w:val="00C31A1D"/>
  </w:style>
  <w:style w:type="numbering" w:customStyle="1" w:styleId="NoList221213">
    <w:name w:val="No List221213"/>
    <w:next w:val="a5"/>
    <w:uiPriority w:val="99"/>
    <w:semiHidden/>
    <w:unhideWhenUsed/>
    <w:rsid w:val="00C31A1D"/>
  </w:style>
  <w:style w:type="numbering" w:customStyle="1" w:styleId="NoList321213">
    <w:name w:val="No List321213"/>
    <w:next w:val="a5"/>
    <w:uiPriority w:val="99"/>
    <w:semiHidden/>
    <w:unhideWhenUsed/>
    <w:rsid w:val="00C31A1D"/>
  </w:style>
  <w:style w:type="numbering" w:customStyle="1" w:styleId="NoList1613">
    <w:name w:val="No List1613"/>
    <w:next w:val="a5"/>
    <w:uiPriority w:val="99"/>
    <w:semiHidden/>
    <w:unhideWhenUsed/>
    <w:rsid w:val="00C31A1D"/>
  </w:style>
  <w:style w:type="numbering" w:customStyle="1" w:styleId="NoList1713">
    <w:name w:val="No List1713"/>
    <w:next w:val="a5"/>
    <w:uiPriority w:val="99"/>
    <w:semiHidden/>
    <w:unhideWhenUsed/>
    <w:rsid w:val="00C31A1D"/>
  </w:style>
  <w:style w:type="numbering" w:customStyle="1" w:styleId="NoList2513">
    <w:name w:val="No List2513"/>
    <w:next w:val="a5"/>
    <w:uiPriority w:val="99"/>
    <w:semiHidden/>
    <w:unhideWhenUsed/>
    <w:rsid w:val="00C31A1D"/>
  </w:style>
  <w:style w:type="numbering" w:customStyle="1" w:styleId="NoList3513">
    <w:name w:val="No List3513"/>
    <w:next w:val="a5"/>
    <w:uiPriority w:val="99"/>
    <w:semiHidden/>
    <w:unhideWhenUsed/>
    <w:rsid w:val="00C31A1D"/>
  </w:style>
  <w:style w:type="numbering" w:customStyle="1" w:styleId="NoList4513">
    <w:name w:val="No List4513"/>
    <w:next w:val="a5"/>
    <w:uiPriority w:val="99"/>
    <w:semiHidden/>
    <w:unhideWhenUsed/>
    <w:rsid w:val="00C31A1D"/>
  </w:style>
  <w:style w:type="numbering" w:customStyle="1" w:styleId="NoList5413">
    <w:name w:val="No List5413"/>
    <w:next w:val="a5"/>
    <w:uiPriority w:val="99"/>
    <w:semiHidden/>
    <w:unhideWhenUsed/>
    <w:rsid w:val="00C31A1D"/>
  </w:style>
  <w:style w:type="numbering" w:customStyle="1" w:styleId="NoList6413">
    <w:name w:val="No List6413"/>
    <w:next w:val="a5"/>
    <w:uiPriority w:val="99"/>
    <w:semiHidden/>
    <w:unhideWhenUsed/>
    <w:rsid w:val="00C31A1D"/>
  </w:style>
  <w:style w:type="numbering" w:customStyle="1" w:styleId="NoList7413">
    <w:name w:val="No List7413"/>
    <w:next w:val="a5"/>
    <w:uiPriority w:val="99"/>
    <w:semiHidden/>
    <w:unhideWhenUsed/>
    <w:rsid w:val="00C31A1D"/>
  </w:style>
  <w:style w:type="numbering" w:customStyle="1" w:styleId="NoList8313">
    <w:name w:val="No List8313"/>
    <w:next w:val="a5"/>
    <w:uiPriority w:val="99"/>
    <w:semiHidden/>
    <w:unhideWhenUsed/>
    <w:rsid w:val="00C31A1D"/>
  </w:style>
  <w:style w:type="numbering" w:customStyle="1" w:styleId="NoList9313">
    <w:name w:val="No List9313"/>
    <w:next w:val="a5"/>
    <w:uiPriority w:val="99"/>
    <w:semiHidden/>
    <w:unhideWhenUsed/>
    <w:rsid w:val="00C31A1D"/>
  </w:style>
  <w:style w:type="numbering" w:customStyle="1" w:styleId="NoList11413">
    <w:name w:val="No List11413"/>
    <w:next w:val="a5"/>
    <w:uiPriority w:val="99"/>
    <w:semiHidden/>
    <w:unhideWhenUsed/>
    <w:rsid w:val="00C31A1D"/>
  </w:style>
  <w:style w:type="numbering" w:customStyle="1" w:styleId="NoList21413">
    <w:name w:val="No List21413"/>
    <w:next w:val="a5"/>
    <w:uiPriority w:val="99"/>
    <w:semiHidden/>
    <w:unhideWhenUsed/>
    <w:rsid w:val="00C31A1D"/>
  </w:style>
  <w:style w:type="numbering" w:customStyle="1" w:styleId="NoList31413">
    <w:name w:val="No List31413"/>
    <w:next w:val="a5"/>
    <w:uiPriority w:val="99"/>
    <w:semiHidden/>
    <w:unhideWhenUsed/>
    <w:rsid w:val="00C31A1D"/>
  </w:style>
  <w:style w:type="numbering" w:customStyle="1" w:styleId="NoList41413">
    <w:name w:val="No List41413"/>
    <w:next w:val="a5"/>
    <w:uiPriority w:val="99"/>
    <w:semiHidden/>
    <w:unhideWhenUsed/>
    <w:rsid w:val="00C31A1D"/>
  </w:style>
  <w:style w:type="numbering" w:customStyle="1" w:styleId="NoList51313">
    <w:name w:val="No List51313"/>
    <w:next w:val="a5"/>
    <w:uiPriority w:val="99"/>
    <w:semiHidden/>
    <w:unhideWhenUsed/>
    <w:rsid w:val="00C31A1D"/>
  </w:style>
  <w:style w:type="numbering" w:customStyle="1" w:styleId="NoList61313">
    <w:name w:val="No List61313"/>
    <w:next w:val="a5"/>
    <w:uiPriority w:val="99"/>
    <w:semiHidden/>
    <w:unhideWhenUsed/>
    <w:rsid w:val="00C31A1D"/>
  </w:style>
  <w:style w:type="numbering" w:customStyle="1" w:styleId="NoList71313">
    <w:name w:val="No List71313"/>
    <w:next w:val="a5"/>
    <w:uiPriority w:val="99"/>
    <w:semiHidden/>
    <w:unhideWhenUsed/>
    <w:rsid w:val="00C31A1D"/>
  </w:style>
  <w:style w:type="numbering" w:customStyle="1" w:styleId="NoList81313">
    <w:name w:val="No List81313"/>
    <w:next w:val="a5"/>
    <w:uiPriority w:val="99"/>
    <w:semiHidden/>
    <w:unhideWhenUsed/>
    <w:rsid w:val="00C31A1D"/>
  </w:style>
  <w:style w:type="numbering" w:customStyle="1" w:styleId="NoList91213">
    <w:name w:val="No List91213"/>
    <w:next w:val="a5"/>
    <w:uiPriority w:val="99"/>
    <w:semiHidden/>
    <w:unhideWhenUsed/>
    <w:rsid w:val="00C31A1D"/>
  </w:style>
  <w:style w:type="numbering" w:customStyle="1" w:styleId="LFO19313">
    <w:name w:val="LFO19313"/>
    <w:basedOn w:val="a5"/>
    <w:rsid w:val="00C31A1D"/>
  </w:style>
  <w:style w:type="numbering" w:customStyle="1" w:styleId="NoList10213">
    <w:name w:val="No List10213"/>
    <w:next w:val="a5"/>
    <w:uiPriority w:val="99"/>
    <w:semiHidden/>
    <w:unhideWhenUsed/>
    <w:rsid w:val="00C31A1D"/>
  </w:style>
  <w:style w:type="numbering" w:customStyle="1" w:styleId="LFO191213">
    <w:name w:val="LFO191213"/>
    <w:basedOn w:val="a5"/>
    <w:rsid w:val="00C31A1D"/>
  </w:style>
  <w:style w:type="numbering" w:customStyle="1" w:styleId="NoList12413">
    <w:name w:val="No List12413"/>
    <w:next w:val="a5"/>
    <w:uiPriority w:val="99"/>
    <w:semiHidden/>
    <w:rsid w:val="00C31A1D"/>
  </w:style>
  <w:style w:type="numbering" w:customStyle="1" w:styleId="NoList111413">
    <w:name w:val="No List111413"/>
    <w:next w:val="a5"/>
    <w:uiPriority w:val="99"/>
    <w:semiHidden/>
    <w:unhideWhenUsed/>
    <w:rsid w:val="00C31A1D"/>
  </w:style>
  <w:style w:type="numbering" w:customStyle="1" w:styleId="1413">
    <w:name w:val="无列表1413"/>
    <w:next w:val="a5"/>
    <w:semiHidden/>
    <w:rsid w:val="00C31A1D"/>
  </w:style>
  <w:style w:type="numbering" w:customStyle="1" w:styleId="14130">
    <w:name w:val="リストなし1413"/>
    <w:next w:val="a5"/>
    <w:uiPriority w:val="99"/>
    <w:semiHidden/>
    <w:unhideWhenUsed/>
    <w:rsid w:val="00C31A1D"/>
  </w:style>
  <w:style w:type="numbering" w:customStyle="1" w:styleId="11413">
    <w:name w:val="无列表11413"/>
    <w:next w:val="a5"/>
    <w:semiHidden/>
    <w:rsid w:val="00C31A1D"/>
  </w:style>
  <w:style w:type="numbering" w:customStyle="1" w:styleId="113130">
    <w:name w:val="リストなし11313"/>
    <w:next w:val="a5"/>
    <w:uiPriority w:val="99"/>
    <w:semiHidden/>
    <w:unhideWhenUsed/>
    <w:rsid w:val="00C31A1D"/>
  </w:style>
  <w:style w:type="numbering" w:customStyle="1" w:styleId="NoList22413">
    <w:name w:val="No List22413"/>
    <w:next w:val="a5"/>
    <w:uiPriority w:val="99"/>
    <w:semiHidden/>
    <w:unhideWhenUsed/>
    <w:rsid w:val="00C31A1D"/>
  </w:style>
  <w:style w:type="numbering" w:customStyle="1" w:styleId="NoList32413">
    <w:name w:val="No List32413"/>
    <w:next w:val="a5"/>
    <w:uiPriority w:val="99"/>
    <w:semiHidden/>
    <w:unhideWhenUsed/>
    <w:rsid w:val="00C31A1D"/>
  </w:style>
  <w:style w:type="numbering" w:customStyle="1" w:styleId="NoList42313">
    <w:name w:val="No List42313"/>
    <w:next w:val="a5"/>
    <w:uiPriority w:val="99"/>
    <w:semiHidden/>
    <w:unhideWhenUsed/>
    <w:rsid w:val="00C31A1D"/>
  </w:style>
  <w:style w:type="numbering" w:customStyle="1" w:styleId="NoList211313">
    <w:name w:val="No List211313"/>
    <w:next w:val="a5"/>
    <w:uiPriority w:val="99"/>
    <w:semiHidden/>
    <w:unhideWhenUsed/>
    <w:rsid w:val="00C31A1D"/>
  </w:style>
  <w:style w:type="numbering" w:customStyle="1" w:styleId="NoList311313">
    <w:name w:val="No List311313"/>
    <w:next w:val="a5"/>
    <w:uiPriority w:val="99"/>
    <w:semiHidden/>
    <w:unhideWhenUsed/>
    <w:rsid w:val="00C31A1D"/>
  </w:style>
  <w:style w:type="numbering" w:customStyle="1" w:styleId="NoList411313">
    <w:name w:val="No List411313"/>
    <w:next w:val="a5"/>
    <w:uiPriority w:val="99"/>
    <w:semiHidden/>
    <w:unhideWhenUsed/>
    <w:rsid w:val="00C31A1D"/>
  </w:style>
  <w:style w:type="numbering" w:customStyle="1" w:styleId="111313">
    <w:name w:val="无列表111313"/>
    <w:next w:val="a5"/>
    <w:semiHidden/>
    <w:rsid w:val="00C31A1D"/>
  </w:style>
  <w:style w:type="numbering" w:customStyle="1" w:styleId="NoList1111313">
    <w:name w:val="No List1111313"/>
    <w:next w:val="a5"/>
    <w:uiPriority w:val="99"/>
    <w:semiHidden/>
    <w:unhideWhenUsed/>
    <w:rsid w:val="00C31A1D"/>
  </w:style>
  <w:style w:type="numbering" w:customStyle="1" w:styleId="NoList121313">
    <w:name w:val="No List121313"/>
    <w:next w:val="a5"/>
    <w:uiPriority w:val="99"/>
    <w:semiHidden/>
    <w:unhideWhenUsed/>
    <w:rsid w:val="00C31A1D"/>
  </w:style>
  <w:style w:type="numbering" w:customStyle="1" w:styleId="NoList221313">
    <w:name w:val="No List221313"/>
    <w:next w:val="a5"/>
    <w:uiPriority w:val="99"/>
    <w:semiHidden/>
    <w:unhideWhenUsed/>
    <w:rsid w:val="00C31A1D"/>
  </w:style>
  <w:style w:type="numbering" w:customStyle="1" w:styleId="NoList321313">
    <w:name w:val="No List321313"/>
    <w:next w:val="a5"/>
    <w:uiPriority w:val="99"/>
    <w:semiHidden/>
    <w:unhideWhenUsed/>
    <w:rsid w:val="00C31A1D"/>
  </w:style>
  <w:style w:type="table" w:customStyle="1" w:styleId="255">
    <w:name w:val="网格型25"/>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0">
    <w:name w:val="古典型 234"/>
    <w:basedOn w:val="a4"/>
    <w:semiHidden/>
    <w:unhideWhenUsed/>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7">
    <w:name w:val="Table Grid257"/>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a4"/>
    <w:qFormat/>
    <w:rsid w:val="00C31A1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4"/>
    <w:qFormat/>
    <w:rsid w:val="00C31A1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4"/>
    <w:qFormat/>
    <w:rsid w:val="00C31A1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4"/>
    <w:qFormat/>
    <w:rsid w:val="00C31A1D"/>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0">
    <w:name w:val="古典型 244"/>
    <w:basedOn w:val="a4"/>
    <w:semiHidden/>
    <w:unhideWhenUsed/>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4">
    <w:name w:val="Table Grid264"/>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a">
    <w:name w:val="Table Grid 11"/>
    <w:basedOn w:val="a4"/>
    <w:next w:val="1f2"/>
    <w:qFormat/>
    <w:rsid w:val="00C31A1D"/>
    <w:pPr>
      <w:spacing w:after="180" w:line="240" w:lineRule="auto"/>
    </w:pPr>
    <w:rPr>
      <w:rFonts w:ascii="Times New Roman" w:eastAsia="SimSun" w:hAnsi="Times New Roman" w:cs="Times New Roman"/>
      <w:sz w:val="20"/>
      <w:szCs w:val="20"/>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C31A1D"/>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C31A1D"/>
    <w:pPr>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C31A1D"/>
    <w:pPr>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4"/>
    <w:qFormat/>
    <w:rsid w:val="00C31A1D"/>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4"/>
    <w:qFormat/>
    <w:rsid w:val="00C31A1D"/>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4"/>
    <w:qFormat/>
    <w:rsid w:val="00C31A1D"/>
    <w:pPr>
      <w:spacing w:after="0" w:line="240" w:lineRule="auto"/>
    </w:pPr>
    <w:rPr>
      <w:rFonts w:ascii="Times New Roman" w:eastAsia="ＭＳ 明朝" w:hAnsi="Times New Roman" w:cs="Times New Roman"/>
      <w:sz w:val="20"/>
      <w:szCs w:val="20"/>
      <w:lang w:eastAsia="zh-CN"/>
    </w:rPr>
    <w:tblPr/>
  </w:style>
  <w:style w:type="table" w:customStyle="1" w:styleId="TableGrid842">
    <w:name w:val="Table Grid842"/>
    <w:basedOn w:val="a4"/>
    <w:uiPriority w:val="39"/>
    <w:qFormat/>
    <w:rsid w:val="00C31A1D"/>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a4"/>
    <w:uiPriority w:val="39"/>
    <w:qFormat/>
    <w:rsid w:val="00C31A1D"/>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a4"/>
    <w:uiPriority w:val="39"/>
    <w:qFormat/>
    <w:rsid w:val="00C31A1D"/>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a4"/>
    <w:uiPriority w:val="39"/>
    <w:qFormat/>
    <w:rsid w:val="00C31A1D"/>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a4"/>
    <w:qFormat/>
    <w:rsid w:val="00C31A1D"/>
    <w:pPr>
      <w:spacing w:after="180" w:line="240" w:lineRule="auto"/>
    </w:pPr>
    <w:rPr>
      <w:rFonts w:ascii="Tms Rmn" w:eastAsia="SimSun" w:hAnsi="Tms Rm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a4"/>
    <w:uiPriority w:val="39"/>
    <w:qFormat/>
    <w:rsid w:val="00C31A1D"/>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C31A1D"/>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C31A1D"/>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C31A1D"/>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C31A1D"/>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C31A1D"/>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C31A1D"/>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C31A1D"/>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a4"/>
    <w:uiPriority w:val="39"/>
    <w:qFormat/>
    <w:rsid w:val="00C31A1D"/>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C31A1D"/>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1797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472</TotalTime>
  <Pages>3</Pages>
  <Words>5144</Words>
  <Characters>29322</Characters>
  <Application>Microsoft Office Word</Application>
  <DocSecurity>0</DocSecurity>
  <Lines>244</Lines>
  <Paragraphs>68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Zhao, Zheng</dc:creator>
  <cp:keywords/>
  <dc:description/>
  <cp:lastModifiedBy>大石 雅人(SB ﾃｸﾉﾛｼﾞｰﾕﾆｯﾄ統括)</cp:lastModifiedBy>
  <cp:revision>63</cp:revision>
  <dcterms:created xsi:type="dcterms:W3CDTF">2023-03-30T14:24:00Z</dcterms:created>
  <dcterms:modified xsi:type="dcterms:W3CDTF">2024-04-18T01:35:00Z</dcterms:modified>
</cp:coreProperties>
</file>